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9584C">
      <w:pPr>
        <w:pStyle w:val="CRCoverPage"/>
        <w:tabs>
          <w:tab w:val="right" w:pos="9639"/>
        </w:tabs>
        <w:spacing w:after="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69584C">
        <w:rPr>
          <w:rFonts w:hint="eastAsia"/>
          <w:b/>
          <w:noProof/>
          <w:sz w:val="24"/>
          <w:lang w:eastAsia="zh-TW"/>
        </w:rPr>
        <w:t>6</w:t>
      </w:r>
      <w:r w:rsidR="00236FCD">
        <w:rPr>
          <w:b/>
          <w:i/>
          <w:noProof/>
          <w:sz w:val="28"/>
        </w:rPr>
        <w:tab/>
      </w:r>
      <w:r w:rsidR="004F150C">
        <w:rPr>
          <w:rFonts w:hint="eastAsia"/>
          <w:b/>
          <w:i/>
          <w:noProof/>
          <w:sz w:val="28"/>
          <w:lang w:eastAsia="zh-TW"/>
        </w:rPr>
        <w:t xml:space="preserve"> </w:t>
      </w:r>
      <w:r w:rsidR="004F150C" w:rsidRPr="004F150C">
        <w:rPr>
          <w:b/>
          <w:i/>
          <w:noProof/>
          <w:sz w:val="28"/>
        </w:rPr>
        <w:t>R4-2511234</w:t>
      </w:r>
    </w:p>
    <w:p w:rsidR="00E2504D" w:rsidRPr="00EE0C5A" w:rsidRDefault="00E2504D" w:rsidP="00E2504D">
      <w:pPr>
        <w:pStyle w:val="CRCoverPage"/>
        <w:keepNext/>
        <w:adjustRightInd w:val="0"/>
        <w:outlineLvl w:val="0"/>
        <w:rPr>
          <w:rFonts w:eastAsia="新細明體" w:cs="Arial"/>
          <w:b/>
          <w:lang w:eastAsia="zh-TW"/>
        </w:rPr>
      </w:pPr>
      <w:r>
        <w:rPr>
          <w:rFonts w:cs="Arial"/>
          <w:b/>
          <w:sz w:val="24"/>
          <w:szCs w:val="24"/>
          <w:lang w:eastAsia="zh-TW"/>
        </w:rPr>
        <w:t>Bengaluru</w:t>
      </w:r>
      <w:r w:rsidRPr="006A42C3">
        <w:rPr>
          <w:rFonts w:cs="Arial"/>
          <w:b/>
          <w:sz w:val="24"/>
          <w:szCs w:val="24"/>
          <w:lang w:eastAsia="zh-TW"/>
        </w:rPr>
        <w:t>, IN</w:t>
      </w:r>
      <w:r w:rsidRPr="0039218D">
        <w:rPr>
          <w:rFonts w:eastAsia="SimSun" w:cs="Arial"/>
          <w:b/>
          <w:sz w:val="24"/>
          <w:szCs w:val="24"/>
          <w:lang w:eastAsia="zh-CN"/>
        </w:rPr>
        <w:t xml:space="preserve">, </w:t>
      </w:r>
      <w:r w:rsidRPr="00E11256">
        <w:rPr>
          <w:rFonts w:eastAsia="新細明體" w:cs="Arial" w:hint="eastAsia"/>
          <w:b/>
          <w:sz w:val="24"/>
          <w:szCs w:val="24"/>
          <w:lang w:eastAsia="zh-TW"/>
        </w:rPr>
        <w:t>Aug</w:t>
      </w:r>
      <w:r w:rsidRPr="0039218D">
        <w:rPr>
          <w:rFonts w:eastAsia="SimSun" w:cs="Arial"/>
          <w:b/>
          <w:sz w:val="24"/>
          <w:szCs w:val="24"/>
          <w:lang w:eastAsia="zh-CN"/>
        </w:rPr>
        <w:t xml:space="preserve"> </w:t>
      </w:r>
      <w:r w:rsidRPr="00E11256">
        <w:rPr>
          <w:rFonts w:eastAsia="新細明體" w:cs="Arial" w:hint="eastAsia"/>
          <w:b/>
          <w:sz w:val="24"/>
          <w:szCs w:val="24"/>
          <w:lang w:eastAsia="zh-TW"/>
        </w:rPr>
        <w:t>2</w:t>
      </w:r>
      <w:r>
        <w:rPr>
          <w:rFonts w:eastAsia="新細明體" w:cs="Arial" w:hint="eastAsia"/>
          <w:b/>
          <w:sz w:val="24"/>
          <w:szCs w:val="24"/>
          <w:lang w:eastAsia="zh-TW"/>
        </w:rPr>
        <w:t>5</w:t>
      </w:r>
      <w:r w:rsidRPr="0039218D">
        <w:rPr>
          <w:rFonts w:eastAsia="SimSun" w:cs="Arial"/>
          <w:b/>
          <w:sz w:val="24"/>
          <w:szCs w:val="24"/>
          <w:vertAlign w:val="superscript"/>
          <w:lang w:eastAsia="zh-CN"/>
        </w:rPr>
        <w:t>th</w:t>
      </w:r>
      <w:r w:rsidRPr="0039218D">
        <w:rPr>
          <w:rFonts w:eastAsia="SimSun" w:cs="Arial"/>
          <w:b/>
          <w:sz w:val="24"/>
          <w:szCs w:val="24"/>
          <w:lang w:eastAsia="zh-CN"/>
        </w:rPr>
        <w:t xml:space="preserve"> – </w:t>
      </w:r>
      <w:r>
        <w:rPr>
          <w:rFonts w:cs="Arial" w:hint="eastAsia"/>
          <w:b/>
          <w:sz w:val="24"/>
          <w:szCs w:val="24"/>
          <w:lang w:eastAsia="zh-TW"/>
        </w:rPr>
        <w:t>29</w:t>
      </w:r>
      <w:r w:rsidRPr="0039218D">
        <w:rPr>
          <w:rFonts w:eastAsia="SimSun" w:cs="Arial"/>
          <w:b/>
          <w:sz w:val="24"/>
          <w:szCs w:val="24"/>
          <w:vertAlign w:val="superscript"/>
          <w:lang w:eastAsia="zh-CN"/>
        </w:rPr>
        <w:t>th</w:t>
      </w:r>
      <w:r w:rsidRPr="0039218D">
        <w:rPr>
          <w:rFonts w:eastAsia="SimSun" w:cs="Arial"/>
          <w:b/>
          <w:sz w:val="24"/>
          <w:szCs w:val="24"/>
          <w:lang w:eastAsia="zh-CN"/>
        </w:rPr>
        <w:t>, 202</w:t>
      </w:r>
      <w:r>
        <w:rPr>
          <w:rFonts w:cs="Arial" w:hint="eastAsia"/>
          <w:b/>
          <w:sz w:val="24"/>
          <w:szCs w:val="24"/>
          <w:lang w:eastAsia="zh-TW"/>
        </w:rPr>
        <w:t>5</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CB5055" w:rsidP="006122F0">
            <w:pPr>
              <w:pStyle w:val="CRCoverPage"/>
              <w:spacing w:after="0"/>
              <w:jc w:val="right"/>
              <w:rPr>
                <w:b/>
                <w:noProof/>
                <w:sz w:val="28"/>
                <w:lang w:eastAsia="zh-TW"/>
              </w:rPr>
            </w:pPr>
            <w:r>
              <w:fldChar w:fldCharType="begin"/>
            </w:r>
            <w:r>
              <w:instrText xml:space="preserve"> DOCPROPERTY  Spec#  \* MERGEFORMAT </w:instrText>
            </w:r>
            <w:r>
              <w:fldChar w:fldCharType="separate"/>
            </w:r>
            <w:r w:rsidR="006122F0">
              <w:rPr>
                <w:b/>
                <w:noProof/>
                <w:sz w:val="28"/>
              </w:rPr>
              <w:t>38.10</w:t>
            </w:r>
            <w:r w:rsidR="006122F0">
              <w:rPr>
                <w:rFonts w:hint="eastAsia"/>
                <w:b/>
                <w:noProof/>
                <w:sz w:val="28"/>
                <w:lang w:eastAsia="zh-TW"/>
              </w:rPr>
              <w:t>8</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95175E">
            <w:pPr>
              <w:pStyle w:val="CRCoverPage"/>
              <w:spacing w:after="0"/>
              <w:rPr>
                <w:noProof/>
              </w:rPr>
            </w:pPr>
            <w:r w:rsidRPr="0095175E">
              <w:rPr>
                <w:noProof/>
              </w:rPr>
              <w:t>0209</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CB5055">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CB5055" w:rsidP="006122F0">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ED609E">
              <w:rPr>
                <w:rFonts w:hint="eastAsia"/>
                <w:b/>
                <w:noProof/>
                <w:sz w:val="28"/>
                <w:lang w:eastAsia="zh-TW"/>
              </w:rPr>
              <w:t>9</w:t>
            </w:r>
            <w:r w:rsidR="00236FCD">
              <w:rPr>
                <w:b/>
                <w:noProof/>
                <w:sz w:val="28"/>
              </w:rPr>
              <w:t>.</w:t>
            </w:r>
            <w:r w:rsidR="007C4E0D">
              <w:rPr>
                <w:rFonts w:hint="eastAsia"/>
                <w:b/>
                <w:noProof/>
                <w:sz w:val="28"/>
                <w:lang w:eastAsia="zh-TW"/>
              </w:rPr>
              <w:t>1</w:t>
            </w:r>
            <w:r w:rsidR="00236FCD">
              <w:rPr>
                <w:b/>
                <w:noProof/>
                <w:sz w:val="28"/>
              </w:rPr>
              <w:t>.</w:t>
            </w:r>
            <w:r w:rsidR="006122F0">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AB45F7" w:rsidP="007C4E0D">
            <w:pPr>
              <w:pStyle w:val="CRCoverPage"/>
              <w:spacing w:after="0"/>
              <w:ind w:left="100"/>
              <w:rPr>
                <w:noProof/>
                <w:lang w:eastAsia="zh-TW"/>
              </w:rPr>
            </w:pPr>
            <w:r w:rsidRPr="00AB45F7">
              <w:rPr>
                <w:lang w:eastAsia="zh-TW"/>
              </w:rPr>
              <w:t>Big CR to TS 38.108 the SAN requirement of the NR NTN Ku band</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CB5055" w:rsidP="003417B4">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D46C5F" w:rsidP="0091106A">
            <w:pPr>
              <w:pStyle w:val="CRCoverPage"/>
              <w:spacing w:after="0"/>
              <w:ind w:left="100"/>
              <w:rPr>
                <w:noProof/>
                <w:lang w:eastAsia="zh-TW"/>
              </w:rPr>
            </w:pPr>
            <w:r w:rsidRPr="00D46C5F">
              <w:rPr>
                <w:noProof/>
                <w:lang w:eastAsia="zh-TW"/>
              </w:rPr>
              <w:t>NR_NTN_Ku_bands-Core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85158E">
            <w:pPr>
              <w:pStyle w:val="CRCoverPage"/>
              <w:spacing w:after="0"/>
              <w:ind w:left="100"/>
              <w:rPr>
                <w:noProof/>
                <w:lang w:eastAsia="zh-TW"/>
              </w:rPr>
            </w:pPr>
            <w:r>
              <w:rPr>
                <w:rFonts w:hint="eastAsia"/>
                <w:lang w:eastAsia="zh-TW"/>
              </w:rPr>
              <w:t>202</w:t>
            </w:r>
            <w:r w:rsidR="00ED609E">
              <w:rPr>
                <w:rFonts w:hint="eastAsia"/>
                <w:lang w:eastAsia="zh-TW"/>
              </w:rPr>
              <w:t>5</w:t>
            </w:r>
            <w:r>
              <w:rPr>
                <w:rFonts w:hint="eastAsia"/>
                <w:lang w:eastAsia="zh-TW"/>
              </w:rPr>
              <w:t>-</w:t>
            </w:r>
            <w:r w:rsidR="0069584C">
              <w:rPr>
                <w:rFonts w:hint="eastAsia"/>
                <w:lang w:eastAsia="zh-TW"/>
              </w:rPr>
              <w:t>08</w:t>
            </w:r>
            <w:r w:rsidR="001C6D1F">
              <w:rPr>
                <w:rFonts w:hint="eastAsia"/>
                <w:lang w:eastAsia="zh-TW"/>
              </w:rPr>
              <w:t>-</w:t>
            </w:r>
            <w:r w:rsidR="0069584C">
              <w:rPr>
                <w:rFonts w:hint="eastAsia"/>
                <w:lang w:eastAsia="zh-TW"/>
              </w:rPr>
              <w:t>2</w:t>
            </w:r>
            <w:r w:rsidR="0085158E">
              <w:rPr>
                <w:rFonts w:hint="eastAsia"/>
                <w:lang w:eastAsia="zh-TW"/>
              </w:rPr>
              <w:t>5</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CB5055">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CB5055" w:rsidP="00DF52D4">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DF52D4">
              <w:rPr>
                <w:rFonts w:hint="eastAsia"/>
                <w:noProof/>
                <w:lang w:eastAsia="zh-TW"/>
              </w:rPr>
              <w:t>9</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rsidP="004C3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w:t>
            </w:r>
            <w:r w:rsidR="004C3794">
              <w:rPr>
                <w:rFonts w:hint="eastAsia"/>
                <w:i/>
                <w:noProof/>
                <w:sz w:val="18"/>
                <w:lang w:eastAsia="zh-TW"/>
              </w:rPr>
              <w:t>9</w:t>
            </w:r>
            <w:r>
              <w:rPr>
                <w:i/>
                <w:noProof/>
                <w:sz w:val="18"/>
              </w:rPr>
              <w:tab/>
              <w:t>(Release 1</w:t>
            </w:r>
            <w:r w:rsidR="004C3794">
              <w:rPr>
                <w:rFonts w:hint="eastAsia"/>
                <w:i/>
                <w:noProof/>
                <w:sz w:val="18"/>
                <w:lang w:eastAsia="zh-TW"/>
              </w:rPr>
              <w:t>9</w:t>
            </w:r>
            <w:r>
              <w:rPr>
                <w:i/>
                <w:noProof/>
                <w:sz w:val="18"/>
              </w:rPr>
              <w:t>)</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3E701C" w:rsidRPr="003055E4" w:rsidRDefault="00865FCC" w:rsidP="0095175E">
            <w:pPr>
              <w:pStyle w:val="CRCoverPage"/>
              <w:spacing w:after="0"/>
              <w:ind w:left="100"/>
              <w:rPr>
                <w:noProof/>
                <w:lang w:eastAsia="zh-TW"/>
              </w:rPr>
            </w:pPr>
            <w:r>
              <w:rPr>
                <w:rFonts w:hint="eastAsia"/>
                <w:noProof/>
                <w:lang w:eastAsia="zh-TW"/>
              </w:rPr>
              <w:t xml:space="preserve">This </w:t>
            </w:r>
            <w:r w:rsidR="003D504C">
              <w:rPr>
                <w:rFonts w:hint="eastAsia"/>
                <w:noProof/>
                <w:lang w:eastAsia="zh-TW"/>
              </w:rPr>
              <w:t xml:space="preserve">big </w:t>
            </w:r>
            <w:r>
              <w:rPr>
                <w:rFonts w:hint="eastAsia"/>
                <w:noProof/>
                <w:lang w:eastAsia="zh-TW"/>
              </w:rPr>
              <w:t xml:space="preserve">CR </w:t>
            </w:r>
            <w:r w:rsidR="006B7C21">
              <w:rPr>
                <w:rFonts w:hint="eastAsia"/>
                <w:noProof/>
                <w:lang w:eastAsia="zh-TW"/>
              </w:rPr>
              <w:t>provides the</w:t>
            </w:r>
            <w:r w:rsidR="00E01ED3">
              <w:rPr>
                <w:rFonts w:hint="eastAsia"/>
                <w:noProof/>
                <w:lang w:eastAsia="zh-TW"/>
              </w:rPr>
              <w:t xml:space="preserve"> needed </w:t>
            </w:r>
            <w:r w:rsidR="008F345D">
              <w:rPr>
                <w:rFonts w:hint="eastAsia"/>
                <w:noProof/>
                <w:lang w:eastAsia="zh-TW"/>
              </w:rPr>
              <w:t>BS RF requirements</w:t>
            </w:r>
            <w:r w:rsidR="00E01ED3">
              <w:rPr>
                <w:rFonts w:hint="eastAsia"/>
                <w:noProof/>
                <w:lang w:eastAsia="zh-TW"/>
              </w:rPr>
              <w:t xml:space="preserve"> for </w:t>
            </w:r>
            <w:r w:rsidR="00F147B7">
              <w:rPr>
                <w:rFonts w:hint="eastAsia"/>
                <w:noProof/>
                <w:lang w:eastAsia="zh-TW"/>
              </w:rPr>
              <w:t xml:space="preserve">the </w:t>
            </w:r>
            <w:r w:rsidR="00AB45F7">
              <w:rPr>
                <w:rFonts w:hint="eastAsia"/>
                <w:noProof/>
                <w:lang w:eastAsia="zh-TW"/>
              </w:rPr>
              <w:t>NR</w:t>
            </w:r>
            <w:r w:rsidR="006B7C21">
              <w:rPr>
                <w:rFonts w:hint="eastAsia"/>
                <w:noProof/>
                <w:lang w:eastAsia="zh-TW"/>
              </w:rPr>
              <w:t xml:space="preserve"> </w:t>
            </w:r>
            <w:r w:rsidR="003E701C">
              <w:rPr>
                <w:rFonts w:hint="eastAsia"/>
                <w:noProof/>
                <w:lang w:eastAsia="zh-TW"/>
              </w:rPr>
              <w:t xml:space="preserve">NTN Ku </w:t>
            </w:r>
            <w:r w:rsidR="008F345D">
              <w:rPr>
                <w:rFonts w:hint="eastAsia"/>
                <w:noProof/>
                <w:lang w:eastAsia="zh-TW"/>
              </w:rPr>
              <w:t xml:space="preserve">priority 1 </w:t>
            </w:r>
            <w:r w:rsidR="003E701C">
              <w:rPr>
                <w:rFonts w:hint="eastAsia"/>
                <w:noProof/>
                <w:lang w:eastAsia="zh-TW"/>
              </w:rPr>
              <w:t>bands.</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3D504C" w:rsidRDefault="00F147B7" w:rsidP="0095175E">
            <w:pPr>
              <w:pStyle w:val="CRCoverPage"/>
              <w:spacing w:after="0"/>
              <w:ind w:left="100"/>
              <w:rPr>
                <w:noProof/>
                <w:lang w:eastAsia="zh-TW"/>
              </w:rPr>
            </w:pPr>
            <w:r>
              <w:rPr>
                <w:rFonts w:hint="eastAsia"/>
                <w:noProof/>
                <w:lang w:eastAsia="zh-TW"/>
              </w:rPr>
              <w:t>This big CR is based on the following endorsed draft CRs in RAN4#116 meeting.</w:t>
            </w:r>
          </w:p>
          <w:p w:rsidR="003D504C" w:rsidRDefault="00F147B7" w:rsidP="003E701C">
            <w:pPr>
              <w:pStyle w:val="CRCoverPage"/>
              <w:spacing w:after="0"/>
              <w:ind w:left="100"/>
              <w:rPr>
                <w:noProof/>
                <w:lang w:eastAsia="zh-TW"/>
              </w:rPr>
            </w:pPr>
            <w:r>
              <w:rPr>
                <w:rFonts w:hint="eastAsia"/>
                <w:noProof/>
                <w:lang w:eastAsia="zh-TW"/>
              </w:rPr>
              <w:t xml:space="preserve">- </w:t>
            </w:r>
            <w:r w:rsidR="003D504C" w:rsidRPr="003D504C">
              <w:rPr>
                <w:noProof/>
                <w:lang w:eastAsia="zh-TW"/>
              </w:rPr>
              <w:t>R4-2512652</w:t>
            </w:r>
            <w:r w:rsidR="003D504C" w:rsidRPr="003D504C">
              <w:rPr>
                <w:noProof/>
                <w:lang w:eastAsia="zh-TW"/>
              </w:rPr>
              <w:tab/>
              <w:t>Draft CR for 38.108, Introduction of OTA reference sensitivity level for Ku-band for NR NTN</w:t>
            </w:r>
            <w:r w:rsidR="003D504C" w:rsidRPr="003D504C">
              <w:rPr>
                <w:noProof/>
                <w:lang w:eastAsia="zh-TW"/>
              </w:rPr>
              <w:tab/>
            </w:r>
            <w:r w:rsidR="003D504C">
              <w:rPr>
                <w:rFonts w:hint="eastAsia"/>
                <w:noProof/>
                <w:lang w:eastAsia="zh-TW"/>
              </w:rPr>
              <w:t>CATT</w:t>
            </w:r>
          </w:p>
          <w:p w:rsidR="003D504C" w:rsidRDefault="00F147B7" w:rsidP="003E701C">
            <w:pPr>
              <w:pStyle w:val="CRCoverPage"/>
              <w:spacing w:after="0"/>
              <w:ind w:left="100"/>
              <w:rPr>
                <w:noProof/>
                <w:lang w:eastAsia="zh-TW"/>
              </w:rPr>
            </w:pPr>
            <w:r>
              <w:rPr>
                <w:rFonts w:hint="eastAsia"/>
                <w:noProof/>
                <w:lang w:eastAsia="zh-TW"/>
              </w:rPr>
              <w:t xml:space="preserve">- </w:t>
            </w:r>
            <w:r w:rsidR="003D504C" w:rsidRPr="003D504C">
              <w:rPr>
                <w:noProof/>
                <w:lang w:eastAsia="zh-TW"/>
              </w:rPr>
              <w:t>R4-2512655</w:t>
            </w:r>
            <w:r w:rsidR="003D504C" w:rsidRPr="003D504C">
              <w:rPr>
                <w:noProof/>
                <w:lang w:eastAsia="zh-TW"/>
              </w:rPr>
              <w:tab/>
              <w:t>DraftCR to TS38.1</w:t>
            </w:r>
            <w:bookmarkStart w:id="0" w:name="_GoBack"/>
            <w:bookmarkEnd w:id="0"/>
            <w:r w:rsidR="003D504C" w:rsidRPr="003D504C">
              <w:rPr>
                <w:noProof/>
                <w:lang w:eastAsia="zh-TW"/>
              </w:rPr>
              <w:t>08 Add 10.4 and 10.5 requirements for NTN Ku bands</w:t>
            </w:r>
            <w:r w:rsidR="003D504C" w:rsidRPr="003D504C">
              <w:rPr>
                <w:noProof/>
                <w:lang w:eastAsia="zh-TW"/>
              </w:rPr>
              <w:tab/>
            </w:r>
            <w:r w:rsidR="003D504C" w:rsidRPr="003D504C">
              <w:rPr>
                <w:noProof/>
                <w:lang w:eastAsia="zh-TW"/>
              </w:rPr>
              <w:tab/>
              <w:t>ZTE Corporation, Sanechips</w:t>
            </w:r>
          </w:p>
          <w:p w:rsidR="003D504C" w:rsidRDefault="00F147B7" w:rsidP="003E701C">
            <w:pPr>
              <w:pStyle w:val="CRCoverPage"/>
              <w:spacing w:after="0"/>
              <w:ind w:left="100"/>
              <w:rPr>
                <w:noProof/>
                <w:lang w:eastAsia="zh-TW"/>
              </w:rPr>
            </w:pPr>
            <w:r>
              <w:rPr>
                <w:rFonts w:hint="eastAsia"/>
                <w:noProof/>
                <w:lang w:eastAsia="zh-TW"/>
              </w:rPr>
              <w:t xml:space="preserve">- </w:t>
            </w:r>
            <w:r w:rsidR="003D504C" w:rsidRPr="003D504C">
              <w:rPr>
                <w:noProof/>
                <w:lang w:eastAsia="zh-TW"/>
              </w:rPr>
              <w:t>R4-2510507</w:t>
            </w:r>
            <w:r w:rsidR="003D504C" w:rsidRPr="003D504C">
              <w:rPr>
                <w:noProof/>
                <w:lang w:eastAsia="zh-TW"/>
              </w:rPr>
              <w:tab/>
              <w:t>Draft CR to TS 38.108 - Operating bands</w:t>
            </w:r>
            <w:r w:rsidR="003D504C" w:rsidRPr="003D504C">
              <w:rPr>
                <w:noProof/>
                <w:lang w:eastAsia="zh-TW"/>
              </w:rPr>
              <w:tab/>
            </w:r>
            <w:r w:rsidR="003D504C" w:rsidRPr="003D504C">
              <w:rPr>
                <w:noProof/>
                <w:lang w:eastAsia="zh-TW"/>
              </w:rPr>
              <w:tab/>
            </w:r>
            <w:r w:rsidR="003D504C">
              <w:rPr>
                <w:rFonts w:hint="eastAsia"/>
                <w:noProof/>
                <w:lang w:eastAsia="zh-TW"/>
              </w:rPr>
              <w:t>Ericsson</w:t>
            </w:r>
          </w:p>
          <w:p w:rsidR="003D504C" w:rsidRDefault="00F147B7" w:rsidP="003E701C">
            <w:pPr>
              <w:pStyle w:val="CRCoverPage"/>
              <w:spacing w:after="0"/>
              <w:ind w:left="100"/>
              <w:rPr>
                <w:noProof/>
                <w:lang w:eastAsia="zh-TW"/>
              </w:rPr>
            </w:pPr>
            <w:r>
              <w:rPr>
                <w:rFonts w:hint="eastAsia"/>
                <w:noProof/>
                <w:lang w:eastAsia="zh-TW"/>
              </w:rPr>
              <w:t xml:space="preserve">- </w:t>
            </w:r>
            <w:r w:rsidR="003D504C" w:rsidRPr="003D504C">
              <w:rPr>
                <w:noProof/>
                <w:lang w:eastAsia="zh-TW"/>
              </w:rPr>
              <w:t>R4-2512659</w:t>
            </w:r>
            <w:r w:rsidR="003D504C" w:rsidRPr="003D504C">
              <w:rPr>
                <w:noProof/>
                <w:lang w:eastAsia="zh-TW"/>
              </w:rPr>
              <w:tab/>
              <w:t>Draft CR to TS 38.108 to add 10.6 and 10.9 requirements for Ku-band NTN</w:t>
            </w:r>
            <w:r w:rsidR="003D504C" w:rsidRPr="003D504C">
              <w:rPr>
                <w:noProof/>
                <w:lang w:eastAsia="zh-TW"/>
              </w:rPr>
              <w:tab/>
            </w:r>
            <w:r w:rsidR="003D504C" w:rsidRPr="003D504C">
              <w:rPr>
                <w:noProof/>
                <w:lang w:eastAsia="zh-TW"/>
              </w:rPr>
              <w:tab/>
              <w:t>Samsung, CHTTL</w:t>
            </w:r>
          </w:p>
          <w:p w:rsidR="003D504C" w:rsidRDefault="00F147B7" w:rsidP="003E701C">
            <w:pPr>
              <w:pStyle w:val="CRCoverPage"/>
              <w:spacing w:after="0"/>
              <w:ind w:left="100"/>
              <w:rPr>
                <w:noProof/>
                <w:lang w:eastAsia="zh-TW"/>
              </w:rPr>
            </w:pPr>
            <w:r>
              <w:rPr>
                <w:rFonts w:hint="eastAsia"/>
                <w:noProof/>
                <w:lang w:eastAsia="zh-TW"/>
              </w:rPr>
              <w:t xml:space="preserve">- </w:t>
            </w:r>
            <w:r w:rsidR="003D504C" w:rsidRPr="003D504C">
              <w:rPr>
                <w:noProof/>
                <w:lang w:eastAsia="zh-TW"/>
              </w:rPr>
              <w:t>R4-2512662</w:t>
            </w:r>
            <w:r w:rsidR="003D504C" w:rsidRPr="003D504C">
              <w:rPr>
                <w:noProof/>
                <w:lang w:eastAsia="zh-TW"/>
              </w:rPr>
              <w:tab/>
              <w:t>Draft CR to TS38.108 – for transmit power and output power in NTN Ku bands</w:t>
            </w:r>
            <w:r w:rsidR="003D504C" w:rsidRPr="003D504C">
              <w:rPr>
                <w:noProof/>
                <w:lang w:eastAsia="zh-TW"/>
              </w:rPr>
              <w:tab/>
            </w:r>
            <w:r w:rsidR="003D504C" w:rsidRPr="003D504C">
              <w:rPr>
                <w:noProof/>
                <w:lang w:eastAsia="zh-TW"/>
              </w:rPr>
              <w:tab/>
            </w:r>
            <w:r w:rsidR="003D504C">
              <w:rPr>
                <w:rFonts w:hint="eastAsia"/>
                <w:noProof/>
                <w:lang w:eastAsia="zh-TW"/>
              </w:rPr>
              <w:t>Thales</w:t>
            </w:r>
          </w:p>
          <w:p w:rsidR="00202C91" w:rsidRPr="00CE4E6D" w:rsidRDefault="00F147B7" w:rsidP="0095175E">
            <w:pPr>
              <w:pStyle w:val="CRCoverPage"/>
              <w:spacing w:after="0"/>
              <w:ind w:left="100"/>
              <w:rPr>
                <w:noProof/>
                <w:lang w:eastAsia="zh-TW"/>
              </w:rPr>
            </w:pPr>
            <w:r>
              <w:rPr>
                <w:rFonts w:hint="eastAsia"/>
                <w:noProof/>
                <w:lang w:eastAsia="zh-TW"/>
              </w:rPr>
              <w:t xml:space="preserve">- </w:t>
            </w:r>
            <w:r w:rsidR="003D504C" w:rsidRPr="003D504C">
              <w:rPr>
                <w:noProof/>
                <w:lang w:eastAsia="zh-TW"/>
              </w:rPr>
              <w:t>R4-2512663</w:t>
            </w:r>
            <w:r w:rsidR="003D504C" w:rsidRPr="003D504C">
              <w:rPr>
                <w:noProof/>
                <w:lang w:eastAsia="zh-TW"/>
              </w:rPr>
              <w:tab/>
              <w:t>Draft CR to TS38.108 – for unwanted emission requirements for NTN Ku bands</w:t>
            </w:r>
            <w:r w:rsidR="003D504C" w:rsidRPr="003D504C">
              <w:rPr>
                <w:noProof/>
                <w:lang w:eastAsia="zh-TW"/>
              </w:rPr>
              <w:tab/>
            </w:r>
            <w:r w:rsidR="003D504C" w:rsidRPr="003D504C">
              <w:rPr>
                <w:noProof/>
                <w:lang w:eastAsia="zh-TW"/>
              </w:rPr>
              <w:tab/>
            </w:r>
            <w:r w:rsidR="003D504C">
              <w:rPr>
                <w:rFonts w:hint="eastAsia"/>
                <w:noProof/>
                <w:lang w:eastAsia="zh-TW"/>
              </w:rPr>
              <w:t>Thales</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A726B7" w:rsidP="00AB45F7">
            <w:pPr>
              <w:pStyle w:val="CRCoverPage"/>
              <w:spacing w:after="0"/>
              <w:ind w:left="100"/>
              <w:rPr>
                <w:noProof/>
              </w:rPr>
            </w:pPr>
            <w:r>
              <w:rPr>
                <w:rFonts w:hint="eastAsia"/>
                <w:noProof/>
                <w:lang w:eastAsia="zh-TW"/>
              </w:rPr>
              <w:t>The</w:t>
            </w:r>
            <w:r w:rsidR="0069584C">
              <w:rPr>
                <w:rFonts w:hint="eastAsia"/>
                <w:noProof/>
                <w:lang w:eastAsia="zh-TW"/>
              </w:rPr>
              <w:t xml:space="preserve"> </w:t>
            </w:r>
            <w:r w:rsidR="00AB45F7">
              <w:rPr>
                <w:rFonts w:hint="eastAsia"/>
                <w:noProof/>
                <w:lang w:eastAsia="zh-TW"/>
              </w:rPr>
              <w:t xml:space="preserve">BS RF </w:t>
            </w:r>
            <w:r w:rsidR="003E701C">
              <w:rPr>
                <w:rFonts w:hint="eastAsia"/>
                <w:noProof/>
                <w:lang w:eastAsia="zh-TW"/>
              </w:rPr>
              <w:t>r</w:t>
            </w:r>
            <w:r w:rsidR="00AB45F7">
              <w:rPr>
                <w:noProof/>
                <w:lang w:eastAsia="zh-TW"/>
              </w:rPr>
              <w:t>equirement</w:t>
            </w:r>
            <w:r w:rsidR="00AB45F7">
              <w:rPr>
                <w:rFonts w:hint="eastAsia"/>
                <w:noProof/>
                <w:lang w:eastAsia="zh-TW"/>
              </w:rPr>
              <w:t>s</w:t>
            </w:r>
            <w:r w:rsidR="003E701C">
              <w:rPr>
                <w:rFonts w:hint="eastAsia"/>
                <w:noProof/>
                <w:lang w:eastAsia="zh-TW"/>
              </w:rPr>
              <w:t xml:space="preserve"> for the NTN Ku bands</w:t>
            </w:r>
            <w:r w:rsidR="00AB45F7">
              <w:rPr>
                <w:rFonts w:hint="eastAsia"/>
                <w:noProof/>
                <w:lang w:eastAsia="zh-TW"/>
              </w:rPr>
              <w:t xml:space="preserve"> are not available</w:t>
            </w:r>
            <w:r>
              <w:rPr>
                <w:rFonts w:hint="eastAsia"/>
                <w:lang w:eastAsia="zh-TW"/>
              </w:rPr>
              <w:t>.</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1B0526" w:rsidP="001D4946">
            <w:pPr>
              <w:pStyle w:val="CRCoverPage"/>
              <w:spacing w:after="0"/>
              <w:ind w:left="100"/>
              <w:rPr>
                <w:noProof/>
                <w:lang w:eastAsia="zh-TW"/>
              </w:rPr>
            </w:pPr>
            <w:r>
              <w:rPr>
                <w:rFonts w:hint="eastAsia"/>
                <w:noProof/>
                <w:lang w:eastAsia="zh-TW"/>
              </w:rPr>
              <w:t xml:space="preserve">3.1, </w:t>
            </w:r>
            <w:r w:rsidR="00442463">
              <w:rPr>
                <w:rFonts w:hint="eastAsia"/>
                <w:noProof/>
                <w:lang w:eastAsia="zh-TW"/>
              </w:rPr>
              <w:t>5</w:t>
            </w:r>
            <w:r w:rsidR="00EE239C">
              <w:rPr>
                <w:rFonts w:hint="eastAsia"/>
                <w:noProof/>
                <w:lang w:eastAsia="zh-TW"/>
              </w:rPr>
              <w:t>.1, 5.2, 5.3, 5.4</w:t>
            </w:r>
            <w:r w:rsidR="00442463">
              <w:rPr>
                <w:rFonts w:hint="eastAsia"/>
                <w:noProof/>
                <w:lang w:eastAsia="zh-TW"/>
              </w:rPr>
              <w:t xml:space="preserve">, </w:t>
            </w:r>
            <w:r w:rsidR="003A691E">
              <w:rPr>
                <w:rFonts w:hint="eastAsia"/>
                <w:noProof/>
                <w:lang w:eastAsia="zh-TW"/>
              </w:rPr>
              <w:t>9.2</w:t>
            </w:r>
            <w:r w:rsidR="001D4946">
              <w:rPr>
                <w:rFonts w:hint="eastAsia"/>
                <w:noProof/>
                <w:lang w:eastAsia="zh-TW"/>
              </w:rPr>
              <w:t>.2</w:t>
            </w:r>
            <w:r w:rsidR="003A691E">
              <w:rPr>
                <w:rFonts w:hint="eastAsia"/>
                <w:noProof/>
                <w:lang w:eastAsia="zh-TW"/>
              </w:rPr>
              <w:t>,</w:t>
            </w:r>
            <w:r w:rsidR="001D4946">
              <w:rPr>
                <w:rFonts w:hint="eastAsia"/>
                <w:noProof/>
                <w:lang w:eastAsia="zh-TW"/>
              </w:rPr>
              <w:t xml:space="preserve"> 9.2.2a (new),</w:t>
            </w:r>
            <w:r w:rsidR="003A691E">
              <w:rPr>
                <w:rFonts w:hint="eastAsia"/>
                <w:noProof/>
                <w:lang w:eastAsia="zh-TW"/>
              </w:rPr>
              <w:t xml:space="preserve"> 9.3</w:t>
            </w:r>
            <w:r w:rsidR="001D4946">
              <w:rPr>
                <w:rFonts w:hint="eastAsia"/>
                <w:noProof/>
                <w:lang w:eastAsia="zh-TW"/>
              </w:rPr>
              <w:t>.2, 9.3.2a (new)</w:t>
            </w:r>
            <w:r w:rsidR="003A691E">
              <w:rPr>
                <w:rFonts w:hint="eastAsia"/>
                <w:noProof/>
                <w:lang w:eastAsia="zh-TW"/>
              </w:rPr>
              <w:t>, 9.4</w:t>
            </w:r>
            <w:r w:rsidR="001D4946">
              <w:rPr>
                <w:rFonts w:hint="eastAsia"/>
                <w:noProof/>
                <w:lang w:eastAsia="zh-TW"/>
              </w:rPr>
              <w:t>.3.2, 9.4.3.2a (new)</w:t>
            </w:r>
            <w:r w:rsidR="0087028D">
              <w:rPr>
                <w:rFonts w:hint="eastAsia"/>
                <w:noProof/>
                <w:lang w:eastAsia="zh-TW"/>
              </w:rPr>
              <w:t>,</w:t>
            </w:r>
            <w:r w:rsidR="001D4946">
              <w:rPr>
                <w:rFonts w:hint="eastAsia"/>
                <w:noProof/>
                <w:lang w:eastAsia="zh-TW"/>
              </w:rPr>
              <w:t xml:space="preserve"> 9.4.3.3, </w:t>
            </w:r>
            <w:r w:rsidR="0087028D">
              <w:rPr>
                <w:rFonts w:hint="eastAsia"/>
                <w:noProof/>
                <w:lang w:eastAsia="zh-TW"/>
              </w:rPr>
              <w:t>9.7</w:t>
            </w:r>
            <w:r w:rsidR="00F15BA9">
              <w:rPr>
                <w:rFonts w:hint="eastAsia"/>
                <w:noProof/>
                <w:lang w:eastAsia="zh-TW"/>
              </w:rPr>
              <w:t>.3</w:t>
            </w:r>
            <w:r w:rsidR="001D4946">
              <w:rPr>
                <w:rFonts w:hint="eastAsia"/>
                <w:noProof/>
                <w:lang w:eastAsia="zh-TW"/>
              </w:rPr>
              <w:t>.2, 9.7.3.2a (new), 9.7.3.3</w:t>
            </w:r>
            <w:r w:rsidR="0087028D">
              <w:rPr>
                <w:rFonts w:hint="eastAsia"/>
                <w:noProof/>
                <w:lang w:eastAsia="zh-TW"/>
              </w:rPr>
              <w:t xml:space="preserve">, </w:t>
            </w:r>
            <w:r w:rsidR="001D4946">
              <w:rPr>
                <w:rFonts w:hint="eastAsia"/>
                <w:noProof/>
                <w:lang w:eastAsia="zh-TW"/>
              </w:rPr>
              <w:t xml:space="preserve">10.1, </w:t>
            </w:r>
            <w:r w:rsidR="0095175E">
              <w:rPr>
                <w:rFonts w:hint="eastAsia"/>
                <w:noProof/>
                <w:lang w:eastAsia="zh-TW"/>
              </w:rPr>
              <w:t xml:space="preserve">10.2.2, 10.3.2, 10.3.2a (new), 10.3.3, 10.4.2, 10.5.1.2, 10.5.1.2a (new), 10.5.1.3, 10.6.2, 10.6.2a (new), 10.6.3, </w:t>
            </w:r>
            <w:r w:rsidR="00196485">
              <w:rPr>
                <w:rFonts w:hint="eastAsia"/>
                <w:noProof/>
                <w:lang w:eastAsia="zh-TW"/>
              </w:rPr>
              <w:t>10.9.2, 10.9.2a</w:t>
            </w:r>
            <w:r w:rsidR="0095175E">
              <w:rPr>
                <w:rFonts w:hint="eastAsia"/>
                <w:noProof/>
                <w:lang w:eastAsia="zh-TW"/>
              </w:rPr>
              <w:t xml:space="preserve"> </w:t>
            </w:r>
            <w:r w:rsidR="00196485">
              <w:rPr>
                <w:rFonts w:hint="eastAsia"/>
                <w:noProof/>
                <w:lang w:eastAsia="zh-TW"/>
              </w:rPr>
              <w:t>(new)</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D46C5F">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D46C5F">
            <w:pPr>
              <w:pStyle w:val="CRCoverPage"/>
              <w:spacing w:after="0"/>
              <w:ind w:left="99"/>
              <w:rPr>
                <w:noProof/>
                <w:lang w:eastAsia="zh-TW"/>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45380C">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1B0526" w:rsidRPr="004D3578" w:rsidRDefault="001B0526" w:rsidP="001B0526">
      <w:pPr>
        <w:pStyle w:val="2"/>
      </w:pPr>
      <w:bookmarkStart w:id="1" w:name="_Toc104310950"/>
      <w:bookmarkStart w:id="2" w:name="_Toc106126650"/>
      <w:bookmarkStart w:id="3" w:name="_Toc106176963"/>
      <w:bookmarkStart w:id="4" w:name="_Toc114242131"/>
      <w:bookmarkStart w:id="5" w:name="_Toc123044075"/>
      <w:bookmarkStart w:id="6" w:name="_Toc124157714"/>
      <w:bookmarkStart w:id="7" w:name="_Toc124259637"/>
      <w:bookmarkStart w:id="8" w:name="_Toc130584708"/>
      <w:bookmarkStart w:id="9" w:name="_Toc137464364"/>
      <w:bookmarkStart w:id="10" w:name="_Toc138884033"/>
      <w:bookmarkStart w:id="11" w:name="_Toc145643234"/>
      <w:bookmarkStart w:id="12" w:name="_Toc155472068"/>
      <w:bookmarkStart w:id="13" w:name="_Toc155776956"/>
      <w:bookmarkStart w:id="14" w:name="_Toc161668292"/>
      <w:bookmarkStart w:id="15" w:name="_Toc169713600"/>
      <w:bookmarkStart w:id="16" w:name="_Toc176445151"/>
      <w:bookmarkStart w:id="17" w:name="_Toc187246626"/>
      <w:bookmarkStart w:id="18" w:name="_Toc192602622"/>
      <w:r w:rsidRPr="004D3578">
        <w:t>3.1</w:t>
      </w:r>
      <w:r>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1B0526" w:rsidRDefault="001B0526" w:rsidP="001B0526">
      <w:r w:rsidRPr="00BA2440">
        <w:t>For the purposes of the present document, the terms given in 3GPP TR 21.905 [1] and the following apply. A term defined in the present document takes precedence over the definition of the same term, if any, in 3GPP TR 21.905 [1].</w:t>
      </w:r>
    </w:p>
    <w:p w:rsidR="001B0526" w:rsidRPr="00BA2440" w:rsidRDefault="001B0526" w:rsidP="001B0526">
      <w:proofErr w:type="gramStart"/>
      <w:r w:rsidRPr="00BA2440">
        <w:rPr>
          <w:b/>
        </w:rPr>
        <w:t>basic</w:t>
      </w:r>
      <w:proofErr w:type="gramEnd"/>
      <w:r w:rsidRPr="00BA2440">
        <w:rPr>
          <w:b/>
        </w:rPr>
        <w:t xml:space="preserve">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rsidR="001B0526" w:rsidRPr="00BA2440" w:rsidRDefault="001B0526" w:rsidP="001B0526">
      <w:pPr>
        <w:rPr>
          <w:lang w:eastAsia="zh-CN"/>
        </w:rPr>
      </w:pPr>
      <w:proofErr w:type="gramStart"/>
      <w:r w:rsidRPr="00BA2440">
        <w:rPr>
          <w:b/>
          <w:lang w:eastAsia="zh-CN"/>
        </w:rPr>
        <w:t>beam</w:t>
      </w:r>
      <w:proofErr w:type="gramEnd"/>
      <w:r w:rsidRPr="00BA2440">
        <w:rPr>
          <w:b/>
          <w:lang w:eastAsia="zh-CN"/>
        </w:rPr>
        <w:t>:</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rsidR="001B0526" w:rsidRPr="00BA2440" w:rsidRDefault="001B0526" w:rsidP="001B0526">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rsidR="001B0526" w:rsidRPr="00BA2440" w:rsidRDefault="001B0526" w:rsidP="001B0526">
      <w:pPr>
        <w:rPr>
          <w:lang w:eastAsia="zh-CN"/>
        </w:rPr>
      </w:pPr>
      <w:proofErr w:type="gramStart"/>
      <w:r w:rsidRPr="00BA2440">
        <w:rPr>
          <w:b/>
          <w:lang w:eastAsia="zh-CN"/>
        </w:rPr>
        <w:t>beam</w:t>
      </w:r>
      <w:proofErr w:type="gramEnd"/>
      <w:r w:rsidRPr="00BA2440">
        <w:rPr>
          <w:b/>
          <w:lang w:eastAsia="zh-CN"/>
        </w:rPr>
        <w:t xml:space="preserve"> centre direction:</w:t>
      </w:r>
      <w:r w:rsidRPr="00BA2440">
        <w:rPr>
          <w:lang w:eastAsia="zh-CN"/>
        </w:rPr>
        <w:t xml:space="preserve"> </w:t>
      </w:r>
      <w:r w:rsidRPr="00BA2440">
        <w:t>direction equal to the geometric centre of the half-power contour of the beam</w:t>
      </w:r>
      <w:r>
        <w:t>.</w:t>
      </w:r>
    </w:p>
    <w:p w:rsidR="001B0526" w:rsidRPr="00BA2440" w:rsidRDefault="001B0526" w:rsidP="001B0526">
      <w:proofErr w:type="gramStart"/>
      <w:r w:rsidRPr="00BA2440">
        <w:rPr>
          <w:b/>
          <w:lang w:eastAsia="zh-CN"/>
        </w:rPr>
        <w:t>beam</w:t>
      </w:r>
      <w:proofErr w:type="gramEnd"/>
      <w:r w:rsidRPr="00BA2440">
        <w:rPr>
          <w:b/>
          <w:lang w:eastAsia="zh-CN"/>
        </w:rPr>
        <w:t xml:space="preserve">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rsidR="001B0526" w:rsidRPr="00BA2440" w:rsidRDefault="001B0526" w:rsidP="001B0526">
      <w:pPr>
        <w:rPr>
          <w:lang w:eastAsia="zh-CN"/>
        </w:rPr>
      </w:pPr>
      <w:proofErr w:type="gramStart"/>
      <w:r w:rsidRPr="00BA2440">
        <w:rPr>
          <w:b/>
        </w:rPr>
        <w:t>beam</w:t>
      </w:r>
      <w:proofErr w:type="gramEnd"/>
      <w:r w:rsidRPr="00BA2440">
        <w:rPr>
          <w:b/>
        </w:rPr>
        <w:t xml:space="preserve"> peak direction:</w:t>
      </w:r>
      <w:r w:rsidRPr="00BA2440">
        <w:t xml:space="preserve"> direction where the maximum EIRP is found</w:t>
      </w:r>
      <w:r>
        <w:t>.</w:t>
      </w:r>
    </w:p>
    <w:p w:rsidR="001B0526" w:rsidRPr="00BA2440" w:rsidRDefault="001B0526" w:rsidP="001B0526">
      <w:proofErr w:type="spellStart"/>
      <w:proofErr w:type="gramStart"/>
      <w:r w:rsidRPr="00BA2440">
        <w:rPr>
          <w:b/>
        </w:rPr>
        <w:t>beamwidth</w:t>
      </w:r>
      <w:proofErr w:type="spellEnd"/>
      <w:proofErr w:type="gramEnd"/>
      <w:r w:rsidRPr="00BA2440">
        <w:rPr>
          <w:b/>
        </w:rPr>
        <w:t>:</w:t>
      </w:r>
      <w:r w:rsidRPr="00BA2440">
        <w:t xml:space="preserve"> beam which has a half-power contour that is essentially elliptical, the half-power </w:t>
      </w:r>
      <w:proofErr w:type="spellStart"/>
      <w:r w:rsidRPr="00BA2440">
        <w:t>beamwidths</w:t>
      </w:r>
      <w:proofErr w:type="spellEnd"/>
      <w:r w:rsidRPr="00BA2440">
        <w:t xml:space="preserve"> in the two pattern cuts that respectively contain the major and minor axis of the ellipse</w:t>
      </w:r>
      <w:r>
        <w:t>.</w:t>
      </w:r>
    </w:p>
    <w:p w:rsidR="001B0526" w:rsidRPr="00BA2440" w:rsidRDefault="001B0526" w:rsidP="001B0526">
      <w:pPr>
        <w:tabs>
          <w:tab w:val="left" w:pos="2448"/>
          <w:tab w:val="left" w:pos="9468"/>
        </w:tabs>
      </w:pPr>
      <w:bookmarkStart w:id="19"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rsidR="001B0526" w:rsidRPr="00BA2440" w:rsidRDefault="001B0526" w:rsidP="001B0526">
      <w:pPr>
        <w:rPr>
          <w:bCs/>
        </w:rPr>
      </w:pPr>
      <w:bookmarkStart w:id="20" w:name="_Hlk490252228"/>
      <w:bookmarkStart w:id="21" w:name="_Hlk494631435"/>
      <w:bookmarkEnd w:id="19"/>
      <w:proofErr w:type="gramStart"/>
      <w:r w:rsidRPr="00BA2440">
        <w:rPr>
          <w:b/>
          <w:bCs/>
        </w:rPr>
        <w:t>directional</w:t>
      </w:r>
      <w:proofErr w:type="gramEnd"/>
      <w:r w:rsidRPr="00BA2440">
        <w:rPr>
          <w:b/>
          <w:bCs/>
        </w:rPr>
        <w:t xml:space="preserve">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Pr>
          <w:bCs/>
        </w:rPr>
        <w:t>.</w:t>
      </w:r>
      <w:r w:rsidRPr="00BA2440">
        <w:rPr>
          <w:bCs/>
        </w:rPr>
        <w:t xml:space="preserve"> </w:t>
      </w:r>
    </w:p>
    <w:p w:rsidR="001B0526" w:rsidRDefault="001B0526" w:rsidP="001B0526">
      <w:pPr>
        <w:rPr>
          <w:b/>
          <w:bCs/>
        </w:rPr>
      </w:pPr>
      <w:r w:rsidRPr="008A2406">
        <w:rPr>
          <w:b/>
          <w:bCs/>
          <w:lang w:eastAsia="zh-CN"/>
        </w:rPr>
        <w:t>Enhanced channel raster</w:t>
      </w:r>
      <w:r w:rsidRPr="008A2406">
        <w:rPr>
          <w:lang w:eastAsia="zh-CN"/>
        </w:rPr>
        <w:t>: channel raster with a 10 kHz granularity in bands with a 100 kHz channel raster.</w:t>
      </w:r>
    </w:p>
    <w:p w:rsidR="001B0526" w:rsidRPr="00BA2440" w:rsidRDefault="001B0526" w:rsidP="001B0526">
      <w:proofErr w:type="gramStart"/>
      <w:r w:rsidRPr="00BA2440">
        <w:rPr>
          <w:b/>
          <w:bCs/>
        </w:rPr>
        <w:t>equivalent</w:t>
      </w:r>
      <w:proofErr w:type="gramEnd"/>
      <w:r w:rsidRPr="00BA2440">
        <w:rPr>
          <w:b/>
          <w:bCs/>
        </w:rPr>
        <w:t xml:space="preserve">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rsidR="001B0526" w:rsidRPr="00BA2440" w:rsidRDefault="001B0526" w:rsidP="001B0526">
      <w:pPr>
        <w:pStyle w:val="NO"/>
      </w:pPr>
      <w:r w:rsidRPr="00BA2440">
        <w:t>NOTE:</w:t>
      </w:r>
      <w:r w:rsidRPr="00BA2440">
        <w:tab/>
        <w:t xml:space="preserve">Isotropic directivity is equal in all directions (i.e. 0 </w:t>
      </w:r>
      <w:proofErr w:type="spellStart"/>
      <w:r w:rsidRPr="00BA2440">
        <w:t>dBi</w:t>
      </w:r>
      <w:proofErr w:type="spellEnd"/>
      <w:r w:rsidRPr="00BA2440">
        <w:t>).</w:t>
      </w:r>
    </w:p>
    <w:p w:rsidR="001B0526" w:rsidRPr="00BA2440" w:rsidRDefault="001B0526" w:rsidP="001B0526">
      <w:proofErr w:type="gramStart"/>
      <w:r w:rsidRPr="00BA2440">
        <w:rPr>
          <w:b/>
        </w:rPr>
        <w:t>equivalent</w:t>
      </w:r>
      <w:proofErr w:type="gramEnd"/>
      <w:r w:rsidRPr="00BA2440">
        <w:rPr>
          <w:b/>
        </w:rPr>
        <w:t xml:space="preserve">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t>.</w:t>
      </w:r>
    </w:p>
    <w:p w:rsidR="001B0526" w:rsidRPr="00BA2440" w:rsidRDefault="001B0526" w:rsidP="001B0526">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rsidR="001B0526" w:rsidRPr="00BA2440" w:rsidRDefault="001B0526" w:rsidP="001B0526">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rsidR="001B0526" w:rsidRPr="00BA2440" w:rsidRDefault="001B0526" w:rsidP="001B0526">
      <w:pPr>
        <w:rPr>
          <w:rFonts w:eastAsia="SimSun"/>
        </w:rPr>
      </w:pPr>
      <w:proofErr w:type="gramStart"/>
      <w:r w:rsidRPr="00BA2440">
        <w:rPr>
          <w:rFonts w:eastAsia="SimSun"/>
          <w:b/>
        </w:rPr>
        <w:t>feeder</w:t>
      </w:r>
      <w:proofErr w:type="gramEnd"/>
      <w:r w:rsidRPr="00BA2440">
        <w:rPr>
          <w:rFonts w:eastAsia="SimSun"/>
          <w:b/>
        </w:rPr>
        <w:t xml:space="preserve">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rsidR="001B0526" w:rsidRPr="00BA2440" w:rsidRDefault="001B0526" w:rsidP="001B0526">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rsidR="001B0526" w:rsidRPr="00BA2440" w:rsidRDefault="001B0526" w:rsidP="001B0526">
      <w:pPr>
        <w:rPr>
          <w:rFonts w:eastAsia="SimSun"/>
        </w:rPr>
      </w:pPr>
      <w:r w:rsidRPr="00BA2440">
        <w:rPr>
          <w:rFonts w:eastAsia="SimSun"/>
          <w:b/>
        </w:rPr>
        <w:t xml:space="preserve">Low Earth Orbit: </w:t>
      </w:r>
      <w:r w:rsidRPr="00BA2440">
        <w:rPr>
          <w:rFonts w:eastAsia="SimSun"/>
        </w:rPr>
        <w:t>Orbit around the Earth with an altitude between 300 km, and 1500 km.</w:t>
      </w:r>
    </w:p>
    <w:p w:rsidR="001B0526" w:rsidRPr="00BA2440" w:rsidRDefault="001B0526" w:rsidP="001B0526">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rsidR="001B0526" w:rsidRPr="00BA2440" w:rsidRDefault="001B0526" w:rsidP="001B0526">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rsidR="001B0526" w:rsidRPr="00BA2440" w:rsidRDefault="001B0526" w:rsidP="001B0526">
      <w:proofErr w:type="gramStart"/>
      <w:r w:rsidRPr="00BA2440">
        <w:rPr>
          <w:rFonts w:cs="v5.0.0"/>
          <w:b/>
          <w:bCs/>
        </w:rPr>
        <w:t>maximum</w:t>
      </w:r>
      <w:proofErr w:type="gramEnd"/>
      <w:r w:rsidRPr="00BA2440">
        <w:rPr>
          <w:rFonts w:cs="v5.0.0"/>
          <w:b/>
          <w:bCs/>
        </w:rPr>
        <w:t xml:space="preserve">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rsidR="001B0526" w:rsidRPr="00BA2440" w:rsidRDefault="001B0526" w:rsidP="001B0526">
      <w:proofErr w:type="gramStart"/>
      <w:r w:rsidRPr="00BA2440">
        <w:rPr>
          <w:rFonts w:cs="v5.0.0"/>
          <w:b/>
          <w:bCs/>
        </w:rPr>
        <w:t>maximum</w:t>
      </w:r>
      <w:proofErr w:type="gramEnd"/>
      <w:r w:rsidRPr="00BA2440">
        <w:rPr>
          <w:rFonts w:cs="v5.0.0"/>
          <w:b/>
          <w:bCs/>
        </w:rPr>
        <w:t xml:space="preserve">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r w:rsidRPr="00BA2440">
        <w:t>P</w:t>
      </w:r>
      <w:r w:rsidRPr="00BA2440">
        <w:rPr>
          <w:vertAlign w:val="subscript"/>
        </w:rPr>
        <w:t>rated,c,TRP</w:t>
      </w:r>
      <w:proofErr w:type="spellEnd"/>
      <w:r w:rsidRPr="00BA2440">
        <w:t>)</w:t>
      </w:r>
      <w:r>
        <w:t>.</w:t>
      </w:r>
    </w:p>
    <w:p w:rsidR="001B0526" w:rsidRPr="00BA2440" w:rsidRDefault="001B0526" w:rsidP="001B0526">
      <w:proofErr w:type="gramStart"/>
      <w:r w:rsidRPr="00BA2440">
        <w:rPr>
          <w:rFonts w:cs="v5.0.0"/>
          <w:b/>
          <w:bCs/>
        </w:rPr>
        <w:t>maximum</w:t>
      </w:r>
      <w:proofErr w:type="gramEnd"/>
      <w:r w:rsidRPr="00BA2440">
        <w:rPr>
          <w:rFonts w:cs="v5.0.0"/>
          <w:b/>
          <w:bCs/>
        </w:rPr>
        <w:t xml:space="preserve">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rsidR="001B0526" w:rsidRPr="00BA2440" w:rsidRDefault="001B0526" w:rsidP="001B0526">
      <w:proofErr w:type="gramStart"/>
      <w:r w:rsidRPr="00BA2440">
        <w:rPr>
          <w:rFonts w:cs="v5.0.0"/>
          <w:b/>
          <w:bCs/>
        </w:rPr>
        <w:lastRenderedPageBreak/>
        <w:t>maximum</w:t>
      </w:r>
      <w:proofErr w:type="gramEnd"/>
      <w:r w:rsidRPr="00BA2440">
        <w:rPr>
          <w:rFonts w:cs="v5.0.0"/>
          <w:b/>
          <w:bCs/>
        </w:rPr>
        <w:t xml:space="preserve">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r w:rsidRPr="00BA2440">
        <w:t>P</w:t>
      </w:r>
      <w:r w:rsidRPr="00BA2440">
        <w:rPr>
          <w:vertAlign w:val="subscript"/>
        </w:rPr>
        <w:t>rated,t,TRP</w:t>
      </w:r>
      <w:proofErr w:type="spellEnd"/>
      <w:r w:rsidRPr="00BA2440">
        <w:t>)</w:t>
      </w:r>
      <w:r>
        <w:t>.</w:t>
      </w:r>
    </w:p>
    <w:p w:rsidR="001B0526" w:rsidRPr="00BA2440" w:rsidRDefault="001B0526" w:rsidP="001B0526">
      <w:proofErr w:type="gramStart"/>
      <w:r w:rsidRPr="00BA2440">
        <w:rPr>
          <w:b/>
        </w:rPr>
        <w:t>measurement</w:t>
      </w:r>
      <w:proofErr w:type="gramEnd"/>
      <w:r w:rsidRPr="00BA2440">
        <w:rPr>
          <w:b/>
        </w:rPr>
        <w:t xml:space="preserve"> bandwidth</w:t>
      </w:r>
      <w:r w:rsidRPr="00BA2440">
        <w:t>: RF bandwidth in which an emission level is specified</w:t>
      </w:r>
      <w:r>
        <w:t>.</w:t>
      </w:r>
    </w:p>
    <w:p w:rsidR="001B0526" w:rsidRPr="00BA2440" w:rsidRDefault="001B0526" w:rsidP="001B0526">
      <w:proofErr w:type="spellStart"/>
      <w:proofErr w:type="gramStart"/>
      <w:r w:rsidRPr="00BA2440">
        <w:rPr>
          <w:b/>
        </w:rPr>
        <w:t>minSENS</w:t>
      </w:r>
      <w:proofErr w:type="spellEnd"/>
      <w:proofErr w:type="gramEnd"/>
      <w:r w:rsidRPr="00BA2440">
        <w:rPr>
          <w:b/>
        </w:rPr>
        <w:t>:</w:t>
      </w:r>
      <w:r w:rsidRPr="00BA2440">
        <w:t xml:space="preserve"> the lowest declared EIS value for the OSDD's declared for OTA sensitivity requirement</w:t>
      </w:r>
      <w:r w:rsidRPr="00BA2440">
        <w:rPr>
          <w:bCs/>
        </w:rPr>
        <w:t>.</w:t>
      </w:r>
    </w:p>
    <w:p w:rsidR="001B0526" w:rsidRPr="00BA2440" w:rsidRDefault="001B0526" w:rsidP="001B0526">
      <w:proofErr w:type="spellStart"/>
      <w:proofErr w:type="gramStart"/>
      <w:r w:rsidRPr="00BA2440">
        <w:rPr>
          <w:b/>
        </w:rPr>
        <w:t>minSENS</w:t>
      </w:r>
      <w:proofErr w:type="spellEnd"/>
      <w:proofErr w:type="gram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t>.</w:t>
      </w:r>
    </w:p>
    <w:p w:rsidR="001B0526" w:rsidRDefault="001B0526" w:rsidP="001B0526">
      <w:pPr>
        <w:tabs>
          <w:tab w:val="left" w:pos="2448"/>
          <w:tab w:val="left" w:pos="9468"/>
        </w:tabs>
        <w:rPr>
          <w:rFonts w:eastAsia="SimSun"/>
        </w:rPr>
      </w:pPr>
      <w:proofErr w:type="gramStart"/>
      <w:r w:rsidRPr="00BA2440">
        <w:rPr>
          <w:rFonts w:eastAsia="SimSun"/>
          <w:b/>
        </w:rPr>
        <w:t>minimum</w:t>
      </w:r>
      <w:proofErr w:type="gramEnd"/>
      <w:r w:rsidRPr="00BA2440">
        <w:rPr>
          <w:rFonts w:eastAsia="SimSun"/>
          <w:b/>
        </w:rPr>
        <w:t xml:space="preserve"> elevation angle</w:t>
      </w:r>
      <w:r w:rsidRPr="00BA2440">
        <w:rPr>
          <w:rFonts w:eastAsia="SimSun"/>
        </w:rPr>
        <w:t>: Minimum angle under which the satellite can be seen by a UE.</w:t>
      </w:r>
    </w:p>
    <w:p w:rsidR="001B0526" w:rsidRPr="00F95B02" w:rsidRDefault="001B0526" w:rsidP="001B0526">
      <w:pPr>
        <w:tabs>
          <w:tab w:val="left" w:pos="2448"/>
          <w:tab w:val="left" w:pos="9468"/>
        </w:tabs>
      </w:pPr>
      <w:r w:rsidRPr="00F95B02">
        <w:rPr>
          <w:b/>
        </w:rPr>
        <w:t>NB-</w:t>
      </w:r>
      <w:proofErr w:type="spellStart"/>
      <w:r w:rsidRPr="00F95B02">
        <w:rPr>
          <w:b/>
        </w:rPr>
        <w:t>IoT</w:t>
      </w:r>
      <w:proofErr w:type="spellEnd"/>
      <w:r w:rsidRPr="00F95B02">
        <w:rPr>
          <w:b/>
        </w:rPr>
        <w:t xml:space="preserve"> operation in</w:t>
      </w:r>
      <w:r>
        <w:rPr>
          <w:b/>
        </w:rPr>
        <w:t xml:space="preserve"> NTN</w:t>
      </w:r>
      <w:r w:rsidRPr="00F95B02">
        <w:rPr>
          <w:b/>
        </w:rPr>
        <w:t xml:space="preserve"> NR in-band:</w:t>
      </w:r>
      <w:r w:rsidRPr="00F95B02">
        <w:t xml:space="preserve"> NB-</w:t>
      </w:r>
      <w:proofErr w:type="spellStart"/>
      <w:r w:rsidRPr="00F95B02">
        <w:t>IoT</w:t>
      </w:r>
      <w:proofErr w:type="spellEnd"/>
      <w:r w:rsidRPr="00F95B02">
        <w:t xml:space="preserve"> is operating in-band when it is located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t>.</w:t>
      </w:r>
    </w:p>
    <w:p w:rsidR="001B0526" w:rsidRDefault="001B0526" w:rsidP="001B0526">
      <w:pPr>
        <w:tabs>
          <w:tab w:val="left" w:pos="2448"/>
          <w:tab w:val="left" w:pos="9468"/>
        </w:tabs>
        <w:rPr>
          <w:rFonts w:eastAsia="SimSun"/>
        </w:rPr>
      </w:pPr>
      <w:r w:rsidRPr="00F95B02">
        <w:rPr>
          <w:b/>
        </w:rPr>
        <w:t>NB-</w:t>
      </w:r>
      <w:proofErr w:type="spellStart"/>
      <w:r w:rsidRPr="00F95B02">
        <w:rPr>
          <w:b/>
        </w:rPr>
        <w:t>IoT</w:t>
      </w:r>
      <w:proofErr w:type="spellEnd"/>
      <w:r w:rsidRPr="00F95B02">
        <w:rPr>
          <w:b/>
        </w:rPr>
        <w:t xml:space="preserve"> operation in</w:t>
      </w:r>
      <w:r>
        <w:rPr>
          <w:b/>
        </w:rPr>
        <w:t xml:space="preserve"> NTN</w:t>
      </w:r>
      <w:r w:rsidRPr="00F95B02">
        <w:rPr>
          <w:b/>
        </w:rPr>
        <w:t xml:space="preserve"> NR guard band:</w:t>
      </w:r>
      <w:r w:rsidRPr="00F95B02">
        <w:t xml:space="preserve"> NB-</w:t>
      </w:r>
      <w:proofErr w:type="spellStart"/>
      <w:r w:rsidRPr="00F95B02">
        <w:t>IoT</w:t>
      </w:r>
      <w:proofErr w:type="spellEnd"/>
      <w:r w:rsidRPr="00F95B02">
        <w:t xml:space="preserve"> is operating in guard band when it is located within a NR BS channel bandwidth but is not NB-</w:t>
      </w:r>
      <w:proofErr w:type="spellStart"/>
      <w:r w:rsidRPr="00F95B02">
        <w:t>IoT</w:t>
      </w:r>
      <w:proofErr w:type="spellEnd"/>
      <w:r w:rsidRPr="00F95B02">
        <w:t xml:space="preserve"> operation in </w:t>
      </w:r>
      <w:r>
        <w:t xml:space="preserve">NTN </w:t>
      </w:r>
      <w:r w:rsidRPr="00F95B02">
        <w:t>NR in-band.</w:t>
      </w:r>
    </w:p>
    <w:p w:rsidR="001B0526" w:rsidRPr="00BA2440" w:rsidRDefault="001B0526" w:rsidP="001B0526">
      <w:pPr>
        <w:tabs>
          <w:tab w:val="left" w:pos="2448"/>
          <w:tab w:val="left" w:pos="9468"/>
        </w:tabs>
        <w:rPr>
          <w:b/>
        </w:rPr>
      </w:pPr>
      <w:proofErr w:type="gramStart"/>
      <w:r w:rsidRPr="00163708">
        <w:rPr>
          <w:b/>
        </w:rPr>
        <w:t>necessary</w:t>
      </w:r>
      <w:proofErr w:type="gramEnd"/>
      <w:r w:rsidRPr="00163708">
        <w:rPr>
          <w:b/>
        </w:rPr>
        <w:t xml:space="preserve"> bandwidth: </w:t>
      </w:r>
      <w:r>
        <w:t>The width of the frequency band which is just sufficient to ensure the transmission of information at the rate and with the quality required under specified conditions</w:t>
      </w:r>
      <w:r>
        <w:rPr>
          <w:rFonts w:hint="eastAsia"/>
          <w:lang w:eastAsia="zh-CN"/>
        </w:rPr>
        <w:t>.</w:t>
      </w:r>
    </w:p>
    <w:p w:rsidR="001B0526" w:rsidRPr="00BA2440" w:rsidRDefault="001B0526" w:rsidP="001B0526">
      <w:pPr>
        <w:rPr>
          <w:rFonts w:eastAsia="SimSun"/>
        </w:rPr>
      </w:pPr>
      <w:proofErr w:type="gramStart"/>
      <w:r w:rsidRPr="00BA2440">
        <w:rPr>
          <w:rFonts w:eastAsia="SimSun"/>
          <w:b/>
        </w:rPr>
        <w:t>non-terrestrial</w:t>
      </w:r>
      <w:proofErr w:type="gramEnd"/>
      <w:r w:rsidRPr="00BA2440">
        <w:rPr>
          <w:rFonts w:eastAsia="SimSun"/>
          <w:b/>
        </w:rPr>
        <w:t xml:space="preserve"> networks: </w:t>
      </w:r>
      <w:r w:rsidRPr="00BA2440">
        <w:rPr>
          <w:rFonts w:eastAsia="SimSun"/>
        </w:rPr>
        <w:t>Networks, or segments of networks, using an airborne or space-borne vehicle to embark a transmission equipment relay node or SAN.</w:t>
      </w:r>
    </w:p>
    <w:p w:rsidR="001B0526" w:rsidRPr="00BA2440" w:rsidRDefault="001B0526" w:rsidP="001B0526">
      <w:pPr>
        <w:tabs>
          <w:tab w:val="left" w:pos="2448"/>
          <w:tab w:val="left" w:pos="9468"/>
        </w:tabs>
        <w:rPr>
          <w:rFonts w:cs="v5.0.0"/>
          <w:b/>
          <w:bCs/>
        </w:rPr>
      </w:pPr>
      <w:proofErr w:type="gramStart"/>
      <w:r w:rsidRPr="00BA2440">
        <w:rPr>
          <w:rFonts w:cs="v5.0.0"/>
          <w:b/>
          <w:bCs/>
        </w:rPr>
        <w:t>operating</w:t>
      </w:r>
      <w:proofErr w:type="gramEnd"/>
      <w:r w:rsidRPr="00BA2440">
        <w:rPr>
          <w:rFonts w:cs="v5.0.0"/>
          <w:b/>
          <w:bCs/>
        </w:rPr>
        <w:t xml:space="preserve"> band: </w:t>
      </w:r>
      <w:r w:rsidRPr="00BA2440">
        <w:rPr>
          <w:rFonts w:cs="v5.0.0"/>
        </w:rPr>
        <w:t>frequency range in which NR operates (paired or unpaired), that is defined with a specific set of technical requirements</w:t>
      </w:r>
      <w:r>
        <w:rPr>
          <w:rFonts w:cs="v5.0.0"/>
        </w:rPr>
        <w:t>.</w:t>
      </w:r>
    </w:p>
    <w:p w:rsidR="001B0526" w:rsidRPr="00BA2440" w:rsidRDefault="001B0526" w:rsidP="001B0526">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rsidR="001B0526" w:rsidRPr="00BA2440" w:rsidRDefault="001B0526" w:rsidP="001B0526">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t>.</w:t>
      </w:r>
    </w:p>
    <w:p w:rsidR="001B0526" w:rsidRPr="00BA2440" w:rsidRDefault="001B0526" w:rsidP="001B0526">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rsidR="001B0526" w:rsidRPr="00BA2440" w:rsidRDefault="001B0526" w:rsidP="001B0526">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20"/>
    <w:bookmarkEnd w:id="21"/>
    <w:p w:rsidR="001B0526" w:rsidRPr="00BA2440" w:rsidRDefault="001B0526" w:rsidP="001B0526">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t xml:space="preserve"> gain is optimized for that </w:t>
      </w:r>
      <w:proofErr w:type="spellStart"/>
      <w:r>
        <w:t>AoA</w:t>
      </w:r>
      <w:proofErr w:type="spellEnd"/>
      <w:r>
        <w:t>.</w:t>
      </w:r>
    </w:p>
    <w:p w:rsidR="001B0526" w:rsidRPr="00BA2440" w:rsidRDefault="001B0526" w:rsidP="001B0526">
      <w:pPr>
        <w:pStyle w:val="NO"/>
      </w:pPr>
      <w:r w:rsidRPr="00BA2440">
        <w:t>NOTE:</w:t>
      </w:r>
      <w:r w:rsidRPr="00BA2440">
        <w:tab/>
        <w:t xml:space="preserve">This contour will be related to the average </w:t>
      </w:r>
      <w:r w:rsidRPr="00BA2440">
        <w:rPr>
          <w:lang w:eastAsia="zh-CN"/>
        </w:rPr>
        <w:t>element</w:t>
      </w:r>
      <w:r w:rsidRPr="00BA2440">
        <w:t xml:space="preserve">/sub-array radiation pattern 3dB </w:t>
      </w:r>
      <w:proofErr w:type="spellStart"/>
      <w:r w:rsidRPr="00BA2440">
        <w:t>beamwidth</w:t>
      </w:r>
      <w:proofErr w:type="spellEnd"/>
      <w:ins w:id="22" w:author="Bo-Han Hsieh" w:date="2025-09-01T16:34:00Z">
        <w:r>
          <w:rPr>
            <w:rFonts w:hint="eastAsia"/>
            <w:lang w:eastAsia="zh-TW"/>
          </w:rPr>
          <w:t xml:space="preserve"> </w:t>
        </w:r>
        <w:r>
          <w:rPr>
            <w:rFonts w:hint="eastAsia"/>
            <w:lang w:eastAsia="zh-CN"/>
          </w:rPr>
          <w:t>for operating band below 10GHz</w:t>
        </w:r>
      </w:ins>
      <w:r w:rsidRPr="00BA2440">
        <w:t>.</w:t>
      </w:r>
    </w:p>
    <w:p w:rsidR="001B0526" w:rsidRPr="00BA2440" w:rsidRDefault="001B0526" w:rsidP="001B0526">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rsidR="001B0526" w:rsidRPr="00BA2440" w:rsidRDefault="001B0526" w:rsidP="001B0526">
      <w:pPr>
        <w:pStyle w:val="NO"/>
        <w:rPr>
          <w:lang w:eastAsia="zh-CN"/>
        </w:rPr>
      </w:pPr>
      <w:r w:rsidRPr="00BA2440">
        <w:rPr>
          <w:lang w:eastAsia="zh-CN"/>
        </w:rPr>
        <w:t>NOTE:</w:t>
      </w:r>
      <w:r w:rsidRPr="00BA2440">
        <w:rPr>
          <w:lang w:eastAsia="zh-CN"/>
        </w:rPr>
        <w:tab/>
        <w:t>All the directions apply to all the EIS values in an OSDD.</w:t>
      </w:r>
    </w:p>
    <w:p w:rsidR="001B0526" w:rsidRPr="00BA2440" w:rsidRDefault="001B0526" w:rsidP="001B0526">
      <w:pPr>
        <w:rPr>
          <w:lang w:eastAsia="sv-SE"/>
        </w:rPr>
      </w:pPr>
      <w:proofErr w:type="gramStart"/>
      <w:r w:rsidRPr="00BA2440">
        <w:rPr>
          <w:b/>
          <w:bCs/>
          <w:lang w:eastAsia="sv-SE"/>
        </w:rPr>
        <w:t>polarization</w:t>
      </w:r>
      <w:proofErr w:type="gramEnd"/>
      <w:r w:rsidRPr="00BA2440">
        <w:rPr>
          <w:b/>
          <w:bCs/>
          <w:lang w:eastAsia="sv-SE"/>
        </w:rPr>
        <w:t xml:space="preserve">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rsidR="001B0526" w:rsidRPr="00BA2440" w:rsidRDefault="001B0526" w:rsidP="001B0526">
      <w:pPr>
        <w:overflowPunct w:val="0"/>
        <w:autoSpaceDE w:val="0"/>
        <w:autoSpaceDN w:val="0"/>
        <w:adjustRightInd w:val="0"/>
        <w:textAlignment w:val="baseline"/>
        <w:rPr>
          <w:lang w:eastAsia="sv-SE"/>
        </w:rPr>
      </w:pPr>
      <w:proofErr w:type="gramStart"/>
      <w:r w:rsidRPr="00BA2440">
        <w:rPr>
          <w:b/>
          <w:lang w:eastAsia="sv-SE"/>
        </w:rPr>
        <w:t>radiated</w:t>
      </w:r>
      <w:proofErr w:type="gramEnd"/>
      <w:r w:rsidRPr="00BA2440">
        <w:rPr>
          <w:b/>
          <w:lang w:eastAsia="sv-SE"/>
        </w:rPr>
        <w:t xml:space="preserve">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Pr>
          <w:lang w:eastAsia="sv-SE"/>
        </w:rPr>
        <w:t>.</w:t>
      </w:r>
    </w:p>
    <w:p w:rsidR="001B0526" w:rsidRPr="00BA2440" w:rsidRDefault="001B0526" w:rsidP="001B0526">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rsidR="001B0526" w:rsidRPr="00BA2440" w:rsidRDefault="001B0526" w:rsidP="001B0526">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rsidR="001B0526" w:rsidRPr="00BA2440" w:rsidRDefault="001B0526" w:rsidP="001B0526">
      <w:pPr>
        <w:rPr>
          <w:lang w:eastAsia="en-GB"/>
        </w:rPr>
      </w:pPr>
      <w:proofErr w:type="gramStart"/>
      <w:r w:rsidRPr="00BA2440">
        <w:rPr>
          <w:b/>
          <w:bCs/>
          <w:lang w:eastAsia="zh-CN"/>
        </w:rPr>
        <w:t>rated</w:t>
      </w:r>
      <w:proofErr w:type="gramEnd"/>
      <w:r w:rsidRPr="00BA2440">
        <w:rPr>
          <w:b/>
          <w:bCs/>
          <w:lang w:eastAsia="zh-CN"/>
        </w:rPr>
        <w:t xml:space="preserve">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rsidR="001B0526" w:rsidRPr="00BA2440" w:rsidRDefault="001B0526" w:rsidP="001B0526">
      <w:bookmarkStart w:id="23" w:name="_Hlk496012569"/>
      <w:proofErr w:type="gramStart"/>
      <w:r w:rsidRPr="00BA2440">
        <w:rPr>
          <w:b/>
        </w:rPr>
        <w:t>rated</w:t>
      </w:r>
      <w:proofErr w:type="gramEnd"/>
      <w:r w:rsidRPr="00BA2440">
        <w:rPr>
          <w:b/>
        </w:rPr>
        <w:t xml:space="preserve">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rsidR="001B0526" w:rsidRPr="00BA2440" w:rsidRDefault="001B0526" w:rsidP="001B0526">
      <w:proofErr w:type="gramStart"/>
      <w:r w:rsidRPr="00BA2440">
        <w:rPr>
          <w:b/>
        </w:rPr>
        <w:lastRenderedPageBreak/>
        <w:t>rated</w:t>
      </w:r>
      <w:proofErr w:type="gramEnd"/>
      <w:r w:rsidRPr="00BA2440">
        <w:rPr>
          <w:b/>
        </w:rPr>
        <w:t xml:space="preserve">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Pr>
          <w:rFonts w:cs="v5.0.0"/>
          <w:i/>
          <w:snapToGrid w:val="0"/>
        </w:rPr>
        <w:t>.</w:t>
      </w:r>
    </w:p>
    <w:p w:rsidR="001B0526" w:rsidRPr="00BA2440" w:rsidRDefault="001B0526" w:rsidP="001B0526">
      <w:proofErr w:type="gramStart"/>
      <w:r w:rsidRPr="00BA2440">
        <w:rPr>
          <w:b/>
        </w:rPr>
        <w:t>rated</w:t>
      </w:r>
      <w:proofErr w:type="gramEnd"/>
      <w:r w:rsidRPr="00BA2440">
        <w:rPr>
          <w:b/>
        </w:rPr>
        <w:t xml:space="preserve">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rsidR="001B0526" w:rsidRPr="00BA2440" w:rsidRDefault="001B0526" w:rsidP="001B0526">
      <w:pPr>
        <w:rPr>
          <w:rFonts w:cs="v5.0.0"/>
          <w:snapToGrid w:val="0"/>
        </w:rPr>
      </w:pPr>
      <w:proofErr w:type="gramStart"/>
      <w:r w:rsidRPr="00BA2440">
        <w:rPr>
          <w:b/>
        </w:rPr>
        <w:t>rated</w:t>
      </w:r>
      <w:proofErr w:type="gramEnd"/>
      <w:r w:rsidRPr="00BA2440">
        <w:rPr>
          <w:b/>
        </w:rPr>
        <w:t xml:space="preserve">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23"/>
    <w:p w:rsidR="001B0526" w:rsidRPr="00BA2440" w:rsidRDefault="001B0526" w:rsidP="001B0526">
      <w:pPr>
        <w:rPr>
          <w:bCs/>
          <w:lang w:eastAsia="zh-CN"/>
        </w:rPr>
      </w:pPr>
      <w:proofErr w:type="gramStart"/>
      <w:r w:rsidRPr="00BA2440">
        <w:rPr>
          <w:b/>
          <w:bCs/>
          <w:lang w:eastAsia="zh-CN"/>
        </w:rPr>
        <w:t>reference</w:t>
      </w:r>
      <w:proofErr w:type="gramEnd"/>
      <w:r w:rsidRPr="00BA2440">
        <w:rPr>
          <w:b/>
          <w:bCs/>
          <w:lang w:eastAsia="zh-CN"/>
        </w:rPr>
        <w:t xml:space="preserv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rsidR="001B0526" w:rsidRPr="00BA2440" w:rsidRDefault="001B0526" w:rsidP="001B0526">
      <w:proofErr w:type="gramStart"/>
      <w:r w:rsidRPr="00BA2440">
        <w:rPr>
          <w:b/>
        </w:rPr>
        <w:t>receiver</w:t>
      </w:r>
      <w:proofErr w:type="gramEnd"/>
      <w:r w:rsidRPr="00BA2440">
        <w:rPr>
          <w:b/>
        </w:rPr>
        <w:t xml:space="preserve">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rsidR="001B0526" w:rsidRPr="00BA2440" w:rsidRDefault="001B0526" w:rsidP="001B0526">
      <w:proofErr w:type="gramStart"/>
      <w:r w:rsidRPr="00BA2440">
        <w:rPr>
          <w:b/>
          <w:bCs/>
          <w:lang w:eastAsia="zh-CN"/>
        </w:rPr>
        <w:t>receiver</w:t>
      </w:r>
      <w:proofErr w:type="gramEnd"/>
      <w:r w:rsidRPr="00BA2440">
        <w:rPr>
          <w:b/>
          <w:bCs/>
          <w:lang w:eastAsia="zh-CN"/>
        </w:rPr>
        <w:t xml:space="preserve">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t>.</w:t>
      </w:r>
    </w:p>
    <w:p w:rsidR="001B0526" w:rsidRPr="00BA2440" w:rsidRDefault="001B0526" w:rsidP="001B0526">
      <w:pPr>
        <w:rPr>
          <w:bCs/>
          <w:lang w:eastAsia="zh-CN"/>
        </w:rPr>
      </w:pPr>
      <w:proofErr w:type="gramStart"/>
      <w:r w:rsidRPr="00BA2440">
        <w:rPr>
          <w:b/>
          <w:bCs/>
          <w:lang w:eastAsia="zh-CN"/>
        </w:rPr>
        <w:t>receiver</w:t>
      </w:r>
      <w:proofErr w:type="gramEnd"/>
      <w:r w:rsidRPr="00BA2440">
        <w:rPr>
          <w:b/>
          <w:bCs/>
          <w:lang w:eastAsia="zh-CN"/>
        </w:rPr>
        <w:t xml:space="preserve">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Pr>
          <w:bCs/>
          <w:i/>
          <w:lang w:eastAsia="zh-CN"/>
        </w:rPr>
        <w:t>.</w:t>
      </w:r>
    </w:p>
    <w:p w:rsidR="001B0526" w:rsidRPr="00BA2440" w:rsidRDefault="001B0526" w:rsidP="001B0526">
      <w:pPr>
        <w:rPr>
          <w:rFonts w:cs="Arial"/>
          <w:szCs w:val="18"/>
          <w:lang w:eastAsia="ja-JP"/>
        </w:rPr>
      </w:pPr>
      <w:proofErr w:type="gramStart"/>
      <w:r w:rsidRPr="00BA2440">
        <w:rPr>
          <w:rFonts w:cs="Arial"/>
          <w:b/>
          <w:szCs w:val="18"/>
        </w:rPr>
        <w:t>reference</w:t>
      </w:r>
      <w:proofErr w:type="gramEnd"/>
      <w:r w:rsidRPr="00BA2440">
        <w:rPr>
          <w:rFonts w:cs="Arial"/>
          <w:b/>
          <w:szCs w:val="18"/>
        </w:rPr>
        <w:t xml:space="preserv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rsidR="001B0526" w:rsidRPr="00BA2440" w:rsidRDefault="001B0526" w:rsidP="001B0526">
      <w:pPr>
        <w:rPr>
          <w:lang w:eastAsia="sv-SE"/>
        </w:rPr>
      </w:pPr>
      <w:proofErr w:type="gramStart"/>
      <w:r w:rsidRPr="00BA2440">
        <w:rPr>
          <w:b/>
          <w:lang w:eastAsia="sv-SE"/>
        </w:rPr>
        <w:t>requirement</w:t>
      </w:r>
      <w:proofErr w:type="gramEnd"/>
      <w:r w:rsidRPr="00BA2440">
        <w:rPr>
          <w:b/>
          <w:lang w:eastAsia="sv-SE"/>
        </w:rPr>
        <w:t xml:space="preserve">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Pr>
          <w:i/>
          <w:lang w:eastAsia="sv-SE"/>
        </w:rPr>
        <w:t>.</w:t>
      </w:r>
    </w:p>
    <w:p w:rsidR="001B0526" w:rsidRPr="00BA2440" w:rsidRDefault="001B0526" w:rsidP="001B0526">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rsidR="001B0526" w:rsidRPr="00BA2440" w:rsidRDefault="001B0526" w:rsidP="001B0526">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rsidR="001B0526" w:rsidRPr="00F300B4" w:rsidRDefault="001B0526" w:rsidP="001B0526">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rsidR="001B0526" w:rsidRPr="00BA2440" w:rsidRDefault="001B0526" w:rsidP="001B0526">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rsidR="001B0526" w:rsidRPr="00BA2440" w:rsidRDefault="001B0526" w:rsidP="001B0526">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rsidR="001B0526" w:rsidRDefault="001B0526" w:rsidP="001B0526">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rsidR="001B0526" w:rsidRPr="00B81D7F" w:rsidRDefault="001B0526" w:rsidP="001B0526">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rsidR="001B0526" w:rsidRPr="00BA2440" w:rsidRDefault="001B0526" w:rsidP="001B0526">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rsidR="001B0526" w:rsidRDefault="001B0526" w:rsidP="001B0526">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rsidR="001B0526" w:rsidRPr="00BA2440" w:rsidRDefault="001B0526" w:rsidP="001B0526">
      <w:r w:rsidRPr="00067578">
        <w:rPr>
          <w:b/>
        </w:rPr>
        <w:t>SAN type 2-O:</w:t>
      </w:r>
      <w:r w:rsidRPr="00067578">
        <w:t xml:space="preserve"> </w:t>
      </w:r>
      <w:r w:rsidRPr="00067578">
        <w:tab/>
        <w:t>Satellite Access Node operating at FR2-NTN with a requirement set consisting only of OTA requirements defined at the RIB.</w:t>
      </w:r>
    </w:p>
    <w:p w:rsidR="001B0526" w:rsidRPr="00427923" w:rsidRDefault="001B0526" w:rsidP="001B0526">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rsidR="001B0526" w:rsidRDefault="001B0526" w:rsidP="001B0526">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rsidR="001B0526" w:rsidRDefault="001B0526" w:rsidP="001B0526">
      <w:pPr>
        <w:pStyle w:val="NO"/>
        <w:ind w:hanging="567"/>
      </w:pPr>
      <w:r>
        <w:t xml:space="preserve">NOTE: When the SAN transponder operates one carrier only, the SAN transponder bandwidth is equal to the SAN channel bandwidth of this carrier. </w:t>
      </w:r>
    </w:p>
    <w:p w:rsidR="001B0526" w:rsidRDefault="001B0526" w:rsidP="001B0526">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rsidR="001B0526" w:rsidRPr="00BA2440" w:rsidRDefault="001B0526" w:rsidP="001B0526">
      <w:pPr>
        <w:rPr>
          <w:rFonts w:eastAsia="SimSun"/>
        </w:rPr>
      </w:pPr>
      <w:proofErr w:type="gramStart"/>
      <w:r w:rsidRPr="00BA2440">
        <w:rPr>
          <w:rFonts w:eastAsia="SimSun"/>
          <w:b/>
        </w:rPr>
        <w:lastRenderedPageBreak/>
        <w:t>satellite</w:t>
      </w:r>
      <w:proofErr w:type="gramEnd"/>
      <w:r w:rsidRPr="00BA2440">
        <w:rPr>
          <w:rFonts w:eastAsia="SimSun"/>
          <w:b/>
        </w:rPr>
        <w:t xml:space="preserve">: </w:t>
      </w:r>
      <w:r w:rsidRPr="00BA2440">
        <w:rPr>
          <w:rFonts w:eastAsia="SimSun"/>
        </w:rPr>
        <w:t xml:space="preserve">A space-borne vehicle </w:t>
      </w:r>
      <w:r w:rsidRPr="00CC7BAA">
        <w:rPr>
          <w:rFonts w:eastAsia="SimSun"/>
        </w:rPr>
        <w:t xml:space="preserve">embarking a </w:t>
      </w:r>
      <w:bookmarkStart w:id="24" w:name="_Hlk166103054"/>
      <w:bookmarkStart w:id="25" w:name="_Hlk167379653"/>
      <w:r w:rsidRPr="00CC7BAA">
        <w:rPr>
          <w:rFonts w:eastAsia="SimSun"/>
        </w:rPr>
        <w:t>transparent</w:t>
      </w:r>
      <w:bookmarkEnd w:id="24"/>
      <w:r w:rsidRPr="00CC7BAA">
        <w:rPr>
          <w:rFonts w:eastAsia="SimSun"/>
        </w:rPr>
        <w:t xml:space="preserve"> </w:t>
      </w:r>
      <w:bookmarkEnd w:id="25"/>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 </w:t>
      </w:r>
    </w:p>
    <w:p w:rsidR="001B0526" w:rsidRDefault="001B0526" w:rsidP="001B0526">
      <w:pPr>
        <w:tabs>
          <w:tab w:val="left" w:pos="2448"/>
          <w:tab w:val="left" w:pos="9468"/>
        </w:tabs>
      </w:pPr>
      <w:r>
        <w:rPr>
          <w:b/>
          <w:bCs/>
        </w:rPr>
        <w:t>Satellite Access Node</w:t>
      </w:r>
      <w:r>
        <w:t xml:space="preserve">: </w:t>
      </w:r>
      <w:bookmarkStart w:id="26" w:name="_Hlk166103126"/>
      <w:r>
        <w:t xml:space="preserve">node providing NR user plane and control plane protocol terminations towards NTN satellite capable UE, and connected via the NG interface to the 5GC. It encompasses a </w:t>
      </w:r>
      <w:proofErr w:type="gramStart"/>
      <w:r>
        <w:t>transparent  payload</w:t>
      </w:r>
      <w:proofErr w:type="gramEnd"/>
      <w:r>
        <w:t xml:space="preserve"> on board a NTN platform, with </w:t>
      </w:r>
      <w:r w:rsidRPr="001A7B35">
        <w:rPr>
          <w:rFonts w:eastAsia="SimSun"/>
        </w:rPr>
        <w:t>satellite-</w:t>
      </w:r>
      <w:r>
        <w:t xml:space="preserve">gateway and </w:t>
      </w:r>
      <w:proofErr w:type="spellStart"/>
      <w:r>
        <w:t>gNB</w:t>
      </w:r>
      <w:proofErr w:type="spellEnd"/>
      <w:r>
        <w:t xml:space="preserve"> functions.</w:t>
      </w:r>
      <w:bookmarkEnd w:id="26"/>
    </w:p>
    <w:p w:rsidR="001B0526" w:rsidRDefault="001B0526" w:rsidP="001B0526">
      <w:pPr>
        <w:rPr>
          <w:rFonts w:eastAsia="SimSun"/>
        </w:rPr>
      </w:pPr>
      <w:proofErr w:type="gramStart"/>
      <w:r>
        <w:rPr>
          <w:rFonts w:eastAsia="SimSun"/>
          <w:b/>
        </w:rPr>
        <w:t>satellite</w:t>
      </w:r>
      <w:r w:rsidRPr="00BA2440">
        <w:rPr>
          <w:rFonts w:eastAsia="SimSun"/>
          <w:b/>
        </w:rPr>
        <w:t>-gateway</w:t>
      </w:r>
      <w:proofErr w:type="gramEnd"/>
      <w:r w:rsidRPr="00BA2440">
        <w:rPr>
          <w:rFonts w:eastAsia="SimSun"/>
          <w:b/>
        </w:rPr>
        <w:t xml:space="preserve">: </w:t>
      </w:r>
      <w:r w:rsidRPr="00BA2440">
        <w:rPr>
          <w:rFonts w:eastAsia="SimSun"/>
        </w:rPr>
        <w:t>An earth station or gateway is located at the surface of Earth, and providing sufficient RF power and RF sensitivity for accessing to the satellite.</w:t>
      </w:r>
    </w:p>
    <w:p w:rsidR="001B0526" w:rsidRPr="00BA2440" w:rsidRDefault="001B0526" w:rsidP="001B0526">
      <w:proofErr w:type="gramStart"/>
      <w:r w:rsidRPr="00BA2440">
        <w:rPr>
          <w:b/>
          <w:bCs/>
          <w:lang w:eastAsia="zh-CN"/>
        </w:rPr>
        <w:t>sensitivity</w:t>
      </w:r>
      <w:proofErr w:type="gramEnd"/>
      <w:r w:rsidRPr="00BA2440">
        <w:rPr>
          <w:b/>
          <w:bCs/>
          <w:lang w:eastAsia="zh-CN"/>
        </w:rPr>
        <w:t xml:space="preserve">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Pr>
          <w:bCs/>
          <w:lang w:eastAsia="zh-CN"/>
        </w:rPr>
        <w:t>.</w:t>
      </w:r>
    </w:p>
    <w:p w:rsidR="001B0526" w:rsidRPr="00BA2440" w:rsidRDefault="001B0526" w:rsidP="001B0526">
      <w:r w:rsidRPr="00BA2440">
        <w:rPr>
          <w:b/>
        </w:rPr>
        <w:t>TAB connector:</w:t>
      </w:r>
      <w:r w:rsidRPr="00BA2440">
        <w:t xml:space="preserve"> </w:t>
      </w:r>
      <w:r w:rsidRPr="00BA2440">
        <w:rPr>
          <w:i/>
        </w:rPr>
        <w:t>transceiver array boundary</w:t>
      </w:r>
      <w:r w:rsidRPr="00BA2440">
        <w:t xml:space="preserve"> connector</w:t>
      </w:r>
      <w:r>
        <w:t>.</w:t>
      </w:r>
    </w:p>
    <w:p w:rsidR="001B0526" w:rsidRPr="00BA2440" w:rsidRDefault="001B0526" w:rsidP="001B0526">
      <w:pPr>
        <w:rPr>
          <w:rFonts w:eastAsia="SimSun" w:cs="v5.0.0"/>
          <w:bCs/>
        </w:rPr>
      </w:pPr>
      <w:proofErr w:type="gramStart"/>
      <w:r w:rsidRPr="00BA2440">
        <w:rPr>
          <w:rFonts w:eastAsia="SimSun" w:cs="v5.0.0"/>
          <w:b/>
          <w:bCs/>
        </w:rPr>
        <w:t>total</w:t>
      </w:r>
      <w:proofErr w:type="gramEnd"/>
      <w:r w:rsidRPr="00BA2440">
        <w:rPr>
          <w:rFonts w:eastAsia="SimSun" w:cs="v5.0.0"/>
          <w:b/>
          <w:bCs/>
        </w:rPr>
        <w:t xml:space="preserve"> radiated power:</w:t>
      </w:r>
      <w:r w:rsidRPr="00BA2440">
        <w:rPr>
          <w:rFonts w:eastAsia="SimSun" w:cs="v5.0.0"/>
          <w:bCs/>
        </w:rPr>
        <w:t xml:space="preserve"> is the total power radiated by the antenna</w:t>
      </w:r>
      <w:r>
        <w:rPr>
          <w:rFonts w:eastAsia="SimSun" w:cs="v5.0.0"/>
          <w:bCs/>
        </w:rPr>
        <w:t>.</w:t>
      </w:r>
    </w:p>
    <w:p w:rsidR="001B0526" w:rsidRPr="00BA2440" w:rsidRDefault="001B0526" w:rsidP="001B0526">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Pr>
          <w:rFonts w:eastAsia="SimSun"/>
        </w:rPr>
        <w:t>.</w:t>
      </w:r>
    </w:p>
    <w:p w:rsidR="001B0526" w:rsidRPr="00BA2440" w:rsidRDefault="001B0526" w:rsidP="001B0526">
      <w:pPr>
        <w:rPr>
          <w:lang w:eastAsia="zh-CN"/>
        </w:rPr>
      </w:pPr>
      <w:proofErr w:type="gramStart"/>
      <w:r w:rsidRPr="00BA2440">
        <w:rPr>
          <w:b/>
        </w:rPr>
        <w:t>transceiver</w:t>
      </w:r>
      <w:proofErr w:type="gramEnd"/>
      <w:r w:rsidRPr="00BA2440">
        <w:rPr>
          <w:b/>
        </w:rPr>
        <w:t xml:space="preserve"> array boundary:</w:t>
      </w:r>
      <w:r w:rsidRPr="00BA2440">
        <w:t xml:space="preserve"> </w:t>
      </w:r>
      <w:r w:rsidRPr="00BA2440">
        <w:rPr>
          <w:lang w:eastAsia="zh-CN"/>
        </w:rPr>
        <w:t>conducted interface between the transceiver unit array and the composite antenna</w:t>
      </w:r>
      <w:r>
        <w:rPr>
          <w:lang w:eastAsia="zh-CN"/>
        </w:rPr>
        <w:t>.</w:t>
      </w:r>
    </w:p>
    <w:p w:rsidR="001B0526" w:rsidRPr="00BA2440" w:rsidRDefault="001B0526" w:rsidP="001B0526">
      <w:pPr>
        <w:rPr>
          <w:lang w:eastAsia="zh-CN"/>
        </w:rPr>
      </w:pPr>
      <w:proofErr w:type="gramStart"/>
      <w:r w:rsidRPr="00BA2440">
        <w:rPr>
          <w:b/>
        </w:rPr>
        <w:t>transmission</w:t>
      </w:r>
      <w:proofErr w:type="gramEnd"/>
      <w:r w:rsidRPr="00BA2440">
        <w:rPr>
          <w:b/>
        </w:rPr>
        <w:t xml:space="preserve">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Pr>
          <w:lang w:eastAsia="zh-CN"/>
        </w:rPr>
        <w:t>.</w:t>
      </w:r>
    </w:p>
    <w:p w:rsidR="001B0526" w:rsidRPr="001B0526" w:rsidRDefault="001B0526" w:rsidP="001B0526">
      <w:pPr>
        <w:rPr>
          <w:lang w:eastAsia="zh-TW"/>
        </w:rPr>
      </w:pPr>
    </w:p>
    <w:p w:rsidR="001B0526" w:rsidRDefault="001B0526" w:rsidP="001B0526">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442463" w:rsidRDefault="00442463" w:rsidP="00442463">
      <w:pPr>
        <w:pStyle w:val="11"/>
        <w:rPr>
          <w:lang w:eastAsia="zh-CN"/>
        </w:rPr>
      </w:pPr>
      <w:bookmarkStart w:id="27" w:name="_Toc104310962"/>
      <w:bookmarkStart w:id="28" w:name="_Toc106126662"/>
      <w:bookmarkStart w:id="29" w:name="_Toc106176975"/>
      <w:bookmarkStart w:id="30" w:name="_Toc114242143"/>
      <w:bookmarkStart w:id="31" w:name="_Toc123044087"/>
      <w:bookmarkStart w:id="32" w:name="_Toc124157726"/>
      <w:bookmarkStart w:id="33" w:name="_Toc124259649"/>
      <w:bookmarkStart w:id="34" w:name="_Toc130584720"/>
      <w:bookmarkStart w:id="35" w:name="_Toc137464376"/>
      <w:bookmarkStart w:id="36" w:name="_Toc138884045"/>
      <w:bookmarkStart w:id="37" w:name="_Toc145643246"/>
      <w:bookmarkStart w:id="38" w:name="_Toc155472080"/>
      <w:bookmarkStart w:id="39" w:name="_Toc155776968"/>
      <w:bookmarkStart w:id="40" w:name="_Toc161668304"/>
      <w:bookmarkStart w:id="41" w:name="_Toc169713612"/>
      <w:bookmarkStart w:id="42" w:name="_Toc176445163"/>
      <w:bookmarkStart w:id="43" w:name="_Toc187246638"/>
      <w:bookmarkStart w:id="44" w:name="_Toc192602634"/>
      <w:r>
        <w:rPr>
          <w:rFonts w:hint="eastAsia"/>
          <w:lang w:eastAsia="zh-CN"/>
        </w:rPr>
        <w:t>5</w:t>
      </w:r>
      <w:r>
        <w:rPr>
          <w:lang w:eastAsia="zh-CN"/>
        </w:rPr>
        <w:tab/>
        <w:t>Operating bands and channel arrangement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442463" w:rsidRDefault="00442463" w:rsidP="00442463">
      <w:pPr>
        <w:pStyle w:val="2"/>
        <w:rPr>
          <w:lang w:eastAsia="zh-CN"/>
        </w:rPr>
      </w:pPr>
      <w:bookmarkStart w:id="45" w:name="_Toc104310963"/>
      <w:bookmarkStart w:id="46" w:name="_Toc106126663"/>
      <w:bookmarkStart w:id="47" w:name="_Toc106176976"/>
      <w:bookmarkStart w:id="48" w:name="_Toc114242144"/>
      <w:bookmarkStart w:id="49" w:name="_Toc123044088"/>
      <w:bookmarkStart w:id="50" w:name="_Toc124157727"/>
      <w:bookmarkStart w:id="51" w:name="_Toc124259650"/>
      <w:bookmarkStart w:id="52" w:name="_Toc130584721"/>
      <w:bookmarkStart w:id="53" w:name="_Toc137464377"/>
      <w:bookmarkStart w:id="54" w:name="_Toc138884046"/>
      <w:bookmarkStart w:id="55" w:name="_Toc145643247"/>
      <w:bookmarkStart w:id="56" w:name="_Toc155472081"/>
      <w:bookmarkStart w:id="57" w:name="_Toc155776969"/>
      <w:bookmarkStart w:id="58" w:name="_Toc161668305"/>
      <w:bookmarkStart w:id="59" w:name="_Toc169713613"/>
      <w:bookmarkStart w:id="60" w:name="_Toc176445164"/>
      <w:bookmarkStart w:id="61" w:name="_Toc187246639"/>
      <w:bookmarkStart w:id="62" w:name="_Toc192602635"/>
      <w:r>
        <w:rPr>
          <w:lang w:eastAsia="zh-CN"/>
        </w:rPr>
        <w:t>5.1</w:t>
      </w:r>
      <w:r>
        <w:rPr>
          <w:lang w:eastAsia="zh-CN"/>
        </w:rPr>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442463" w:rsidRDefault="00442463" w:rsidP="00442463">
      <w:bookmarkStart w:id="63"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rsidR="00442463" w:rsidRDefault="00442463" w:rsidP="00442463">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rsidR="00442463" w:rsidRDefault="00442463" w:rsidP="00442463">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rsidR="00442463" w:rsidRDefault="00442463" w:rsidP="00442463">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442463" w:rsidTr="008E6851">
        <w:trPr>
          <w:cantSplit/>
          <w:jc w:val="center"/>
        </w:trPr>
        <w:tc>
          <w:tcPr>
            <w:tcW w:w="0" w:type="auto"/>
            <w:shd w:val="clear" w:color="auto" w:fill="auto"/>
          </w:tcPr>
          <w:p w:rsidR="00442463" w:rsidRDefault="00442463" w:rsidP="008E6851">
            <w:pPr>
              <w:pStyle w:val="TAH"/>
            </w:pPr>
            <w:bookmarkStart w:id="64" w:name="_Toc104310964"/>
            <w:bookmarkStart w:id="65" w:name="_Toc106126664"/>
            <w:bookmarkStart w:id="66" w:name="_Toc106176977"/>
            <w:bookmarkStart w:id="67" w:name="_Toc114242145"/>
            <w:bookmarkStart w:id="68" w:name="_Toc123044089"/>
            <w:bookmarkStart w:id="69" w:name="_Toc124157728"/>
            <w:bookmarkStart w:id="70" w:name="_Toc124259651"/>
            <w:bookmarkStart w:id="71" w:name="_Toc130584722"/>
            <w:bookmarkStart w:id="72" w:name="_Toc137464378"/>
            <w:bookmarkStart w:id="73" w:name="_Toc138884047"/>
            <w:bookmarkStart w:id="74" w:name="_Toc145643248"/>
            <w:bookmarkStart w:id="75" w:name="_Toc155472082"/>
            <w:bookmarkStart w:id="76" w:name="_Toc155776970"/>
            <w:bookmarkStart w:id="77" w:name="_Toc161668306"/>
            <w:bookmarkEnd w:id="63"/>
            <w:r>
              <w:t>Frequency range designation</w:t>
            </w:r>
          </w:p>
        </w:tc>
        <w:tc>
          <w:tcPr>
            <w:tcW w:w="4884" w:type="dxa"/>
            <w:shd w:val="clear" w:color="auto" w:fill="auto"/>
          </w:tcPr>
          <w:p w:rsidR="00442463" w:rsidRDefault="00442463" w:rsidP="008E6851">
            <w:pPr>
              <w:pStyle w:val="TAH"/>
            </w:pPr>
            <w:r>
              <w:t>Corresponding frequency range (MHz)</w:t>
            </w:r>
          </w:p>
        </w:tc>
      </w:tr>
      <w:tr w:rsidR="00442463" w:rsidTr="008E6851">
        <w:trPr>
          <w:cantSplit/>
          <w:jc w:val="center"/>
        </w:trPr>
        <w:tc>
          <w:tcPr>
            <w:tcW w:w="0" w:type="auto"/>
            <w:tcBorders>
              <w:bottom w:val="single" w:sz="2" w:space="0" w:color="000000" w:themeColor="text1"/>
            </w:tcBorders>
            <w:shd w:val="clear" w:color="auto" w:fill="auto"/>
          </w:tcPr>
          <w:p w:rsidR="00442463" w:rsidRDefault="00442463" w:rsidP="008E6851">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rsidR="00442463" w:rsidRDefault="00442463" w:rsidP="008E6851">
            <w:pPr>
              <w:pStyle w:val="TAC"/>
            </w:pPr>
            <w:r>
              <w:t>4</w:t>
            </w:r>
            <w:r>
              <w:rPr>
                <w:lang w:eastAsia="zh-CN"/>
              </w:rPr>
              <w:t>1</w:t>
            </w:r>
            <w:r>
              <w:t xml:space="preserve">0 – </w:t>
            </w:r>
            <w:ins w:id="78" w:author="Bo-Han Hsieh" w:date="2025-09-01T15:24:00Z">
              <w:r>
                <w:rPr>
                  <w:lang w:eastAsia="zh-CN"/>
                </w:rPr>
                <w:t>14500</w:t>
              </w:r>
            </w:ins>
            <w:del w:id="79" w:author="Bo-Han Hsieh" w:date="2025-09-01T15:24:00Z">
              <w:r w:rsidDel="00442463">
                <w:rPr>
                  <w:lang w:eastAsia="zh-CN"/>
                </w:rPr>
                <w:delText>7125</w:delText>
              </w:r>
            </w:del>
          </w:p>
        </w:tc>
      </w:tr>
      <w:tr w:rsidR="00442463" w:rsidTr="008E6851">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442463" w:rsidRDefault="00442463" w:rsidP="008E6851">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442463" w:rsidRDefault="00442463" w:rsidP="008E6851">
            <w:pPr>
              <w:pStyle w:val="TAC"/>
            </w:pPr>
            <w:ins w:id="80" w:author="Bo-Han Hsieh" w:date="2025-09-01T15:24:00Z">
              <w:r>
                <w:t>10700</w:t>
              </w:r>
            </w:ins>
            <w:del w:id="81" w:author="Bo-Han Hsieh" w:date="2025-09-01T15:24:00Z">
              <w:r w:rsidRPr="00174061" w:rsidDel="00442463">
                <w:delText>17300</w:delText>
              </w:r>
            </w:del>
            <w:r w:rsidRPr="00174061">
              <w:t xml:space="preserve"> – </w:t>
            </w:r>
            <w:r w:rsidRPr="00174061">
              <w:rPr>
                <w:lang w:eastAsia="zh-CN"/>
              </w:rPr>
              <w:t>30000</w:t>
            </w:r>
            <w:r w:rsidRPr="00174061">
              <w:t xml:space="preserve"> </w:t>
            </w:r>
          </w:p>
        </w:tc>
      </w:tr>
      <w:tr w:rsidR="00442463" w:rsidTr="008E6851">
        <w:trPr>
          <w:cantSplit/>
          <w:jc w:val="center"/>
        </w:trPr>
        <w:tc>
          <w:tcPr>
            <w:tcW w:w="7611" w:type="dxa"/>
            <w:gridSpan w:val="2"/>
            <w:tcBorders>
              <w:top w:val="single" w:sz="2" w:space="0" w:color="000000" w:themeColor="text1"/>
            </w:tcBorders>
            <w:shd w:val="clear" w:color="auto" w:fill="auto"/>
          </w:tcPr>
          <w:p w:rsidR="00442463" w:rsidRPr="00174061" w:rsidRDefault="00442463" w:rsidP="008E6851">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rsidR="00442463" w:rsidRDefault="00442463" w:rsidP="008E6851">
            <w:pPr>
              <w:pStyle w:val="TAN"/>
            </w:pPr>
            <w:r w:rsidRPr="00174061">
              <w:rPr>
                <w:lang w:val="en-US"/>
              </w:rPr>
              <w:t>NOTE 2:</w:t>
            </w:r>
            <w:r>
              <w:tab/>
            </w:r>
            <w:r w:rsidRPr="00174061">
              <w:rPr>
                <w:lang w:val="en-US"/>
              </w:rPr>
              <w:t>NTN bands within this frequency range are regarded as a FR2</w:t>
            </w:r>
            <w:r>
              <w:rPr>
                <w:rFonts w:hint="eastAsia"/>
                <w:lang w:val="en-US" w:eastAsia="zh-CN"/>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rsidR="00442463" w:rsidRDefault="00442463" w:rsidP="00442463"/>
    <w:p w:rsidR="00442463" w:rsidRDefault="00442463" w:rsidP="00442463">
      <w:pPr>
        <w:pStyle w:val="2"/>
        <w:rPr>
          <w:lang w:eastAsia="zh-CN"/>
        </w:rPr>
      </w:pPr>
      <w:bookmarkStart w:id="82" w:name="_Toc169713614"/>
      <w:bookmarkStart w:id="83" w:name="_Toc176445165"/>
      <w:bookmarkStart w:id="84" w:name="_Toc187246640"/>
      <w:bookmarkStart w:id="85" w:name="_Toc192602636"/>
      <w:r>
        <w:rPr>
          <w:lang w:eastAsia="zh-CN"/>
        </w:rPr>
        <w:t>5.2</w:t>
      </w:r>
      <w:r>
        <w:rPr>
          <w:lang w:eastAsia="zh-CN"/>
        </w:rPr>
        <w:tab/>
        <w:t>Operating bands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82"/>
      <w:bookmarkEnd w:id="83"/>
      <w:bookmarkEnd w:id="84"/>
      <w:bookmarkEnd w:id="85"/>
    </w:p>
    <w:p w:rsidR="00442463" w:rsidRDefault="00442463" w:rsidP="00442463">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rsidR="00442463" w:rsidRDefault="00442463" w:rsidP="00442463">
      <w:r w:rsidRPr="00404F3A">
        <w:t>NB-</w:t>
      </w:r>
      <w:proofErr w:type="spellStart"/>
      <w:r w:rsidRPr="00404F3A">
        <w:t>IoT</w:t>
      </w:r>
      <w:proofErr w:type="spellEnd"/>
      <w:r w:rsidRPr="00404F3A">
        <w:t xml:space="preserve"> is designed to operate in the operating bands </w:t>
      </w:r>
      <w:r>
        <w:t>n256, n255, n254</w:t>
      </w:r>
      <w:r>
        <w:rPr>
          <w:lang w:eastAsia="ja-JP"/>
        </w:rPr>
        <w:t xml:space="preserve"> </w:t>
      </w:r>
      <w:r w:rsidRPr="00404F3A">
        <w:t>which are defined in Table 5.</w:t>
      </w:r>
      <w:r>
        <w:t>2</w:t>
      </w:r>
      <w:r w:rsidRPr="00404F3A">
        <w:t>-1.</w:t>
      </w:r>
    </w:p>
    <w:p w:rsidR="00442463" w:rsidRDefault="00442463" w:rsidP="00442463">
      <w:pPr>
        <w:pStyle w:val="TH"/>
      </w:pPr>
      <w:r>
        <w:lastRenderedPageBreak/>
        <w:t xml:space="preserve">Table 5.2-1: </w:t>
      </w:r>
      <w:r>
        <w:rPr>
          <w:lang w:val="en-US" w:eastAsia="zh-CN"/>
        </w:rPr>
        <w:t>S</w:t>
      </w:r>
      <w:r>
        <w:rPr>
          <w:rFonts w:hint="eastAsia"/>
          <w:lang w:val="en-US" w:eastAsia="zh-CN"/>
        </w:rPr>
        <w:t>atellite</w:t>
      </w:r>
      <w:r>
        <w:t xml:space="preserve"> </w:t>
      </w:r>
      <w:r>
        <w:rPr>
          <w:i/>
        </w:rPr>
        <w:t>operating bands</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442463" w:rsidTr="008E6851">
        <w:trPr>
          <w:cantSplit/>
          <w:jc w:val="center"/>
        </w:trPr>
        <w:tc>
          <w:tcPr>
            <w:tcW w:w="1037" w:type="dxa"/>
            <w:shd w:val="clear" w:color="auto" w:fill="auto"/>
          </w:tcPr>
          <w:p w:rsidR="00442463" w:rsidRDefault="00442463" w:rsidP="008E6851">
            <w:pPr>
              <w:pStyle w:val="TAH"/>
            </w:pPr>
            <w:r>
              <w:rPr>
                <w:szCs w:val="18"/>
              </w:rPr>
              <w:t xml:space="preserve">Satellite </w:t>
            </w:r>
            <w:r>
              <w:rPr>
                <w:i/>
              </w:rPr>
              <w:t>operating band</w:t>
            </w:r>
            <w:ins w:id="86" w:author="Bo-Han Hsieh" w:date="2025-09-01T15:25:00Z">
              <w:r w:rsidRPr="00544289">
                <w:rPr>
                  <w:i/>
                  <w:vertAlign w:val="superscript"/>
                </w:rPr>
                <w:t>1</w:t>
              </w:r>
            </w:ins>
          </w:p>
        </w:tc>
        <w:tc>
          <w:tcPr>
            <w:tcW w:w="2607" w:type="dxa"/>
            <w:shd w:val="clear" w:color="auto" w:fill="auto"/>
          </w:tcPr>
          <w:p w:rsidR="00442463" w:rsidRDefault="00442463" w:rsidP="008E6851">
            <w:pPr>
              <w:pStyle w:val="TAH"/>
            </w:pPr>
            <w:r>
              <w:t xml:space="preserve">Uplink (UL) </w:t>
            </w:r>
            <w:r>
              <w:rPr>
                <w:i/>
              </w:rPr>
              <w:t>operating band</w:t>
            </w:r>
            <w:r>
              <w:br/>
            </w:r>
            <w:r>
              <w:rPr>
                <w:rFonts w:hint="eastAsia"/>
                <w:lang w:val="en-US" w:eastAsia="zh-CN"/>
              </w:rPr>
              <w:t>SAN</w:t>
            </w:r>
            <w:r>
              <w:t xml:space="preserve"> receive / UE transmit</w:t>
            </w:r>
          </w:p>
          <w:p w:rsidR="00442463" w:rsidRDefault="00442463" w:rsidP="008E6851">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shd w:val="clear" w:color="auto" w:fill="auto"/>
          </w:tcPr>
          <w:p w:rsidR="00442463" w:rsidRDefault="00442463" w:rsidP="008E6851">
            <w:pPr>
              <w:pStyle w:val="TAH"/>
            </w:pPr>
            <w:r>
              <w:t xml:space="preserve">Downlink (DL) </w:t>
            </w:r>
            <w:r>
              <w:rPr>
                <w:i/>
              </w:rPr>
              <w:t>operating band</w:t>
            </w:r>
            <w:r>
              <w:br/>
            </w:r>
            <w:r>
              <w:rPr>
                <w:rFonts w:hint="eastAsia"/>
                <w:lang w:val="en-US" w:eastAsia="zh-CN"/>
              </w:rPr>
              <w:t>SAN</w:t>
            </w:r>
            <w:r>
              <w:t xml:space="preserve"> transmit / UE receive</w:t>
            </w:r>
          </w:p>
          <w:p w:rsidR="00442463" w:rsidRDefault="00442463" w:rsidP="008E6851">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shd w:val="clear" w:color="auto" w:fill="auto"/>
          </w:tcPr>
          <w:p w:rsidR="00442463" w:rsidRDefault="00442463" w:rsidP="008E6851">
            <w:pPr>
              <w:pStyle w:val="TAH"/>
            </w:pPr>
            <w:r>
              <w:t>Duplex mode</w:t>
            </w:r>
          </w:p>
        </w:tc>
      </w:tr>
      <w:tr w:rsidR="00442463" w:rsidTr="008E6851">
        <w:trPr>
          <w:cantSplit/>
          <w:jc w:val="center"/>
        </w:trPr>
        <w:tc>
          <w:tcPr>
            <w:tcW w:w="1037" w:type="dxa"/>
            <w:shd w:val="clear" w:color="auto" w:fill="auto"/>
          </w:tcPr>
          <w:p w:rsidR="00442463" w:rsidRDefault="00442463" w:rsidP="008E6851">
            <w:pPr>
              <w:pStyle w:val="TAC"/>
              <w:rPr>
                <w:lang w:val="en-US" w:eastAsia="zh-CN"/>
              </w:rPr>
            </w:pPr>
            <w:r>
              <w:rPr>
                <w:rFonts w:hint="eastAsia"/>
                <w:lang w:val="en-US" w:eastAsia="zh-CN"/>
              </w:rPr>
              <w:t>n256</w:t>
            </w:r>
          </w:p>
        </w:tc>
        <w:tc>
          <w:tcPr>
            <w:tcW w:w="2607" w:type="dxa"/>
            <w:shd w:val="clear" w:color="auto" w:fill="auto"/>
          </w:tcPr>
          <w:p w:rsidR="00442463" w:rsidRDefault="00442463" w:rsidP="008E6851">
            <w:pPr>
              <w:pStyle w:val="TAC"/>
            </w:pPr>
            <w:r>
              <w:t xml:space="preserve">1980 </w:t>
            </w:r>
            <w:r>
              <w:rPr>
                <w:rFonts w:hint="eastAsia"/>
                <w:lang w:val="en-US"/>
              </w:rPr>
              <w:t>MHz</w:t>
            </w:r>
            <w:r>
              <w:t xml:space="preserve"> – 2010 MHz</w:t>
            </w:r>
          </w:p>
        </w:tc>
        <w:tc>
          <w:tcPr>
            <w:tcW w:w="2806" w:type="dxa"/>
            <w:shd w:val="clear" w:color="auto" w:fill="auto"/>
          </w:tcPr>
          <w:p w:rsidR="00442463" w:rsidRDefault="00442463" w:rsidP="008E6851">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rsidR="00442463" w:rsidRDefault="00442463" w:rsidP="008E6851">
            <w:pPr>
              <w:pStyle w:val="TAC"/>
            </w:pPr>
            <w:r>
              <w:t>FDD</w:t>
            </w:r>
          </w:p>
        </w:tc>
      </w:tr>
      <w:tr w:rsidR="00442463" w:rsidTr="008E6851">
        <w:trPr>
          <w:cantSplit/>
          <w:jc w:val="center"/>
        </w:trPr>
        <w:tc>
          <w:tcPr>
            <w:tcW w:w="1037" w:type="dxa"/>
            <w:shd w:val="clear" w:color="auto" w:fill="auto"/>
          </w:tcPr>
          <w:p w:rsidR="00442463" w:rsidRDefault="00442463" w:rsidP="008E6851">
            <w:pPr>
              <w:pStyle w:val="TAC"/>
              <w:rPr>
                <w:lang w:val="en-US" w:eastAsia="zh-CN"/>
              </w:rPr>
            </w:pPr>
            <w:r>
              <w:rPr>
                <w:rFonts w:hint="eastAsia"/>
                <w:lang w:val="en-US" w:eastAsia="zh-CN"/>
              </w:rPr>
              <w:t>n255</w:t>
            </w:r>
          </w:p>
        </w:tc>
        <w:tc>
          <w:tcPr>
            <w:tcW w:w="2607" w:type="dxa"/>
            <w:shd w:val="clear" w:color="auto" w:fill="auto"/>
          </w:tcPr>
          <w:p w:rsidR="00442463" w:rsidRDefault="00442463" w:rsidP="008E6851">
            <w:pPr>
              <w:pStyle w:val="TAC"/>
            </w:pPr>
            <w:r>
              <w:t>1626.5 MHz – 1660.5 MHz</w:t>
            </w:r>
          </w:p>
        </w:tc>
        <w:tc>
          <w:tcPr>
            <w:tcW w:w="2806" w:type="dxa"/>
            <w:shd w:val="clear" w:color="auto" w:fill="auto"/>
          </w:tcPr>
          <w:p w:rsidR="00442463" w:rsidRDefault="00442463" w:rsidP="008E6851">
            <w:pPr>
              <w:pStyle w:val="TAC"/>
            </w:pPr>
            <w:r>
              <w:t>1525 MHz – 1559</w:t>
            </w:r>
            <w:r>
              <w:rPr>
                <w:rFonts w:hint="eastAsia"/>
              </w:rPr>
              <w:t xml:space="preserve"> </w:t>
            </w:r>
            <w:r>
              <w:t>MHz</w:t>
            </w:r>
          </w:p>
        </w:tc>
        <w:tc>
          <w:tcPr>
            <w:tcW w:w="1286" w:type="dxa"/>
            <w:shd w:val="clear" w:color="auto" w:fill="auto"/>
          </w:tcPr>
          <w:p w:rsidR="00442463" w:rsidRDefault="00442463" w:rsidP="008E6851">
            <w:pPr>
              <w:pStyle w:val="TAC"/>
            </w:pPr>
            <w:r>
              <w:t>FDD</w:t>
            </w:r>
          </w:p>
        </w:tc>
      </w:tr>
      <w:tr w:rsidR="00442463" w:rsidTr="008E6851">
        <w:trPr>
          <w:cantSplit/>
          <w:jc w:val="center"/>
        </w:trPr>
        <w:tc>
          <w:tcPr>
            <w:tcW w:w="1037" w:type="dxa"/>
            <w:shd w:val="clear" w:color="auto" w:fill="auto"/>
          </w:tcPr>
          <w:p w:rsidR="00442463" w:rsidRDefault="00442463" w:rsidP="008E6851">
            <w:pPr>
              <w:pStyle w:val="TAC"/>
              <w:rPr>
                <w:lang w:val="en-US" w:eastAsia="zh-CN"/>
              </w:rPr>
            </w:pPr>
            <w:r w:rsidRPr="00F42403">
              <w:rPr>
                <w:lang w:val="en-US" w:eastAsia="zh-CN"/>
              </w:rPr>
              <w:t>n254</w:t>
            </w:r>
          </w:p>
        </w:tc>
        <w:tc>
          <w:tcPr>
            <w:tcW w:w="2607" w:type="dxa"/>
            <w:shd w:val="clear" w:color="auto" w:fill="auto"/>
          </w:tcPr>
          <w:p w:rsidR="00442463" w:rsidRDefault="00442463" w:rsidP="008E6851">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rsidR="00442463" w:rsidRDefault="00442463" w:rsidP="008E6851">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rsidR="00442463" w:rsidRDefault="00442463" w:rsidP="008E6851">
            <w:pPr>
              <w:pStyle w:val="TAC"/>
            </w:pPr>
            <w:r>
              <w:rPr>
                <w:lang w:val="en-US" w:eastAsia="zh-CN"/>
              </w:rPr>
              <w:t>FDD</w:t>
            </w:r>
          </w:p>
        </w:tc>
      </w:tr>
      <w:tr w:rsidR="00442463" w:rsidTr="008E6851">
        <w:trPr>
          <w:cantSplit/>
          <w:jc w:val="center"/>
        </w:trPr>
        <w:tc>
          <w:tcPr>
            <w:tcW w:w="1037" w:type="dxa"/>
            <w:shd w:val="clear" w:color="auto" w:fill="auto"/>
          </w:tcPr>
          <w:p w:rsidR="00442463" w:rsidRPr="00F42403" w:rsidRDefault="00442463" w:rsidP="008E6851">
            <w:pPr>
              <w:pStyle w:val="TAC"/>
              <w:rPr>
                <w:lang w:val="en-US" w:eastAsia="zh-CN"/>
              </w:rPr>
            </w:pPr>
            <w:r w:rsidRPr="00654C9B">
              <w:rPr>
                <w:rFonts w:eastAsia="DengXian"/>
                <w:lang w:val="en-US" w:eastAsia="zh-CN"/>
              </w:rPr>
              <w:t>n252</w:t>
            </w:r>
          </w:p>
        </w:tc>
        <w:tc>
          <w:tcPr>
            <w:tcW w:w="2607" w:type="dxa"/>
            <w:shd w:val="clear" w:color="auto" w:fill="auto"/>
          </w:tcPr>
          <w:p w:rsidR="00442463" w:rsidRDefault="00442463" w:rsidP="008E6851">
            <w:pPr>
              <w:pStyle w:val="TAC"/>
              <w:rPr>
                <w:lang w:val="en-US" w:eastAsia="zh-CN"/>
              </w:rPr>
            </w:pPr>
            <w:r w:rsidRPr="00654C9B">
              <w:rPr>
                <w:rFonts w:eastAsia="DengXian"/>
                <w:lang w:val="en-US" w:eastAsia="zh-CN"/>
              </w:rPr>
              <w:t xml:space="preserve">2000 MHz </w:t>
            </w:r>
            <w:r w:rsidRPr="00A64BAE">
              <w:rPr>
                <w:rFonts w:eastAsia="DengXian"/>
              </w:rPr>
              <w:t>–</w:t>
            </w:r>
            <w:r w:rsidRPr="00654C9B">
              <w:rPr>
                <w:rFonts w:eastAsia="DengXian"/>
                <w:lang w:val="en-US" w:eastAsia="zh-CN"/>
              </w:rPr>
              <w:t xml:space="preserve"> 2020 MHz </w:t>
            </w:r>
          </w:p>
        </w:tc>
        <w:tc>
          <w:tcPr>
            <w:tcW w:w="2806" w:type="dxa"/>
            <w:shd w:val="clear" w:color="auto" w:fill="auto"/>
          </w:tcPr>
          <w:p w:rsidR="00442463" w:rsidRDefault="00442463" w:rsidP="008E6851">
            <w:pPr>
              <w:pStyle w:val="TAC"/>
              <w:rPr>
                <w:lang w:val="en-US" w:eastAsia="zh-CN"/>
              </w:rPr>
            </w:pPr>
            <w:r w:rsidRPr="00654C9B">
              <w:rPr>
                <w:rFonts w:eastAsia="DengXian"/>
                <w:lang w:val="en-US" w:eastAsia="zh-CN"/>
              </w:rPr>
              <w:t xml:space="preserve">2180 MHz </w:t>
            </w:r>
            <w:r w:rsidRPr="00A64BAE">
              <w:rPr>
                <w:rFonts w:eastAsia="DengXian"/>
              </w:rPr>
              <w:t>–</w:t>
            </w:r>
            <w:r w:rsidRPr="00654C9B">
              <w:rPr>
                <w:rFonts w:eastAsia="DengXian"/>
                <w:lang w:val="en-US" w:eastAsia="zh-CN"/>
              </w:rPr>
              <w:t xml:space="preserve"> 2200</w:t>
            </w:r>
            <w:r w:rsidRPr="00A64BAE">
              <w:rPr>
                <w:rFonts w:eastAsia="DengXian"/>
                <w:lang w:val="en-US" w:eastAsia="zh-CN"/>
              </w:rPr>
              <w:t xml:space="preserve"> </w:t>
            </w:r>
            <w:r w:rsidRPr="00654C9B">
              <w:rPr>
                <w:rFonts w:eastAsia="DengXian"/>
                <w:lang w:val="en-US" w:eastAsia="zh-CN"/>
              </w:rPr>
              <w:t>MHz</w:t>
            </w:r>
          </w:p>
        </w:tc>
        <w:tc>
          <w:tcPr>
            <w:tcW w:w="1286" w:type="dxa"/>
            <w:shd w:val="clear" w:color="auto" w:fill="auto"/>
          </w:tcPr>
          <w:p w:rsidR="00442463" w:rsidRDefault="00442463" w:rsidP="008E6851">
            <w:pPr>
              <w:pStyle w:val="TAC"/>
              <w:rPr>
                <w:lang w:val="en-US" w:eastAsia="zh-CN"/>
              </w:rPr>
            </w:pPr>
            <w:r w:rsidRPr="00654C9B">
              <w:rPr>
                <w:rFonts w:eastAsia="DengXian"/>
                <w:lang w:val="en-US" w:eastAsia="zh-CN"/>
              </w:rPr>
              <w:t>FDD</w:t>
            </w:r>
          </w:p>
        </w:tc>
      </w:tr>
      <w:tr w:rsidR="00442463" w:rsidTr="008E6851">
        <w:trPr>
          <w:cantSplit/>
          <w:jc w:val="center"/>
          <w:ins w:id="87" w:author="Bo-Han Hsieh" w:date="2025-09-01T15:25:00Z"/>
        </w:trPr>
        <w:tc>
          <w:tcPr>
            <w:tcW w:w="1037" w:type="dxa"/>
            <w:shd w:val="clear" w:color="auto" w:fill="auto"/>
            <w:vAlign w:val="center"/>
          </w:tcPr>
          <w:p w:rsidR="00442463" w:rsidRPr="00654C9B" w:rsidRDefault="00442463" w:rsidP="008E6851">
            <w:pPr>
              <w:pStyle w:val="TAC"/>
              <w:rPr>
                <w:ins w:id="88" w:author="Bo-Han Hsieh" w:date="2025-09-01T15:25:00Z"/>
                <w:rFonts w:eastAsia="DengXian"/>
                <w:lang w:val="en-US" w:eastAsia="zh-CN"/>
              </w:rPr>
            </w:pPr>
            <w:ins w:id="89" w:author="Bo-Han Hsieh" w:date="2025-09-01T15:25:00Z">
              <w:r w:rsidRPr="007B6A9C">
                <w:rPr>
                  <w:lang w:val="sv-SE"/>
                </w:rPr>
                <w:t>n248</w:t>
              </w:r>
            </w:ins>
          </w:p>
        </w:tc>
        <w:tc>
          <w:tcPr>
            <w:tcW w:w="2607" w:type="dxa"/>
            <w:shd w:val="clear" w:color="auto" w:fill="auto"/>
            <w:vAlign w:val="center"/>
          </w:tcPr>
          <w:p w:rsidR="00442463" w:rsidRPr="00654C9B" w:rsidRDefault="00442463" w:rsidP="008E6851">
            <w:pPr>
              <w:pStyle w:val="TAC"/>
              <w:rPr>
                <w:ins w:id="90" w:author="Bo-Han Hsieh" w:date="2025-09-01T15:25:00Z"/>
                <w:rFonts w:eastAsia="DengXian"/>
                <w:lang w:val="en-US" w:eastAsia="zh-CN"/>
              </w:rPr>
            </w:pPr>
            <w:ins w:id="91" w:author="Bo-Han Hsieh" w:date="2025-09-01T15:25:00Z">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ins>
          </w:p>
        </w:tc>
        <w:tc>
          <w:tcPr>
            <w:tcW w:w="2806" w:type="dxa"/>
            <w:shd w:val="clear" w:color="auto" w:fill="auto"/>
            <w:vAlign w:val="center"/>
          </w:tcPr>
          <w:p w:rsidR="00442463" w:rsidRPr="00654C9B" w:rsidRDefault="00442463" w:rsidP="008E6851">
            <w:pPr>
              <w:pStyle w:val="TAC"/>
              <w:rPr>
                <w:ins w:id="92" w:author="Bo-Han Hsieh" w:date="2025-09-01T15:25:00Z"/>
                <w:rFonts w:eastAsia="DengXian"/>
                <w:lang w:val="en-US" w:eastAsia="zh-CN"/>
              </w:rPr>
            </w:pPr>
            <w:ins w:id="93" w:author="Bo-Han Hsieh" w:date="2025-09-01T15:25:00Z">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r w:rsidRPr="007B6A9C">
                <w:rPr>
                  <w:rFonts w:cs="Arial"/>
                  <w:szCs w:val="18"/>
                  <w:lang w:val="sv-SE"/>
                </w:rPr>
                <w:t xml:space="preserve"> MHz</w:t>
              </w:r>
            </w:ins>
          </w:p>
        </w:tc>
        <w:tc>
          <w:tcPr>
            <w:tcW w:w="1286" w:type="dxa"/>
            <w:shd w:val="clear" w:color="auto" w:fill="auto"/>
          </w:tcPr>
          <w:p w:rsidR="00442463" w:rsidRPr="00654C9B" w:rsidRDefault="00442463" w:rsidP="008E6851">
            <w:pPr>
              <w:pStyle w:val="TAC"/>
              <w:rPr>
                <w:ins w:id="94" w:author="Bo-Han Hsieh" w:date="2025-09-01T15:25:00Z"/>
                <w:rFonts w:eastAsia="DengXian"/>
                <w:lang w:val="en-US" w:eastAsia="zh-CN"/>
              </w:rPr>
            </w:pPr>
            <w:ins w:id="95" w:author="Bo-Han Hsieh" w:date="2025-09-01T15:25:00Z">
              <w:r w:rsidRPr="007B6A9C">
                <w:rPr>
                  <w:rFonts w:cs="Arial"/>
                  <w:szCs w:val="18"/>
                  <w:lang w:val="sv-SE"/>
                </w:rPr>
                <w:t>FDD</w:t>
              </w:r>
            </w:ins>
          </w:p>
        </w:tc>
      </w:tr>
      <w:tr w:rsidR="00442463" w:rsidTr="008E6851">
        <w:trPr>
          <w:cantSplit/>
          <w:jc w:val="center"/>
          <w:ins w:id="96" w:author="Bo-Han Hsieh" w:date="2025-09-01T15:25:00Z"/>
        </w:trPr>
        <w:tc>
          <w:tcPr>
            <w:tcW w:w="1037" w:type="dxa"/>
            <w:shd w:val="clear" w:color="auto" w:fill="auto"/>
            <w:vAlign w:val="center"/>
          </w:tcPr>
          <w:p w:rsidR="00442463" w:rsidRPr="00654C9B" w:rsidRDefault="00442463" w:rsidP="008E6851">
            <w:pPr>
              <w:pStyle w:val="TAC"/>
              <w:rPr>
                <w:ins w:id="97" w:author="Bo-Han Hsieh" w:date="2025-09-01T15:25:00Z"/>
                <w:rFonts w:eastAsia="DengXian"/>
                <w:lang w:val="en-US" w:eastAsia="zh-CN"/>
              </w:rPr>
            </w:pPr>
            <w:ins w:id="98" w:author="Bo-Han Hsieh" w:date="2025-09-01T15:25:00Z">
              <w:r w:rsidRPr="007B6A9C">
                <w:rPr>
                  <w:lang w:val="sv-SE"/>
                </w:rPr>
                <w:t>n247</w:t>
              </w:r>
            </w:ins>
          </w:p>
        </w:tc>
        <w:tc>
          <w:tcPr>
            <w:tcW w:w="2607" w:type="dxa"/>
            <w:shd w:val="clear" w:color="auto" w:fill="auto"/>
            <w:vAlign w:val="center"/>
          </w:tcPr>
          <w:p w:rsidR="00442463" w:rsidRPr="00654C9B" w:rsidRDefault="00442463" w:rsidP="008E6851">
            <w:pPr>
              <w:pStyle w:val="TAC"/>
              <w:rPr>
                <w:ins w:id="99" w:author="Bo-Han Hsieh" w:date="2025-09-01T15:25:00Z"/>
                <w:rFonts w:eastAsia="DengXian"/>
                <w:lang w:val="en-US" w:eastAsia="zh-CN"/>
              </w:rPr>
            </w:pPr>
            <w:ins w:id="100" w:author="Bo-Han Hsieh" w:date="2025-09-01T15:25:00Z">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ins>
          </w:p>
        </w:tc>
        <w:tc>
          <w:tcPr>
            <w:tcW w:w="2806" w:type="dxa"/>
            <w:shd w:val="clear" w:color="auto" w:fill="auto"/>
            <w:vAlign w:val="center"/>
          </w:tcPr>
          <w:p w:rsidR="00442463" w:rsidRPr="00654C9B" w:rsidRDefault="00442463" w:rsidP="008E6851">
            <w:pPr>
              <w:pStyle w:val="TAC"/>
              <w:rPr>
                <w:ins w:id="101" w:author="Bo-Han Hsieh" w:date="2025-09-01T15:25:00Z"/>
                <w:rFonts w:eastAsia="DengXian"/>
                <w:lang w:val="en-US" w:eastAsia="zh-CN"/>
              </w:rPr>
            </w:pPr>
            <w:ins w:id="102" w:author="Bo-Han Hsieh" w:date="2025-09-01T15:25:00Z">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r w:rsidRPr="007B6A9C">
                <w:rPr>
                  <w:rFonts w:cs="Arial"/>
                  <w:szCs w:val="18"/>
                  <w:lang w:val="sv-SE"/>
                </w:rPr>
                <w:t xml:space="preserve"> MHz</w:t>
              </w:r>
            </w:ins>
          </w:p>
        </w:tc>
        <w:tc>
          <w:tcPr>
            <w:tcW w:w="1286" w:type="dxa"/>
            <w:shd w:val="clear" w:color="auto" w:fill="auto"/>
          </w:tcPr>
          <w:p w:rsidR="00442463" w:rsidRPr="00654C9B" w:rsidRDefault="00442463" w:rsidP="008E6851">
            <w:pPr>
              <w:pStyle w:val="TAC"/>
              <w:rPr>
                <w:ins w:id="103" w:author="Bo-Han Hsieh" w:date="2025-09-01T15:25:00Z"/>
                <w:rFonts w:eastAsia="DengXian"/>
                <w:lang w:val="en-US" w:eastAsia="zh-CN"/>
              </w:rPr>
            </w:pPr>
            <w:ins w:id="104" w:author="Bo-Han Hsieh" w:date="2025-09-01T15:25:00Z">
              <w:r w:rsidRPr="007B6A9C">
                <w:rPr>
                  <w:rFonts w:cs="Arial"/>
                  <w:szCs w:val="18"/>
                  <w:lang w:val="sv-SE"/>
                </w:rPr>
                <w:t>FDD</w:t>
              </w:r>
            </w:ins>
          </w:p>
        </w:tc>
      </w:tr>
      <w:tr w:rsidR="00442463" w:rsidTr="008E6851">
        <w:trPr>
          <w:cantSplit/>
          <w:jc w:val="center"/>
        </w:trPr>
        <w:tc>
          <w:tcPr>
            <w:tcW w:w="7736" w:type="dxa"/>
            <w:gridSpan w:val="4"/>
            <w:shd w:val="clear" w:color="auto" w:fill="auto"/>
          </w:tcPr>
          <w:p w:rsidR="00442463" w:rsidRDefault="00442463" w:rsidP="008E6851">
            <w:pPr>
              <w:pStyle w:val="TAN"/>
              <w:rPr>
                <w:ins w:id="105" w:author="Bo-Han Hsieh" w:date="2025-09-01T15:25:00Z"/>
                <w:lang w:eastAsia="zh-TW"/>
              </w:rPr>
            </w:pPr>
            <w:r>
              <w:t>NOTE</w:t>
            </w:r>
            <w:ins w:id="106" w:author="Bo-Han Hsieh" w:date="2025-09-01T15:25:00Z">
              <w:r>
                <w:t xml:space="preserve"> 1</w:t>
              </w:r>
            </w:ins>
            <w:r>
              <w:t>:</w:t>
            </w:r>
            <w:r>
              <w:tab/>
              <w:t xml:space="preserve">Satellite </w:t>
            </w:r>
            <w:r>
              <w:rPr>
                <w:rFonts w:hint="eastAsia"/>
              </w:rPr>
              <w:t xml:space="preserve">bands are numbered in </w:t>
            </w:r>
            <w:r>
              <w:t>descending</w:t>
            </w:r>
            <w:r>
              <w:rPr>
                <w:rFonts w:hint="eastAsia"/>
              </w:rPr>
              <w:t xml:space="preserve"> order from n256.</w:t>
            </w:r>
          </w:p>
          <w:p w:rsidR="00442463" w:rsidRPr="00562D71" w:rsidRDefault="00442463" w:rsidP="00442463">
            <w:pPr>
              <w:pStyle w:val="TAN"/>
              <w:ind w:left="0" w:firstLine="0"/>
              <w:rPr>
                <w:ins w:id="107" w:author="Bo-Han Hsieh" w:date="2025-09-01T15:25:00Z"/>
                <w:bCs/>
                <w:lang w:eastAsia="ja-JP"/>
              </w:rPr>
            </w:pPr>
            <w:ins w:id="108" w:author="Bo-Han Hsieh" w:date="2025-09-01T15:25:00Z">
              <w:r w:rsidRPr="00562D71">
                <w:rPr>
                  <w:bCs/>
                  <w:lang w:eastAsia="ja-JP"/>
                </w:rPr>
                <w:t>NOTE 2:</w:t>
              </w:r>
              <w:r w:rsidRPr="00562D71">
                <w:rPr>
                  <w:bCs/>
                  <w:lang w:eastAsia="ja-JP"/>
                </w:rPr>
                <w:tab/>
                <w:t xml:space="preserve">For Region 2, the downlink is limited to 10700 – 12700 </w:t>
              </w:r>
              <w:proofErr w:type="spellStart"/>
              <w:r w:rsidRPr="00562D71">
                <w:rPr>
                  <w:bCs/>
                  <w:lang w:eastAsia="ja-JP"/>
                </w:rPr>
                <w:t>MHz.</w:t>
              </w:r>
              <w:proofErr w:type="spellEnd"/>
              <w:r w:rsidRPr="00562D71">
                <w:rPr>
                  <w:bCs/>
                  <w:lang w:eastAsia="ja-JP"/>
                </w:rPr>
                <w:t xml:space="preserve"> </w:t>
              </w:r>
            </w:ins>
          </w:p>
          <w:p w:rsidR="00442463" w:rsidRDefault="00442463" w:rsidP="00442463">
            <w:pPr>
              <w:pStyle w:val="TAN"/>
              <w:rPr>
                <w:lang w:eastAsia="zh-TW"/>
              </w:rPr>
            </w:pPr>
            <w:ins w:id="109" w:author="Bo-Han Hsieh" w:date="2025-09-01T15:25:00Z">
              <w:r w:rsidRPr="00562D71">
                <w:rPr>
                  <w:bCs/>
                  <w:lang w:eastAsia="ja-JP"/>
                </w:rPr>
                <w:t>NOTE 3:</w:t>
              </w:r>
              <w:r w:rsidRPr="00562D71">
                <w:rPr>
                  <w:bCs/>
                  <w:lang w:eastAsia="ja-JP"/>
                </w:rPr>
                <w:tab/>
                <w:t>For the US, the downlink is limited to 10700 – 12200 MHz for Mobile VSAT</w:t>
              </w:r>
            </w:ins>
          </w:p>
        </w:tc>
      </w:tr>
    </w:tbl>
    <w:p w:rsidR="00442463" w:rsidRDefault="00442463" w:rsidP="00442463"/>
    <w:p w:rsidR="00442463" w:rsidRDefault="00442463" w:rsidP="00442463">
      <w:pPr>
        <w:pStyle w:val="TH"/>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aff3"/>
        <w:tblW w:w="3974" w:type="pct"/>
        <w:tblInd w:w="988" w:type="dxa"/>
        <w:tblLook w:val="04A0" w:firstRow="1" w:lastRow="0" w:firstColumn="1" w:lastColumn="0" w:noHBand="0" w:noVBand="1"/>
      </w:tblPr>
      <w:tblGrid>
        <w:gridCol w:w="1061"/>
        <w:gridCol w:w="2710"/>
        <w:gridCol w:w="2754"/>
        <w:gridCol w:w="1308"/>
      </w:tblGrid>
      <w:tr w:rsidR="00442463" w:rsidTr="008E6851">
        <w:tc>
          <w:tcPr>
            <w:tcW w:w="677" w:type="pct"/>
            <w:tcBorders>
              <w:top w:val="single" w:sz="4" w:space="0" w:color="auto"/>
              <w:left w:val="single" w:sz="4" w:space="0" w:color="auto"/>
              <w:bottom w:val="single" w:sz="4" w:space="0" w:color="auto"/>
              <w:right w:val="single" w:sz="4" w:space="0" w:color="auto"/>
            </w:tcBorders>
          </w:tcPr>
          <w:p w:rsidR="00442463" w:rsidRPr="008D1263" w:rsidRDefault="00442463">
            <w:pPr>
              <w:snapToGrid w:val="0"/>
              <w:spacing w:after="0" w:line="256" w:lineRule="auto"/>
              <w:jc w:val="center"/>
              <w:rPr>
                <w:rFonts w:ascii="Arial" w:eastAsiaTheme="minorEastAsia" w:hAnsi="Arial" w:cs="Arial"/>
                <w:b/>
                <w:bCs/>
                <w:sz w:val="18"/>
                <w:szCs w:val="18"/>
                <w:lang w:val="sv-SE"/>
              </w:rPr>
              <w:pPrChange w:id="110" w:author="Bo-Han Hsieh" w:date="2025-09-01T15:26:00Z">
                <w:pPr>
                  <w:spacing w:line="256" w:lineRule="auto"/>
                  <w:jc w:val="center"/>
                </w:pPr>
              </w:pPrChange>
            </w:pPr>
            <w:r w:rsidRPr="008D1263">
              <w:rPr>
                <w:rFonts w:ascii="Arial" w:hAnsi="Arial" w:cs="Arial"/>
                <w:b/>
                <w:sz w:val="18"/>
                <w:szCs w:val="18"/>
              </w:rPr>
              <w:t xml:space="preserve">Satellite </w:t>
            </w:r>
            <w:r w:rsidRPr="008D1263">
              <w:rPr>
                <w:rFonts w:ascii="Arial"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rsidR="00442463" w:rsidRPr="00CF3C07" w:rsidRDefault="00442463">
            <w:pPr>
              <w:pStyle w:val="TAH"/>
              <w:snapToGrid w:val="0"/>
              <w:rPr>
                <w:rFonts w:eastAsiaTheme="minorEastAsia" w:cs="Arial"/>
                <w:szCs w:val="18"/>
              </w:rPr>
              <w:pPrChange w:id="111" w:author="Bo-Han Hsieh" w:date="2025-09-01T15:26:00Z">
                <w:pPr>
                  <w:pStyle w:val="TAH"/>
                  <w:overflowPunct w:val="0"/>
                  <w:autoSpaceDE w:val="0"/>
                  <w:autoSpaceDN w:val="0"/>
                  <w:adjustRightInd w:val="0"/>
                </w:pPr>
              </w:pPrChange>
            </w:pPr>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p>
          <w:p w:rsidR="00442463" w:rsidRPr="008D1263" w:rsidRDefault="00442463">
            <w:pPr>
              <w:snapToGrid w:val="0"/>
              <w:spacing w:after="0" w:line="256" w:lineRule="auto"/>
              <w:jc w:val="center"/>
              <w:rPr>
                <w:rFonts w:ascii="Arial" w:eastAsiaTheme="minorEastAsia" w:hAnsi="Arial" w:cs="Arial"/>
                <w:b/>
                <w:bCs/>
                <w:sz w:val="18"/>
                <w:szCs w:val="18"/>
                <w:lang w:val="sv-SE"/>
              </w:rPr>
              <w:pPrChange w:id="112" w:author="Bo-Han Hsieh" w:date="2025-09-01T15:26:00Z">
                <w:pPr>
                  <w:spacing w:line="256" w:lineRule="auto"/>
                  <w:jc w:val="center"/>
                </w:pPr>
              </w:pPrChange>
            </w:pPr>
            <w:proofErr w:type="spellStart"/>
            <w:r w:rsidRPr="008D1263">
              <w:rPr>
                <w:rFonts w:ascii="Arial" w:hAnsi="Arial" w:cs="Arial"/>
                <w:b/>
                <w:sz w:val="18"/>
                <w:szCs w:val="18"/>
              </w:rPr>
              <w:t>F</w:t>
            </w:r>
            <w:r w:rsidRPr="008D1263">
              <w:rPr>
                <w:rFonts w:ascii="Arial" w:hAnsi="Arial" w:cs="Arial"/>
                <w:b/>
                <w:sz w:val="18"/>
                <w:szCs w:val="18"/>
                <w:vertAlign w:val="subscript"/>
              </w:rPr>
              <w:t>UL,low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UL,high</w:t>
            </w:r>
            <w:proofErr w:type="spellEnd"/>
          </w:p>
        </w:tc>
        <w:tc>
          <w:tcPr>
            <w:tcW w:w="1758" w:type="pct"/>
            <w:tcBorders>
              <w:top w:val="single" w:sz="4" w:space="0" w:color="auto"/>
              <w:left w:val="single" w:sz="4" w:space="0" w:color="auto"/>
              <w:bottom w:val="single" w:sz="4" w:space="0" w:color="auto"/>
              <w:right w:val="single" w:sz="4" w:space="0" w:color="auto"/>
            </w:tcBorders>
          </w:tcPr>
          <w:p w:rsidR="00442463" w:rsidRPr="00CF3C07" w:rsidRDefault="00442463">
            <w:pPr>
              <w:pStyle w:val="TAH"/>
              <w:snapToGrid w:val="0"/>
              <w:rPr>
                <w:rFonts w:eastAsiaTheme="minorEastAsia" w:cs="Arial"/>
                <w:szCs w:val="18"/>
              </w:rPr>
              <w:pPrChange w:id="113" w:author="Bo-Han Hsieh" w:date="2025-09-01T15:26:00Z">
                <w:pPr>
                  <w:pStyle w:val="TAH"/>
                  <w:overflowPunct w:val="0"/>
                  <w:autoSpaceDE w:val="0"/>
                  <w:autoSpaceDN w:val="0"/>
                  <w:adjustRightInd w:val="0"/>
                </w:pPr>
              </w:pPrChange>
            </w:pPr>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p>
          <w:p w:rsidR="00442463" w:rsidRPr="008D1263" w:rsidRDefault="00442463">
            <w:pPr>
              <w:snapToGrid w:val="0"/>
              <w:spacing w:after="0" w:line="256" w:lineRule="auto"/>
              <w:jc w:val="center"/>
              <w:rPr>
                <w:rFonts w:ascii="Arial" w:eastAsiaTheme="minorEastAsia" w:hAnsi="Arial" w:cs="Arial"/>
                <w:b/>
                <w:bCs/>
                <w:sz w:val="18"/>
                <w:szCs w:val="18"/>
                <w:lang w:val="sv-SE"/>
              </w:rPr>
              <w:pPrChange w:id="114" w:author="Bo-Han Hsieh" w:date="2025-09-01T15:26:00Z">
                <w:pPr>
                  <w:spacing w:line="256" w:lineRule="auto"/>
                  <w:jc w:val="center"/>
                </w:pPr>
              </w:pPrChange>
            </w:pPr>
            <w:proofErr w:type="spellStart"/>
            <w:r w:rsidRPr="008D1263">
              <w:rPr>
                <w:rFonts w:ascii="Arial" w:hAnsi="Arial" w:cs="Arial"/>
                <w:b/>
                <w:sz w:val="18"/>
                <w:szCs w:val="18"/>
              </w:rPr>
              <w:t>F</w:t>
            </w:r>
            <w:r w:rsidRPr="008D1263">
              <w:rPr>
                <w:rFonts w:ascii="Arial" w:hAnsi="Arial" w:cs="Arial"/>
                <w:b/>
                <w:sz w:val="18"/>
                <w:szCs w:val="18"/>
                <w:vertAlign w:val="subscript"/>
              </w:rPr>
              <w:t>DL,low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DL,high</w:t>
            </w:r>
            <w:proofErr w:type="spellEnd"/>
          </w:p>
        </w:tc>
        <w:tc>
          <w:tcPr>
            <w:tcW w:w="835" w:type="pct"/>
            <w:tcBorders>
              <w:top w:val="single" w:sz="4" w:space="0" w:color="auto"/>
              <w:left w:val="single" w:sz="4" w:space="0" w:color="auto"/>
              <w:bottom w:val="single" w:sz="4" w:space="0" w:color="auto"/>
              <w:right w:val="single" w:sz="4" w:space="0" w:color="auto"/>
            </w:tcBorders>
          </w:tcPr>
          <w:p w:rsidR="00442463" w:rsidRPr="008D1263" w:rsidRDefault="00442463">
            <w:pPr>
              <w:snapToGrid w:val="0"/>
              <w:spacing w:after="0"/>
              <w:jc w:val="center"/>
              <w:rPr>
                <w:rFonts w:ascii="Arial" w:eastAsiaTheme="minorEastAsia" w:hAnsi="Arial" w:cs="Arial"/>
                <w:b/>
                <w:bCs/>
                <w:sz w:val="18"/>
                <w:szCs w:val="18"/>
                <w:lang w:val="sv-SE"/>
              </w:rPr>
              <w:pPrChange w:id="115" w:author="Bo-Han Hsieh" w:date="2025-09-01T15:26:00Z">
                <w:pPr>
                  <w:overflowPunct w:val="0"/>
                  <w:autoSpaceDE w:val="0"/>
                  <w:autoSpaceDN w:val="0"/>
                  <w:adjustRightInd w:val="0"/>
                  <w:jc w:val="center"/>
                </w:pPr>
              </w:pPrChange>
            </w:pPr>
            <w:r w:rsidRPr="008D1263">
              <w:rPr>
                <w:rFonts w:ascii="Arial" w:hAnsi="Arial" w:cs="Arial"/>
                <w:b/>
                <w:sz w:val="18"/>
                <w:szCs w:val="18"/>
              </w:rPr>
              <w:t>Duplex mode</w:t>
            </w:r>
          </w:p>
        </w:tc>
      </w:tr>
      <w:tr w:rsidR="00442463" w:rsidTr="008E6851">
        <w:tc>
          <w:tcPr>
            <w:tcW w:w="677" w:type="pct"/>
            <w:tcBorders>
              <w:top w:val="single" w:sz="4" w:space="0" w:color="auto"/>
              <w:left w:val="single" w:sz="4" w:space="0" w:color="auto"/>
              <w:bottom w:val="single" w:sz="4" w:space="0" w:color="auto"/>
              <w:right w:val="single" w:sz="4" w:space="0" w:color="auto"/>
            </w:tcBorders>
            <w:vAlign w:val="center"/>
          </w:tcPr>
          <w:p w:rsidR="00442463" w:rsidRPr="008D1263" w:rsidRDefault="00442463">
            <w:pPr>
              <w:snapToGrid w:val="0"/>
              <w:spacing w:after="0" w:line="256" w:lineRule="auto"/>
              <w:jc w:val="center"/>
              <w:rPr>
                <w:rFonts w:ascii="Arial" w:eastAsiaTheme="minorEastAsia" w:hAnsi="Arial" w:cs="Arial"/>
                <w:sz w:val="18"/>
                <w:szCs w:val="18"/>
                <w:lang w:val="sv-SE"/>
              </w:rPr>
              <w:pPrChange w:id="116" w:author="Bo-Han Hsieh" w:date="2025-09-01T15:26:00Z">
                <w:pPr>
                  <w:overflowPunct w:val="0"/>
                  <w:autoSpaceDE w:val="0"/>
                  <w:autoSpaceDN w:val="0"/>
                  <w:adjustRightInd w:val="0"/>
                  <w:spacing w:line="256" w:lineRule="auto"/>
                  <w:jc w:val="center"/>
                </w:pPr>
              </w:pPrChange>
            </w:pPr>
            <w:r w:rsidRPr="008D1263">
              <w:rPr>
                <w:rFonts w:ascii="Arial" w:hAnsi="Arial" w:cs="Arial"/>
                <w:sz w:val="18"/>
                <w:szCs w:val="18"/>
                <w:lang w:val="sv-SE"/>
              </w:rPr>
              <w:t>n512</w:t>
            </w:r>
            <w:ins w:id="117" w:author="Bo-Han Hsieh" w:date="2025-09-01T15:25:00Z">
              <w:r>
                <w:rPr>
                  <w:rFonts w:ascii="Arial" w:hAnsi="Arial" w:cs="Arial"/>
                  <w:sz w:val="18"/>
                  <w:szCs w:val="18"/>
                  <w:vertAlign w:val="superscript"/>
                  <w:lang w:val="sv-SE"/>
                </w:rPr>
                <w:t>1</w:t>
              </w:r>
            </w:ins>
            <w:del w:id="118" w:author="Bo-Han Hsieh" w:date="2025-09-01T15:25:00Z">
              <w:r w:rsidDel="00442463">
                <w:rPr>
                  <w:rFonts w:ascii="Arial" w:hAnsi="Arial" w:cs="Arial"/>
                  <w:sz w:val="18"/>
                  <w:szCs w:val="18"/>
                  <w:vertAlign w:val="superscript"/>
                  <w:lang w:val="sv-SE"/>
                </w:rPr>
                <w:delText xml:space="preserve"> </w:delText>
              </w:r>
              <w:r w:rsidRPr="00A40868" w:rsidDel="00442463">
                <w:rPr>
                  <w:rFonts w:ascii="Arial" w:hAnsi="Arial" w:cs="Arial"/>
                  <w:sz w:val="18"/>
                  <w:szCs w:val="18"/>
                  <w:lang w:val="sv-SE"/>
                </w:rPr>
                <w:delText xml:space="preserve">(NOTE </w:delText>
              </w:r>
              <w:r w:rsidRPr="00F42955" w:rsidDel="00442463">
                <w:rPr>
                  <w:rFonts w:ascii="Arial" w:hAnsi="Arial" w:cs="Arial"/>
                  <w:sz w:val="18"/>
                  <w:szCs w:val="18"/>
                  <w:lang w:val="sv-SE"/>
                </w:rPr>
                <w:delText>1)</w:delText>
              </w:r>
            </w:del>
          </w:p>
        </w:tc>
        <w:tc>
          <w:tcPr>
            <w:tcW w:w="1730" w:type="pct"/>
            <w:tcBorders>
              <w:top w:val="single" w:sz="4" w:space="0" w:color="auto"/>
              <w:left w:val="single" w:sz="4" w:space="0" w:color="auto"/>
              <w:bottom w:val="single" w:sz="4" w:space="0" w:color="auto"/>
              <w:right w:val="single" w:sz="4" w:space="0" w:color="auto"/>
            </w:tcBorders>
            <w:vAlign w:val="center"/>
          </w:tcPr>
          <w:p w:rsidR="00442463" w:rsidRPr="008D1263" w:rsidRDefault="00442463">
            <w:pPr>
              <w:snapToGrid w:val="0"/>
              <w:spacing w:after="0" w:line="256" w:lineRule="auto"/>
              <w:jc w:val="center"/>
              <w:rPr>
                <w:rFonts w:ascii="Arial" w:eastAsiaTheme="minorEastAsia" w:hAnsi="Arial" w:cs="Arial"/>
                <w:sz w:val="18"/>
                <w:szCs w:val="18"/>
                <w:lang w:val="sv-SE"/>
              </w:rPr>
              <w:pPrChange w:id="119" w:author="Bo-Han Hsieh" w:date="2025-09-01T15:26:00Z">
                <w:pPr>
                  <w:spacing w:line="256" w:lineRule="auto"/>
                  <w:jc w:val="center"/>
                </w:pPr>
              </w:pPrChange>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rsidR="00442463" w:rsidRPr="008D1263" w:rsidRDefault="00442463">
            <w:pPr>
              <w:snapToGrid w:val="0"/>
              <w:spacing w:after="0" w:line="256" w:lineRule="auto"/>
              <w:jc w:val="center"/>
              <w:rPr>
                <w:rFonts w:ascii="Arial" w:eastAsiaTheme="minorEastAsia" w:hAnsi="Arial" w:cs="Arial"/>
                <w:sz w:val="18"/>
                <w:szCs w:val="18"/>
                <w:lang w:val="sv-SE"/>
              </w:rPr>
              <w:pPrChange w:id="120" w:author="Bo-Han Hsieh" w:date="2025-09-01T15:26:00Z">
                <w:pPr>
                  <w:spacing w:line="256" w:lineRule="auto"/>
                  <w:jc w:val="center"/>
                </w:pPr>
              </w:pPrChange>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rsidR="00442463" w:rsidRPr="008D1263" w:rsidRDefault="00442463">
            <w:pPr>
              <w:snapToGrid w:val="0"/>
              <w:spacing w:after="0" w:line="256" w:lineRule="auto"/>
              <w:jc w:val="center"/>
              <w:rPr>
                <w:rFonts w:ascii="Arial" w:eastAsiaTheme="minorEastAsia" w:hAnsi="Arial" w:cs="Arial"/>
                <w:sz w:val="18"/>
                <w:szCs w:val="18"/>
                <w:lang w:val="sv-SE"/>
              </w:rPr>
              <w:pPrChange w:id="121" w:author="Bo-Han Hsieh" w:date="2025-09-01T15:26:00Z">
                <w:pPr>
                  <w:spacing w:line="256" w:lineRule="auto"/>
                  <w:jc w:val="center"/>
                </w:pPr>
              </w:pPrChange>
            </w:pPr>
            <w:r w:rsidRPr="008D1263">
              <w:rPr>
                <w:rFonts w:ascii="Arial" w:hAnsi="Arial" w:cs="Arial"/>
                <w:sz w:val="18"/>
                <w:szCs w:val="18"/>
                <w:lang w:val="sv-SE"/>
              </w:rPr>
              <w:t>FDD</w:t>
            </w:r>
          </w:p>
        </w:tc>
      </w:tr>
      <w:tr w:rsidR="00442463" w:rsidTr="008E6851">
        <w:tc>
          <w:tcPr>
            <w:tcW w:w="677" w:type="pct"/>
            <w:tcBorders>
              <w:top w:val="single" w:sz="4" w:space="0" w:color="auto"/>
              <w:left w:val="single" w:sz="4" w:space="0" w:color="auto"/>
              <w:bottom w:val="single" w:sz="4" w:space="0" w:color="auto"/>
              <w:right w:val="single" w:sz="4" w:space="0" w:color="auto"/>
            </w:tcBorders>
            <w:vAlign w:val="center"/>
          </w:tcPr>
          <w:p w:rsidR="00442463" w:rsidRPr="008D1263" w:rsidRDefault="00442463">
            <w:pPr>
              <w:snapToGrid w:val="0"/>
              <w:spacing w:after="0" w:line="256" w:lineRule="auto"/>
              <w:jc w:val="center"/>
              <w:rPr>
                <w:rFonts w:ascii="Arial" w:eastAsiaTheme="minorEastAsia" w:hAnsi="Arial" w:cs="Arial"/>
                <w:sz w:val="18"/>
                <w:szCs w:val="18"/>
                <w:lang w:val="sv-SE"/>
              </w:rPr>
              <w:pPrChange w:id="122" w:author="Bo-Han Hsieh" w:date="2025-09-01T15:26:00Z">
                <w:pPr>
                  <w:spacing w:line="256" w:lineRule="auto"/>
                  <w:jc w:val="center"/>
                </w:pPr>
              </w:pPrChange>
            </w:pPr>
            <w:r w:rsidRPr="008D1263">
              <w:rPr>
                <w:rFonts w:ascii="Arial" w:hAnsi="Arial" w:cs="Arial"/>
                <w:sz w:val="18"/>
                <w:szCs w:val="18"/>
                <w:lang w:val="sv-SE"/>
              </w:rPr>
              <w:t>n511</w:t>
            </w:r>
            <w:ins w:id="123" w:author="Bo-Han Hsieh" w:date="2025-09-01T15:26:00Z">
              <w:r>
                <w:rPr>
                  <w:rFonts w:ascii="Arial" w:hAnsi="Arial" w:cs="Arial"/>
                  <w:sz w:val="18"/>
                  <w:szCs w:val="18"/>
                  <w:vertAlign w:val="superscript"/>
                  <w:lang w:val="sv-SE"/>
                </w:rPr>
                <w:t>2</w:t>
              </w:r>
            </w:ins>
            <w:del w:id="124" w:author="Bo-Han Hsieh" w:date="2025-09-01T15:26:00Z">
              <w:r w:rsidDel="00442463">
                <w:rPr>
                  <w:rFonts w:ascii="Arial" w:hAnsi="Arial" w:cs="Arial"/>
                  <w:sz w:val="18"/>
                  <w:szCs w:val="18"/>
                  <w:vertAlign w:val="superscript"/>
                  <w:lang w:val="sv-SE"/>
                </w:rPr>
                <w:delText xml:space="preserve"> </w:delText>
              </w:r>
              <w:r w:rsidRPr="00A40868" w:rsidDel="00442463">
                <w:rPr>
                  <w:rFonts w:ascii="Arial" w:hAnsi="Arial" w:cs="Arial"/>
                  <w:sz w:val="18"/>
                  <w:szCs w:val="18"/>
                  <w:lang w:val="sv-SE"/>
                </w:rPr>
                <w:delText>(NOTE 2)</w:delText>
              </w:r>
            </w:del>
          </w:p>
        </w:tc>
        <w:tc>
          <w:tcPr>
            <w:tcW w:w="1730" w:type="pct"/>
            <w:tcBorders>
              <w:top w:val="single" w:sz="4" w:space="0" w:color="auto"/>
              <w:left w:val="single" w:sz="4" w:space="0" w:color="auto"/>
              <w:bottom w:val="single" w:sz="4" w:space="0" w:color="auto"/>
              <w:right w:val="single" w:sz="4" w:space="0" w:color="auto"/>
            </w:tcBorders>
            <w:vAlign w:val="center"/>
          </w:tcPr>
          <w:p w:rsidR="00442463" w:rsidRPr="008D1263" w:rsidRDefault="00442463">
            <w:pPr>
              <w:snapToGrid w:val="0"/>
              <w:spacing w:after="0" w:line="256" w:lineRule="auto"/>
              <w:jc w:val="center"/>
              <w:rPr>
                <w:rFonts w:ascii="Arial" w:eastAsiaTheme="minorEastAsia" w:hAnsi="Arial" w:cs="Arial"/>
                <w:sz w:val="18"/>
                <w:szCs w:val="18"/>
                <w:lang w:val="sv-SE"/>
              </w:rPr>
              <w:pPrChange w:id="125" w:author="Bo-Han Hsieh" w:date="2025-09-01T15:26:00Z">
                <w:pPr>
                  <w:spacing w:line="256" w:lineRule="auto"/>
                  <w:jc w:val="center"/>
                </w:pPr>
              </w:pPrChange>
            </w:pPr>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rsidR="00442463" w:rsidRPr="008D1263" w:rsidRDefault="00442463">
            <w:pPr>
              <w:snapToGrid w:val="0"/>
              <w:spacing w:after="0" w:line="256" w:lineRule="auto"/>
              <w:jc w:val="center"/>
              <w:rPr>
                <w:rFonts w:ascii="Arial" w:eastAsiaTheme="minorEastAsia" w:hAnsi="Arial" w:cs="Arial"/>
                <w:sz w:val="18"/>
                <w:szCs w:val="18"/>
                <w:lang w:val="sv-SE"/>
              </w:rPr>
              <w:pPrChange w:id="126" w:author="Bo-Han Hsieh" w:date="2025-09-01T15:26:00Z">
                <w:pPr>
                  <w:spacing w:line="256" w:lineRule="auto"/>
                  <w:jc w:val="center"/>
                </w:pPr>
              </w:pPrChange>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rsidR="00442463" w:rsidRPr="008D1263" w:rsidRDefault="00442463">
            <w:pPr>
              <w:snapToGrid w:val="0"/>
              <w:spacing w:after="0" w:line="256" w:lineRule="auto"/>
              <w:jc w:val="center"/>
              <w:rPr>
                <w:rFonts w:ascii="Arial" w:eastAsiaTheme="minorEastAsia" w:hAnsi="Arial" w:cs="Arial"/>
                <w:sz w:val="18"/>
                <w:szCs w:val="18"/>
                <w:lang w:val="sv-SE"/>
              </w:rPr>
              <w:pPrChange w:id="127" w:author="Bo-Han Hsieh" w:date="2025-09-01T15:26:00Z">
                <w:pPr>
                  <w:spacing w:line="256" w:lineRule="auto"/>
                  <w:jc w:val="center"/>
                </w:pPr>
              </w:pPrChange>
            </w:pPr>
            <w:r w:rsidRPr="008D1263">
              <w:rPr>
                <w:rFonts w:ascii="Arial" w:hAnsi="Arial" w:cs="Arial"/>
                <w:sz w:val="18"/>
                <w:szCs w:val="18"/>
                <w:lang w:val="sv-SE"/>
              </w:rPr>
              <w:t>FDD</w:t>
            </w:r>
          </w:p>
        </w:tc>
      </w:tr>
      <w:tr w:rsidR="00442463" w:rsidTr="008E6851">
        <w:tc>
          <w:tcPr>
            <w:tcW w:w="677" w:type="pct"/>
            <w:tcBorders>
              <w:top w:val="single" w:sz="4" w:space="0" w:color="auto"/>
              <w:left w:val="single" w:sz="4" w:space="0" w:color="auto"/>
              <w:bottom w:val="single" w:sz="4" w:space="0" w:color="auto"/>
              <w:right w:val="single" w:sz="4" w:space="0" w:color="auto"/>
            </w:tcBorders>
            <w:vAlign w:val="center"/>
          </w:tcPr>
          <w:p w:rsidR="00442463" w:rsidRPr="008D1263" w:rsidRDefault="00442463">
            <w:pPr>
              <w:snapToGrid w:val="0"/>
              <w:spacing w:after="0" w:line="256" w:lineRule="auto"/>
              <w:jc w:val="center"/>
              <w:rPr>
                <w:rFonts w:ascii="Arial" w:eastAsiaTheme="minorEastAsia" w:hAnsi="Arial" w:cs="Arial"/>
                <w:sz w:val="18"/>
                <w:szCs w:val="18"/>
                <w:lang w:val="sv-SE"/>
              </w:rPr>
              <w:pPrChange w:id="128" w:author="Bo-Han Hsieh" w:date="2025-09-01T15:26:00Z">
                <w:pPr>
                  <w:spacing w:line="256" w:lineRule="auto"/>
                  <w:jc w:val="center"/>
                </w:pPr>
              </w:pPrChange>
            </w:pPr>
            <w:r w:rsidRPr="008D1263">
              <w:rPr>
                <w:rFonts w:ascii="Arial" w:hAnsi="Arial" w:cs="Arial"/>
                <w:sz w:val="18"/>
                <w:szCs w:val="18"/>
                <w:lang w:val="sv-SE"/>
              </w:rPr>
              <w:t>n510</w:t>
            </w:r>
            <w:ins w:id="129" w:author="Bo-Han Hsieh" w:date="2025-09-01T15:26:00Z">
              <w:r w:rsidRPr="00A65460">
                <w:rPr>
                  <w:rFonts w:ascii="Arial" w:hAnsi="Arial" w:cs="Arial"/>
                  <w:sz w:val="18"/>
                  <w:szCs w:val="18"/>
                  <w:vertAlign w:val="superscript"/>
                  <w:lang w:val="sv-SE"/>
                </w:rPr>
                <w:t>3</w:t>
              </w:r>
            </w:ins>
            <w:del w:id="130" w:author="Bo-Han Hsieh" w:date="2025-09-01T15:26:00Z">
              <w:r w:rsidDel="00442463">
                <w:rPr>
                  <w:rFonts w:ascii="Arial" w:hAnsi="Arial" w:cs="Arial"/>
                  <w:sz w:val="18"/>
                  <w:szCs w:val="18"/>
                  <w:vertAlign w:val="superscript"/>
                  <w:lang w:val="sv-SE"/>
                </w:rPr>
                <w:delText xml:space="preserve"> </w:delText>
              </w:r>
              <w:r w:rsidRPr="00A40868" w:rsidDel="00442463">
                <w:rPr>
                  <w:rFonts w:ascii="Arial" w:hAnsi="Arial" w:cs="Arial"/>
                  <w:sz w:val="18"/>
                  <w:szCs w:val="18"/>
                  <w:lang w:val="sv-SE"/>
                </w:rPr>
                <w:delText xml:space="preserve">(NOTE </w:delText>
              </w:r>
              <w:r w:rsidRPr="00F42955" w:rsidDel="00442463">
                <w:rPr>
                  <w:rFonts w:ascii="Arial" w:hAnsi="Arial" w:cs="Arial"/>
                  <w:sz w:val="18"/>
                  <w:szCs w:val="18"/>
                  <w:lang w:val="sv-SE"/>
                </w:rPr>
                <w:delText>3)</w:delText>
              </w:r>
            </w:del>
          </w:p>
        </w:tc>
        <w:tc>
          <w:tcPr>
            <w:tcW w:w="1730" w:type="pct"/>
            <w:tcBorders>
              <w:top w:val="single" w:sz="4" w:space="0" w:color="auto"/>
              <w:left w:val="single" w:sz="4" w:space="0" w:color="auto"/>
              <w:bottom w:val="single" w:sz="4" w:space="0" w:color="auto"/>
              <w:right w:val="single" w:sz="4" w:space="0" w:color="auto"/>
            </w:tcBorders>
            <w:vAlign w:val="center"/>
          </w:tcPr>
          <w:p w:rsidR="00442463" w:rsidRPr="008D1263" w:rsidRDefault="00442463">
            <w:pPr>
              <w:snapToGrid w:val="0"/>
              <w:spacing w:after="0" w:line="256" w:lineRule="auto"/>
              <w:jc w:val="center"/>
              <w:rPr>
                <w:rFonts w:ascii="Arial" w:eastAsiaTheme="minorEastAsia" w:hAnsi="Arial" w:cs="Arial"/>
                <w:sz w:val="18"/>
                <w:szCs w:val="18"/>
                <w:lang w:val="sv-SE"/>
              </w:rPr>
              <w:pPrChange w:id="131" w:author="Bo-Han Hsieh" w:date="2025-09-01T15:26:00Z">
                <w:pPr>
                  <w:spacing w:line="256" w:lineRule="auto"/>
                  <w:jc w:val="center"/>
                </w:pPr>
              </w:pPrChange>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rsidR="00442463" w:rsidRPr="008D1263" w:rsidRDefault="00442463">
            <w:pPr>
              <w:snapToGrid w:val="0"/>
              <w:spacing w:after="0" w:line="256" w:lineRule="auto"/>
              <w:jc w:val="center"/>
              <w:rPr>
                <w:rFonts w:ascii="Arial" w:eastAsiaTheme="minorEastAsia" w:hAnsi="Arial" w:cs="Arial"/>
                <w:sz w:val="18"/>
                <w:szCs w:val="18"/>
                <w:lang w:val="sv-SE"/>
              </w:rPr>
              <w:pPrChange w:id="132" w:author="Bo-Han Hsieh" w:date="2025-09-01T15:26:00Z">
                <w:pPr>
                  <w:spacing w:line="256" w:lineRule="auto"/>
                  <w:jc w:val="center"/>
                </w:pPr>
              </w:pPrChange>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rsidR="00442463" w:rsidRPr="008D1263" w:rsidRDefault="00442463">
            <w:pPr>
              <w:snapToGrid w:val="0"/>
              <w:spacing w:after="0" w:line="256" w:lineRule="auto"/>
              <w:jc w:val="center"/>
              <w:rPr>
                <w:rFonts w:ascii="Arial" w:eastAsiaTheme="minorEastAsia" w:hAnsi="Arial" w:cs="Arial"/>
                <w:sz w:val="18"/>
                <w:szCs w:val="18"/>
                <w:lang w:val="sv-SE"/>
              </w:rPr>
              <w:pPrChange w:id="133" w:author="Bo-Han Hsieh" w:date="2025-09-01T15:26:00Z">
                <w:pPr>
                  <w:spacing w:line="256" w:lineRule="auto"/>
                  <w:jc w:val="center"/>
                </w:pPr>
              </w:pPrChange>
            </w:pPr>
            <w:r w:rsidRPr="008D1263">
              <w:rPr>
                <w:rFonts w:ascii="Arial" w:hAnsi="Arial" w:cs="Arial"/>
                <w:sz w:val="18"/>
                <w:szCs w:val="18"/>
                <w:lang w:val="sv-SE"/>
              </w:rPr>
              <w:t>FDD</w:t>
            </w:r>
          </w:p>
        </w:tc>
      </w:tr>
      <w:tr w:rsidR="00442463" w:rsidTr="008E6851">
        <w:trPr>
          <w:ins w:id="134" w:author="Bo-Han Hsieh" w:date="2025-09-01T15:26:00Z"/>
        </w:trPr>
        <w:tc>
          <w:tcPr>
            <w:tcW w:w="677" w:type="pct"/>
            <w:tcBorders>
              <w:top w:val="single" w:sz="4" w:space="0" w:color="auto"/>
              <w:left w:val="single" w:sz="4" w:space="0" w:color="auto"/>
              <w:bottom w:val="single" w:sz="4" w:space="0" w:color="auto"/>
              <w:right w:val="single" w:sz="4" w:space="0" w:color="auto"/>
            </w:tcBorders>
            <w:vAlign w:val="center"/>
          </w:tcPr>
          <w:p w:rsidR="00442463" w:rsidRPr="008D1263" w:rsidRDefault="00442463">
            <w:pPr>
              <w:snapToGrid w:val="0"/>
              <w:spacing w:after="0" w:line="256" w:lineRule="auto"/>
              <w:jc w:val="center"/>
              <w:rPr>
                <w:ins w:id="135" w:author="Bo-Han Hsieh" w:date="2025-09-01T15:26:00Z"/>
                <w:rFonts w:ascii="Arial" w:eastAsiaTheme="minorEastAsia" w:hAnsi="Arial" w:cs="Arial"/>
                <w:sz w:val="18"/>
                <w:szCs w:val="18"/>
                <w:lang w:val="sv-SE"/>
              </w:rPr>
              <w:pPrChange w:id="136" w:author="Bo-Han Hsieh" w:date="2025-09-01T15:26:00Z">
                <w:pPr>
                  <w:spacing w:line="256" w:lineRule="auto"/>
                  <w:jc w:val="center"/>
                </w:pPr>
              </w:pPrChange>
            </w:pPr>
            <w:ins w:id="137" w:author="Bo-Han Hsieh" w:date="2025-09-01T15:26:00Z">
              <w:r w:rsidRPr="00442463">
                <w:rPr>
                  <w:rFonts w:ascii="Arial" w:hAnsi="Arial" w:cs="Arial"/>
                  <w:sz w:val="18"/>
                  <w:szCs w:val="18"/>
                  <w:lang w:val="sv-SE"/>
                </w:rPr>
                <w:t>n509</w:t>
              </w:r>
            </w:ins>
          </w:p>
        </w:tc>
        <w:tc>
          <w:tcPr>
            <w:tcW w:w="1730" w:type="pct"/>
            <w:tcBorders>
              <w:top w:val="single" w:sz="4" w:space="0" w:color="auto"/>
              <w:left w:val="single" w:sz="4" w:space="0" w:color="auto"/>
              <w:bottom w:val="single" w:sz="4" w:space="0" w:color="auto"/>
              <w:right w:val="single" w:sz="4" w:space="0" w:color="auto"/>
            </w:tcBorders>
            <w:vAlign w:val="center"/>
          </w:tcPr>
          <w:p w:rsidR="00442463" w:rsidRPr="00CF3C07" w:rsidRDefault="00442463">
            <w:pPr>
              <w:snapToGrid w:val="0"/>
              <w:spacing w:after="0" w:line="256" w:lineRule="auto"/>
              <w:jc w:val="center"/>
              <w:rPr>
                <w:ins w:id="138" w:author="Bo-Han Hsieh" w:date="2025-09-01T15:26:00Z"/>
                <w:rFonts w:ascii="Arial" w:eastAsiaTheme="minorEastAsia" w:hAnsi="Arial" w:cs="Arial"/>
                <w:sz w:val="18"/>
                <w:szCs w:val="18"/>
                <w:lang w:val="sv-SE"/>
              </w:rPr>
              <w:pPrChange w:id="139" w:author="Bo-Han Hsieh" w:date="2025-09-01T15:26:00Z">
                <w:pPr>
                  <w:spacing w:line="256" w:lineRule="auto"/>
                  <w:jc w:val="center"/>
                </w:pPr>
              </w:pPrChange>
            </w:pPr>
            <w:ins w:id="140" w:author="Bo-Han Hsieh" w:date="2025-09-01T15:27:00Z">
              <w:r w:rsidRPr="00442463">
                <w:rPr>
                  <w:rFonts w:ascii="Arial" w:hAnsi="Arial" w:cs="Arial"/>
                  <w:sz w:val="18"/>
                  <w:szCs w:val="18"/>
                  <w:lang w:val="sv-SE"/>
                </w:rPr>
                <w:t>14000 MHz - 14500 MHz</w:t>
              </w:r>
            </w:ins>
          </w:p>
        </w:tc>
        <w:tc>
          <w:tcPr>
            <w:tcW w:w="1758" w:type="pct"/>
            <w:tcBorders>
              <w:top w:val="single" w:sz="4" w:space="0" w:color="auto"/>
              <w:left w:val="single" w:sz="4" w:space="0" w:color="auto"/>
              <w:bottom w:val="single" w:sz="4" w:space="0" w:color="auto"/>
              <w:right w:val="single" w:sz="4" w:space="0" w:color="auto"/>
            </w:tcBorders>
            <w:vAlign w:val="center"/>
          </w:tcPr>
          <w:p w:rsidR="00442463" w:rsidRPr="00442463" w:rsidRDefault="00442463">
            <w:pPr>
              <w:snapToGrid w:val="0"/>
              <w:spacing w:after="0" w:line="256" w:lineRule="auto"/>
              <w:jc w:val="center"/>
              <w:rPr>
                <w:ins w:id="141" w:author="Bo-Han Hsieh" w:date="2025-09-01T15:26:00Z"/>
                <w:rFonts w:ascii="Arial" w:eastAsiaTheme="minorEastAsia" w:hAnsi="Arial" w:cs="Arial"/>
                <w:sz w:val="18"/>
                <w:szCs w:val="18"/>
                <w:lang w:val="sv-SE" w:eastAsia="zh-TW"/>
                <w:rPrChange w:id="142" w:author="Bo-Han Hsieh" w:date="2025-09-01T15:27:00Z">
                  <w:rPr>
                    <w:ins w:id="143" w:author="Bo-Han Hsieh" w:date="2025-09-01T15:26:00Z"/>
                    <w:rFonts w:ascii="Arial" w:eastAsiaTheme="minorEastAsia" w:hAnsi="Arial" w:cs="Arial"/>
                    <w:sz w:val="18"/>
                    <w:szCs w:val="18"/>
                    <w:lang w:val="sv-SE"/>
                  </w:rPr>
                </w:rPrChange>
              </w:rPr>
              <w:pPrChange w:id="144" w:author="Bo-Han Hsieh" w:date="2025-09-01T15:26:00Z">
                <w:pPr>
                  <w:spacing w:line="256" w:lineRule="auto"/>
                  <w:jc w:val="center"/>
                </w:pPr>
              </w:pPrChange>
            </w:pPr>
            <w:ins w:id="145" w:author="Bo-Han Hsieh" w:date="2025-09-01T15:27:00Z">
              <w:r w:rsidRPr="00442463">
                <w:rPr>
                  <w:rFonts w:ascii="Arial" w:hAnsi="Arial" w:cs="Arial"/>
                  <w:sz w:val="18"/>
                  <w:szCs w:val="18"/>
                  <w:lang w:val="sv-SE"/>
                </w:rPr>
                <w:t>10700 MHz – 12750 MHz</w:t>
              </w:r>
              <w:r w:rsidRPr="00442463">
                <w:rPr>
                  <w:rFonts w:ascii="Arial" w:hAnsi="Arial" w:cs="Arial"/>
                  <w:sz w:val="18"/>
                  <w:szCs w:val="18"/>
                  <w:vertAlign w:val="superscript"/>
                  <w:lang w:val="sv-SE" w:eastAsia="zh-TW"/>
                  <w:rPrChange w:id="146" w:author="Bo-Han Hsieh" w:date="2025-09-01T15:27:00Z">
                    <w:rPr>
                      <w:rFonts w:ascii="Arial" w:hAnsi="Arial" w:cs="Arial"/>
                      <w:sz w:val="18"/>
                      <w:szCs w:val="18"/>
                      <w:lang w:val="sv-SE" w:eastAsia="zh-TW"/>
                    </w:rPr>
                  </w:rPrChange>
                </w:rPr>
                <w:t>4,5</w:t>
              </w:r>
            </w:ins>
          </w:p>
        </w:tc>
        <w:tc>
          <w:tcPr>
            <w:tcW w:w="835" w:type="pct"/>
            <w:tcBorders>
              <w:top w:val="single" w:sz="4" w:space="0" w:color="auto"/>
              <w:left w:val="single" w:sz="4" w:space="0" w:color="auto"/>
              <w:bottom w:val="single" w:sz="4" w:space="0" w:color="auto"/>
              <w:right w:val="single" w:sz="4" w:space="0" w:color="auto"/>
            </w:tcBorders>
          </w:tcPr>
          <w:p w:rsidR="00442463" w:rsidRPr="008D1263" w:rsidRDefault="00442463">
            <w:pPr>
              <w:snapToGrid w:val="0"/>
              <w:spacing w:after="0" w:line="256" w:lineRule="auto"/>
              <w:jc w:val="center"/>
              <w:rPr>
                <w:ins w:id="147" w:author="Bo-Han Hsieh" w:date="2025-09-01T15:26:00Z"/>
                <w:rFonts w:ascii="Arial" w:eastAsiaTheme="minorEastAsia" w:hAnsi="Arial" w:cs="Arial"/>
                <w:sz w:val="18"/>
                <w:szCs w:val="18"/>
                <w:lang w:val="sv-SE"/>
              </w:rPr>
              <w:pPrChange w:id="148" w:author="Bo-Han Hsieh" w:date="2025-09-01T15:26:00Z">
                <w:pPr>
                  <w:spacing w:line="256" w:lineRule="auto"/>
                  <w:jc w:val="center"/>
                </w:pPr>
              </w:pPrChange>
            </w:pPr>
            <w:ins w:id="149" w:author="Bo-Han Hsieh" w:date="2025-09-01T15:27:00Z">
              <w:r w:rsidRPr="008D1263">
                <w:rPr>
                  <w:rFonts w:ascii="Arial" w:hAnsi="Arial" w:cs="Arial"/>
                  <w:sz w:val="18"/>
                  <w:szCs w:val="18"/>
                  <w:lang w:val="sv-SE"/>
                </w:rPr>
                <w:t>FDD</w:t>
              </w:r>
            </w:ins>
          </w:p>
        </w:tc>
      </w:tr>
      <w:tr w:rsidR="00442463" w:rsidTr="008E6851">
        <w:trPr>
          <w:ins w:id="150" w:author="Bo-Han Hsieh" w:date="2025-09-01T15:26:00Z"/>
        </w:trPr>
        <w:tc>
          <w:tcPr>
            <w:tcW w:w="677" w:type="pct"/>
            <w:tcBorders>
              <w:top w:val="single" w:sz="4" w:space="0" w:color="auto"/>
              <w:left w:val="single" w:sz="4" w:space="0" w:color="auto"/>
              <w:bottom w:val="single" w:sz="4" w:space="0" w:color="auto"/>
              <w:right w:val="single" w:sz="4" w:space="0" w:color="auto"/>
            </w:tcBorders>
            <w:vAlign w:val="center"/>
          </w:tcPr>
          <w:p w:rsidR="00442463" w:rsidRPr="008D1263" w:rsidRDefault="00442463">
            <w:pPr>
              <w:snapToGrid w:val="0"/>
              <w:spacing w:after="0" w:line="256" w:lineRule="auto"/>
              <w:jc w:val="center"/>
              <w:rPr>
                <w:ins w:id="151" w:author="Bo-Han Hsieh" w:date="2025-09-01T15:26:00Z"/>
                <w:rFonts w:ascii="Arial" w:eastAsiaTheme="minorEastAsia" w:hAnsi="Arial" w:cs="Arial"/>
                <w:sz w:val="18"/>
                <w:szCs w:val="18"/>
                <w:lang w:val="sv-SE"/>
              </w:rPr>
              <w:pPrChange w:id="152" w:author="Bo-Han Hsieh" w:date="2025-09-01T15:26:00Z">
                <w:pPr>
                  <w:spacing w:line="256" w:lineRule="auto"/>
                  <w:jc w:val="center"/>
                </w:pPr>
              </w:pPrChange>
            </w:pPr>
            <w:ins w:id="153" w:author="Bo-Han Hsieh" w:date="2025-09-01T15:27:00Z">
              <w:r w:rsidRPr="00442463">
                <w:rPr>
                  <w:rFonts w:ascii="Arial" w:hAnsi="Arial" w:cs="Arial"/>
                  <w:sz w:val="18"/>
                  <w:szCs w:val="18"/>
                  <w:lang w:val="sv-SE"/>
                </w:rPr>
                <w:t>n508</w:t>
              </w:r>
            </w:ins>
          </w:p>
        </w:tc>
        <w:tc>
          <w:tcPr>
            <w:tcW w:w="1730" w:type="pct"/>
            <w:tcBorders>
              <w:top w:val="single" w:sz="4" w:space="0" w:color="auto"/>
              <w:left w:val="single" w:sz="4" w:space="0" w:color="auto"/>
              <w:bottom w:val="single" w:sz="4" w:space="0" w:color="auto"/>
              <w:right w:val="single" w:sz="4" w:space="0" w:color="auto"/>
            </w:tcBorders>
            <w:vAlign w:val="center"/>
          </w:tcPr>
          <w:p w:rsidR="00442463" w:rsidRPr="00CF3C07" w:rsidRDefault="00442463">
            <w:pPr>
              <w:snapToGrid w:val="0"/>
              <w:spacing w:after="0" w:line="256" w:lineRule="auto"/>
              <w:jc w:val="center"/>
              <w:rPr>
                <w:ins w:id="154" w:author="Bo-Han Hsieh" w:date="2025-09-01T15:26:00Z"/>
                <w:rFonts w:ascii="Arial" w:eastAsiaTheme="minorEastAsia" w:hAnsi="Arial" w:cs="Arial"/>
                <w:sz w:val="18"/>
                <w:szCs w:val="18"/>
                <w:lang w:val="sv-SE"/>
              </w:rPr>
              <w:pPrChange w:id="155" w:author="Bo-Han Hsieh" w:date="2025-09-01T15:26:00Z">
                <w:pPr>
                  <w:spacing w:line="256" w:lineRule="auto"/>
                  <w:jc w:val="center"/>
                </w:pPr>
              </w:pPrChange>
            </w:pPr>
            <w:ins w:id="156" w:author="Bo-Han Hsieh" w:date="2025-09-01T15:27:00Z">
              <w:r w:rsidRPr="00442463">
                <w:rPr>
                  <w:rFonts w:ascii="Arial" w:hAnsi="Arial" w:cs="Arial"/>
                  <w:sz w:val="18"/>
                  <w:szCs w:val="18"/>
                  <w:lang w:val="sv-SE"/>
                </w:rPr>
                <w:t>13750 MHz - 14000 MHz</w:t>
              </w:r>
            </w:ins>
          </w:p>
        </w:tc>
        <w:tc>
          <w:tcPr>
            <w:tcW w:w="1758" w:type="pct"/>
            <w:tcBorders>
              <w:top w:val="single" w:sz="4" w:space="0" w:color="auto"/>
              <w:left w:val="single" w:sz="4" w:space="0" w:color="auto"/>
              <w:bottom w:val="single" w:sz="4" w:space="0" w:color="auto"/>
              <w:right w:val="single" w:sz="4" w:space="0" w:color="auto"/>
            </w:tcBorders>
            <w:vAlign w:val="center"/>
          </w:tcPr>
          <w:p w:rsidR="00442463" w:rsidRPr="00CF3C07" w:rsidRDefault="00442463">
            <w:pPr>
              <w:snapToGrid w:val="0"/>
              <w:spacing w:after="0" w:line="256" w:lineRule="auto"/>
              <w:jc w:val="center"/>
              <w:rPr>
                <w:ins w:id="157" w:author="Bo-Han Hsieh" w:date="2025-09-01T15:26:00Z"/>
                <w:rFonts w:ascii="Arial" w:eastAsiaTheme="minorEastAsia" w:hAnsi="Arial" w:cs="Arial"/>
                <w:sz w:val="18"/>
                <w:szCs w:val="18"/>
                <w:lang w:val="sv-SE"/>
              </w:rPr>
              <w:pPrChange w:id="158" w:author="Bo-Han Hsieh" w:date="2025-09-01T15:26:00Z">
                <w:pPr>
                  <w:spacing w:line="256" w:lineRule="auto"/>
                  <w:jc w:val="center"/>
                </w:pPr>
              </w:pPrChange>
            </w:pPr>
            <w:ins w:id="159" w:author="Bo-Han Hsieh" w:date="2025-09-01T15:27:00Z">
              <w:r w:rsidRPr="00442463">
                <w:rPr>
                  <w:rFonts w:ascii="Arial" w:hAnsi="Arial" w:cs="Arial"/>
                  <w:sz w:val="18"/>
                  <w:szCs w:val="18"/>
                  <w:lang w:val="sv-SE"/>
                </w:rPr>
                <w:t>10700 MHz – 12750 MHz</w:t>
              </w:r>
              <w:r w:rsidRPr="00E9028F">
                <w:rPr>
                  <w:rFonts w:ascii="Arial" w:eastAsiaTheme="minorEastAsia" w:hAnsi="Arial" w:cs="Arial" w:hint="eastAsia"/>
                  <w:sz w:val="18"/>
                  <w:szCs w:val="18"/>
                  <w:vertAlign w:val="superscript"/>
                  <w:lang w:val="sv-SE" w:eastAsia="zh-TW"/>
                </w:rPr>
                <w:t>4,5</w:t>
              </w:r>
            </w:ins>
          </w:p>
        </w:tc>
        <w:tc>
          <w:tcPr>
            <w:tcW w:w="835" w:type="pct"/>
            <w:tcBorders>
              <w:top w:val="single" w:sz="4" w:space="0" w:color="auto"/>
              <w:left w:val="single" w:sz="4" w:space="0" w:color="auto"/>
              <w:bottom w:val="single" w:sz="4" w:space="0" w:color="auto"/>
              <w:right w:val="single" w:sz="4" w:space="0" w:color="auto"/>
            </w:tcBorders>
          </w:tcPr>
          <w:p w:rsidR="00442463" w:rsidRPr="008D1263" w:rsidRDefault="00442463">
            <w:pPr>
              <w:snapToGrid w:val="0"/>
              <w:spacing w:after="0" w:line="256" w:lineRule="auto"/>
              <w:jc w:val="center"/>
              <w:rPr>
                <w:ins w:id="160" w:author="Bo-Han Hsieh" w:date="2025-09-01T15:26:00Z"/>
                <w:rFonts w:ascii="Arial" w:eastAsiaTheme="minorEastAsia" w:hAnsi="Arial" w:cs="Arial"/>
                <w:sz w:val="18"/>
                <w:szCs w:val="18"/>
                <w:lang w:val="sv-SE"/>
              </w:rPr>
              <w:pPrChange w:id="161" w:author="Bo-Han Hsieh" w:date="2025-09-01T15:26:00Z">
                <w:pPr>
                  <w:spacing w:line="256" w:lineRule="auto"/>
                  <w:jc w:val="center"/>
                </w:pPr>
              </w:pPrChange>
            </w:pPr>
            <w:ins w:id="162" w:author="Bo-Han Hsieh" w:date="2025-09-01T15:27:00Z">
              <w:r w:rsidRPr="008D1263">
                <w:rPr>
                  <w:rFonts w:ascii="Arial" w:hAnsi="Arial" w:cs="Arial"/>
                  <w:sz w:val="18"/>
                  <w:szCs w:val="18"/>
                  <w:lang w:val="sv-SE"/>
                </w:rPr>
                <w:t>FDD</w:t>
              </w:r>
            </w:ins>
          </w:p>
        </w:tc>
      </w:tr>
      <w:tr w:rsidR="00442463" w:rsidTr="008E6851">
        <w:tc>
          <w:tcPr>
            <w:tcW w:w="5000" w:type="pct"/>
            <w:gridSpan w:val="4"/>
            <w:tcBorders>
              <w:top w:val="single" w:sz="4" w:space="0" w:color="auto"/>
              <w:left w:val="single" w:sz="4" w:space="0" w:color="auto"/>
              <w:bottom w:val="single" w:sz="4" w:space="0" w:color="auto"/>
              <w:right w:val="single" w:sz="4" w:space="0" w:color="auto"/>
            </w:tcBorders>
            <w:vAlign w:val="center"/>
          </w:tcPr>
          <w:p w:rsidR="00442463" w:rsidRPr="008D1263" w:rsidRDefault="00442463" w:rsidP="008E6851">
            <w:pPr>
              <w:pStyle w:val="TAN"/>
            </w:pPr>
            <w:r w:rsidRPr="00CF3C07">
              <w:t>N</w:t>
            </w:r>
            <w:r>
              <w:t>OTE</w:t>
            </w:r>
            <w:r w:rsidRPr="008D1263">
              <w:t xml:space="preserve"> 1:</w:t>
            </w:r>
            <w:r>
              <w:tab/>
            </w:r>
            <w:r w:rsidRPr="008D1263">
              <w:t xml:space="preserve">This band is applicable in the countries subject to CEPT ECC </w:t>
            </w:r>
            <w:proofErr w:type="gramStart"/>
            <w:r w:rsidRPr="008D1263">
              <w:t>Decision(</w:t>
            </w:r>
            <w:proofErr w:type="gramEnd"/>
            <w:r w:rsidRPr="008D1263">
              <w:t>05)01</w:t>
            </w:r>
            <w:r>
              <w:t xml:space="preserve"> [14]</w:t>
            </w:r>
            <w:r w:rsidRPr="008D1263">
              <w:t xml:space="preserve"> and </w:t>
            </w:r>
            <w:r>
              <w:t xml:space="preserve">CEPT </w:t>
            </w:r>
            <w:r w:rsidRPr="008D1263">
              <w:t>ECC Decision (13)01</w:t>
            </w:r>
            <w:r>
              <w:t xml:space="preserve"> [15]</w:t>
            </w:r>
            <w:r w:rsidRPr="008D1263">
              <w:t xml:space="preserve">. </w:t>
            </w:r>
          </w:p>
          <w:p w:rsidR="00442463" w:rsidRPr="008D1263" w:rsidRDefault="00442463" w:rsidP="008E6851">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rsidR="00442463" w:rsidRDefault="00442463" w:rsidP="008E6851">
            <w:pPr>
              <w:pStyle w:val="TAN"/>
              <w:rPr>
                <w:ins w:id="163" w:author="Bo-Han Hsieh" w:date="2025-09-01T15:27:00Z"/>
                <w:rFonts w:eastAsiaTheme="minorEastAsia"/>
                <w:lang w:eastAsia="zh-TW"/>
              </w:rPr>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p w:rsidR="00442463" w:rsidRDefault="00442463" w:rsidP="00442463">
            <w:pPr>
              <w:pStyle w:val="TAN"/>
              <w:rPr>
                <w:ins w:id="164" w:author="Bo-Han Hsieh" w:date="2025-09-01T15:28:00Z"/>
                <w:lang w:eastAsia="en-GB"/>
              </w:rPr>
            </w:pPr>
            <w:ins w:id="165" w:author="Bo-Han Hsieh" w:date="2025-09-01T15:28:00Z">
              <w:r>
                <w:rPr>
                  <w:lang w:eastAsia="en-GB"/>
                </w:rPr>
                <w:t>NOTE 4:</w:t>
              </w:r>
              <w:r>
                <w:rPr>
                  <w:lang w:eastAsia="en-GB"/>
                </w:rPr>
                <w:tab/>
                <w:t xml:space="preserve">For Region 2, the downlink is limited to 10700 – 12700 </w:t>
              </w:r>
              <w:proofErr w:type="spellStart"/>
              <w:r>
                <w:rPr>
                  <w:lang w:eastAsia="en-GB"/>
                </w:rPr>
                <w:t>MHz.</w:t>
              </w:r>
              <w:proofErr w:type="spellEnd"/>
              <w:r>
                <w:rPr>
                  <w:lang w:eastAsia="en-GB"/>
                </w:rPr>
                <w:t xml:space="preserve"> </w:t>
              </w:r>
            </w:ins>
          </w:p>
          <w:p w:rsidR="00442463" w:rsidRPr="00442463" w:rsidRDefault="00442463" w:rsidP="00442463">
            <w:pPr>
              <w:pStyle w:val="TAN"/>
              <w:overflowPunct w:val="0"/>
              <w:autoSpaceDE w:val="0"/>
              <w:autoSpaceDN w:val="0"/>
              <w:adjustRightInd w:val="0"/>
              <w:textAlignment w:val="baseline"/>
              <w:rPr>
                <w:rFonts w:eastAsiaTheme="minorEastAsia"/>
                <w:lang w:eastAsia="zh-TW"/>
                <w:rPrChange w:id="166" w:author="Bo-Han Hsieh" w:date="2025-09-01T15:27:00Z">
                  <w:rPr>
                    <w:rFonts w:eastAsiaTheme="minorEastAsia"/>
                  </w:rPr>
                </w:rPrChange>
              </w:rPr>
            </w:pPr>
            <w:ins w:id="167" w:author="Bo-Han Hsieh" w:date="2025-09-01T15:28:00Z">
              <w:r>
                <w:rPr>
                  <w:lang w:eastAsia="en-GB"/>
                </w:rPr>
                <w:t>NOTE 5:</w:t>
              </w:r>
              <w:r>
                <w:rPr>
                  <w:lang w:eastAsia="en-GB"/>
                </w:rPr>
                <w:tab/>
                <w:t>For the US, the downlink is limited to 10700 – 12200 MHz for Mobile VSAT.</w:t>
              </w:r>
            </w:ins>
          </w:p>
        </w:tc>
      </w:tr>
    </w:tbl>
    <w:p w:rsidR="00442463" w:rsidRPr="0065514C" w:rsidRDefault="00442463" w:rsidP="00442463"/>
    <w:p w:rsidR="00442463" w:rsidRDefault="00442463" w:rsidP="00442463">
      <w:pPr>
        <w:pStyle w:val="2"/>
        <w:rPr>
          <w:lang w:eastAsia="zh-CN"/>
        </w:rPr>
      </w:pPr>
      <w:bookmarkStart w:id="168" w:name="_Toc104310965"/>
      <w:bookmarkStart w:id="169" w:name="_Toc106126665"/>
      <w:bookmarkStart w:id="170" w:name="_Toc106176978"/>
      <w:bookmarkStart w:id="171" w:name="_Toc114242146"/>
      <w:bookmarkStart w:id="172" w:name="_Toc123044090"/>
      <w:bookmarkStart w:id="173" w:name="_Toc124157729"/>
      <w:bookmarkStart w:id="174" w:name="_Toc124259652"/>
      <w:bookmarkStart w:id="175" w:name="_Toc130584723"/>
      <w:bookmarkStart w:id="176" w:name="_Toc137464379"/>
      <w:bookmarkStart w:id="177" w:name="_Toc138884048"/>
      <w:bookmarkStart w:id="178" w:name="_Toc145643249"/>
      <w:bookmarkStart w:id="179" w:name="_Toc155472083"/>
      <w:bookmarkStart w:id="180" w:name="_Toc155776971"/>
      <w:bookmarkStart w:id="181" w:name="_Toc161668307"/>
      <w:bookmarkStart w:id="182" w:name="_Toc169713615"/>
      <w:bookmarkStart w:id="183" w:name="_Toc176445166"/>
      <w:bookmarkStart w:id="184" w:name="_Toc187246641"/>
      <w:bookmarkStart w:id="185" w:name="_Toc192602637"/>
      <w:r>
        <w:rPr>
          <w:lang w:eastAsia="zh-CN"/>
        </w:rPr>
        <w:t>5.3</w:t>
      </w:r>
      <w:r>
        <w:rPr>
          <w:lang w:eastAsia="zh-CN"/>
        </w:rPr>
        <w:tab/>
        <w:t>Satellite Access Node channel bandwidth</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442463" w:rsidRPr="00F95B02" w:rsidRDefault="00442463" w:rsidP="00442463">
      <w:pPr>
        <w:pStyle w:val="30"/>
      </w:pPr>
      <w:bookmarkStart w:id="186" w:name="_Toc21127427"/>
      <w:bookmarkStart w:id="187" w:name="_Toc29811633"/>
      <w:bookmarkStart w:id="188" w:name="_Toc36817185"/>
      <w:bookmarkStart w:id="189" w:name="_Toc37260101"/>
      <w:bookmarkStart w:id="190" w:name="_Toc37267489"/>
      <w:bookmarkStart w:id="191" w:name="_Toc44712091"/>
      <w:bookmarkStart w:id="192" w:name="_Toc45893404"/>
      <w:bookmarkStart w:id="193" w:name="_Toc53178131"/>
      <w:bookmarkStart w:id="194" w:name="_Toc53178582"/>
      <w:bookmarkStart w:id="195" w:name="_Toc61178808"/>
      <w:bookmarkStart w:id="196" w:name="_Toc61179278"/>
      <w:bookmarkStart w:id="197" w:name="_Toc67916574"/>
      <w:bookmarkStart w:id="198" w:name="_Toc74663172"/>
      <w:bookmarkStart w:id="199" w:name="_Toc82621712"/>
      <w:bookmarkStart w:id="200" w:name="_Toc90422559"/>
      <w:bookmarkStart w:id="201" w:name="_Toc104310966"/>
      <w:bookmarkStart w:id="202" w:name="_Toc106126666"/>
      <w:bookmarkStart w:id="203" w:name="_Toc106176979"/>
      <w:bookmarkStart w:id="204" w:name="_Toc114242147"/>
      <w:bookmarkStart w:id="205" w:name="_Toc123044091"/>
      <w:bookmarkStart w:id="206" w:name="_Toc124157730"/>
      <w:bookmarkStart w:id="207" w:name="_Toc124259653"/>
      <w:bookmarkStart w:id="208" w:name="_Toc130584724"/>
      <w:bookmarkStart w:id="209" w:name="_Toc137464380"/>
      <w:bookmarkStart w:id="210" w:name="_Toc138884049"/>
      <w:bookmarkStart w:id="211" w:name="_Toc145643250"/>
      <w:bookmarkStart w:id="212" w:name="_Toc155472084"/>
      <w:bookmarkStart w:id="213" w:name="_Toc155776972"/>
      <w:bookmarkStart w:id="214" w:name="_Toc161668308"/>
      <w:bookmarkStart w:id="215" w:name="_Toc169713616"/>
      <w:bookmarkStart w:id="216" w:name="_Toc176445167"/>
      <w:bookmarkStart w:id="217" w:name="_Toc187246642"/>
      <w:bookmarkStart w:id="218" w:name="_Toc192602638"/>
      <w:r w:rsidRPr="00F95B02">
        <w:t>5.3.1</w:t>
      </w:r>
      <w:r w:rsidRPr="00F95B02">
        <w:tab/>
        <w:t>General</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rsidR="00442463" w:rsidRPr="00F95B02" w:rsidRDefault="00442463" w:rsidP="00442463">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rsidR="00442463" w:rsidRPr="00F95B02" w:rsidRDefault="00442463" w:rsidP="00442463">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rsidR="00442463" w:rsidRPr="00F95B02" w:rsidRDefault="00442463" w:rsidP="00442463">
      <w:pPr>
        <w:pStyle w:val="TH"/>
        <w:rPr>
          <w:rFonts w:eastAsia="Yu Mincho"/>
        </w:rPr>
      </w:pPr>
      <w:r w:rsidRPr="00F95B02">
        <w:object w:dxaOrig="6637" w:dyaOrig="3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3" o:title=""/>
          </v:shape>
          <o:OLEObject Type="Embed" ProgID="Equation.3" ShapeID="_x0000_i1025" DrawAspect="Content" ObjectID="_1818603986" r:id="rId14"/>
        </w:object>
      </w:r>
      <w:r w:rsidRPr="00F95B02">
        <w:rPr>
          <w:rFonts w:eastAsia="Yu Mincho"/>
        </w:rPr>
        <w:t>.</w:t>
      </w:r>
    </w:p>
    <w:p w:rsidR="00442463" w:rsidRPr="00F95B02" w:rsidRDefault="00442463" w:rsidP="00442463">
      <w:pPr>
        <w:pStyle w:val="TF"/>
      </w:pPr>
      <w:bookmarkStart w:id="219"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rsidR="00442463" w:rsidRPr="00F95B02" w:rsidRDefault="00442463" w:rsidP="00442463">
      <w:pPr>
        <w:pStyle w:val="30"/>
        <w:rPr>
          <w:rFonts w:eastAsia="Yu Mincho"/>
        </w:rPr>
      </w:pPr>
      <w:bookmarkStart w:id="220" w:name="_Toc13080138"/>
      <w:bookmarkStart w:id="221" w:name="_Toc29811634"/>
      <w:bookmarkStart w:id="222" w:name="_Toc36817186"/>
      <w:bookmarkStart w:id="223" w:name="_Toc37260102"/>
      <w:bookmarkStart w:id="224" w:name="_Toc37267490"/>
      <w:bookmarkStart w:id="225" w:name="_Toc44712092"/>
      <w:bookmarkStart w:id="226" w:name="_Toc45893405"/>
      <w:bookmarkStart w:id="227" w:name="_Toc53178132"/>
      <w:bookmarkStart w:id="228" w:name="_Toc53178583"/>
      <w:bookmarkStart w:id="229" w:name="_Toc61178809"/>
      <w:bookmarkStart w:id="230" w:name="_Toc61179279"/>
      <w:bookmarkStart w:id="231" w:name="_Toc67916575"/>
      <w:bookmarkStart w:id="232" w:name="_Toc74663173"/>
      <w:bookmarkStart w:id="233" w:name="_Toc82621713"/>
      <w:bookmarkStart w:id="234" w:name="_Toc90422560"/>
      <w:bookmarkStart w:id="235" w:name="_Toc104310967"/>
      <w:bookmarkStart w:id="236" w:name="_Toc106126667"/>
      <w:bookmarkStart w:id="237" w:name="_Toc106176980"/>
      <w:bookmarkStart w:id="238" w:name="_Toc114242148"/>
      <w:bookmarkStart w:id="239" w:name="_Toc123044092"/>
      <w:bookmarkStart w:id="240" w:name="_Toc124157731"/>
      <w:bookmarkStart w:id="241" w:name="_Toc124259654"/>
      <w:bookmarkStart w:id="242" w:name="_Toc130584725"/>
      <w:bookmarkStart w:id="243" w:name="_Toc137464381"/>
      <w:bookmarkStart w:id="244" w:name="_Toc138884050"/>
      <w:bookmarkStart w:id="245" w:name="_Toc145643251"/>
      <w:bookmarkStart w:id="246" w:name="_Toc155472085"/>
      <w:bookmarkStart w:id="247" w:name="_Toc155776973"/>
      <w:bookmarkStart w:id="248" w:name="_Toc161668309"/>
      <w:bookmarkStart w:id="249" w:name="_Toc169713617"/>
      <w:bookmarkStart w:id="250" w:name="_Toc176445168"/>
      <w:bookmarkStart w:id="251" w:name="_Toc187246643"/>
      <w:bookmarkStart w:id="252" w:name="_Toc192602639"/>
      <w:bookmarkStart w:id="253" w:name="_Toc21127429"/>
      <w:bookmarkEnd w:id="219"/>
      <w:r w:rsidRPr="00F95B02">
        <w:rPr>
          <w:rFonts w:eastAsia="Yu Mincho"/>
        </w:rPr>
        <w:t>5.3.2</w:t>
      </w:r>
      <w:r w:rsidRPr="00F95B02">
        <w:rPr>
          <w:rFonts w:eastAsia="Yu Mincho"/>
        </w:rPr>
        <w:tab/>
      </w:r>
      <w:r w:rsidRPr="00FD0493">
        <w:rPr>
          <w:rFonts w:eastAsia="Yu Mincho"/>
        </w:rPr>
        <w:t>Transmission bandwidth configuration</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442463" w:rsidRPr="00F95B02" w:rsidRDefault="00442463" w:rsidP="00442463">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 and table 5.3.2-2 for FR2-NTN</w:t>
      </w:r>
      <w:r w:rsidRPr="00F95B02">
        <w:rPr>
          <w:rFonts w:eastAsia="Yu Mincho"/>
        </w:rPr>
        <w:t>.</w:t>
      </w:r>
    </w:p>
    <w:p w:rsidR="00442463" w:rsidRDefault="00442463" w:rsidP="00442463">
      <w:pPr>
        <w:pStyle w:val="TH"/>
        <w:rPr>
          <w:rFonts w:eastAsia="Yu Mincho"/>
        </w:rPr>
      </w:pPr>
      <w:bookmarkStart w:id="254" w:name="_Hlk497144372"/>
      <w:r w:rsidRPr="00F95B02">
        <w:rPr>
          <w:rFonts w:eastAsia="Yu Mincho"/>
        </w:rPr>
        <w:t xml:space="preserve">Table 5.3.2-1: </w:t>
      </w:r>
      <w:bookmarkEnd w:id="254"/>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r>
        <w:rPr>
          <w:rFonts w:eastAsia="Yu Mincho"/>
        </w:rPr>
        <w:t>-NTN</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5" w:author="Bo-Han Hsieh" w:date="2025-09-01T15:30:00Z">
          <w:tblPr>
            <w:tblW w:w="12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17"/>
        <w:gridCol w:w="947"/>
        <w:gridCol w:w="947"/>
        <w:gridCol w:w="946"/>
        <w:gridCol w:w="947"/>
        <w:gridCol w:w="948"/>
        <w:gridCol w:w="948"/>
        <w:gridCol w:w="948"/>
        <w:gridCol w:w="948"/>
        <w:gridCol w:w="948"/>
        <w:gridCol w:w="948"/>
        <w:gridCol w:w="948"/>
        <w:tblGridChange w:id="256">
          <w:tblGrid>
            <w:gridCol w:w="917"/>
            <w:gridCol w:w="947"/>
            <w:gridCol w:w="947"/>
            <w:gridCol w:w="946"/>
            <w:gridCol w:w="947"/>
            <w:gridCol w:w="948"/>
            <w:gridCol w:w="948"/>
            <w:gridCol w:w="948"/>
            <w:gridCol w:w="948"/>
            <w:gridCol w:w="948"/>
            <w:gridCol w:w="948"/>
            <w:gridCol w:w="948"/>
          </w:tblGrid>
        </w:tblGridChange>
      </w:tblGrid>
      <w:tr w:rsidR="004B3FB2" w:rsidTr="004B3FB2">
        <w:trPr>
          <w:cantSplit/>
          <w:jc w:val="center"/>
          <w:trPrChange w:id="257" w:author="Bo-Han Hsieh" w:date="2025-09-01T15:30:00Z">
            <w:trPr>
              <w:cantSplit/>
              <w:jc w:val="center"/>
            </w:trPr>
          </w:trPrChange>
        </w:trPr>
        <w:tc>
          <w:tcPr>
            <w:tcW w:w="917" w:type="dxa"/>
            <w:vMerge w:val="restart"/>
            <w:tcPrChange w:id="258" w:author="Bo-Han Hsieh" w:date="2025-09-01T15:30:00Z">
              <w:tcPr>
                <w:tcW w:w="917" w:type="dxa"/>
                <w:vMerge w:val="restart"/>
              </w:tcPr>
            </w:tcPrChange>
          </w:tcPr>
          <w:p w:rsidR="004B3FB2" w:rsidRDefault="004B3FB2" w:rsidP="008E6851">
            <w:pPr>
              <w:keepNext/>
              <w:keepLines/>
              <w:spacing w:after="0"/>
              <w:jc w:val="center"/>
              <w:rPr>
                <w:rFonts w:ascii="Arial" w:hAnsi="Arial"/>
                <w:b/>
                <w:sz w:val="18"/>
              </w:rPr>
            </w:pPr>
            <w:r>
              <w:rPr>
                <w:rFonts w:ascii="Arial" w:hAnsi="Arial"/>
                <w:b/>
                <w:sz w:val="18"/>
              </w:rPr>
              <w:t>SCS (kHz)</w:t>
            </w:r>
          </w:p>
        </w:tc>
        <w:tc>
          <w:tcPr>
            <w:tcW w:w="947" w:type="dxa"/>
            <w:tcPrChange w:id="259" w:author="Bo-Han Hsieh" w:date="2025-09-01T15:30:00Z">
              <w:tcPr>
                <w:tcW w:w="947" w:type="dxa"/>
              </w:tcPr>
            </w:tcPrChange>
          </w:tcPr>
          <w:p w:rsidR="004B3FB2" w:rsidRDefault="004B3FB2" w:rsidP="008E6851">
            <w:pPr>
              <w:keepNext/>
              <w:keepLines/>
              <w:spacing w:after="0"/>
              <w:jc w:val="center"/>
              <w:rPr>
                <w:rFonts w:ascii="Arial" w:hAnsi="Arial"/>
                <w:b/>
                <w:sz w:val="18"/>
              </w:rPr>
            </w:pPr>
            <w:r>
              <w:rPr>
                <w:rFonts w:ascii="Arial" w:hAnsi="Arial"/>
                <w:b/>
                <w:sz w:val="18"/>
              </w:rPr>
              <w:t>3</w:t>
            </w:r>
            <w:r>
              <w:rPr>
                <w:rFonts w:ascii="Arial" w:hAnsi="Arial" w:hint="eastAsia"/>
                <w:b/>
                <w:sz w:val="18"/>
                <w:lang w:eastAsia="zh-CN"/>
              </w:rPr>
              <w:t xml:space="preserve"> </w:t>
            </w:r>
            <w:r>
              <w:rPr>
                <w:rFonts w:ascii="Arial" w:hAnsi="Arial"/>
                <w:b/>
                <w:sz w:val="18"/>
              </w:rPr>
              <w:t>MHz</w:t>
            </w:r>
          </w:p>
        </w:tc>
        <w:tc>
          <w:tcPr>
            <w:tcW w:w="947" w:type="dxa"/>
            <w:tcPrChange w:id="260" w:author="Bo-Han Hsieh" w:date="2025-09-01T15:30:00Z">
              <w:tcPr>
                <w:tcW w:w="947" w:type="dxa"/>
              </w:tcPr>
            </w:tcPrChange>
          </w:tcPr>
          <w:p w:rsidR="004B3FB2" w:rsidRDefault="004B3FB2" w:rsidP="008E6851">
            <w:pPr>
              <w:keepNext/>
              <w:keepLines/>
              <w:spacing w:after="0"/>
              <w:jc w:val="center"/>
              <w:rPr>
                <w:rFonts w:ascii="Arial" w:hAnsi="Arial"/>
                <w:b/>
                <w:sz w:val="18"/>
              </w:rPr>
            </w:pPr>
            <w:r>
              <w:rPr>
                <w:rFonts w:ascii="Arial" w:hAnsi="Arial"/>
                <w:b/>
                <w:sz w:val="18"/>
              </w:rPr>
              <w:t>5</w:t>
            </w:r>
            <w:r>
              <w:rPr>
                <w:rFonts w:ascii="Arial" w:hAnsi="Arial" w:hint="eastAsia"/>
                <w:b/>
                <w:sz w:val="18"/>
                <w:lang w:eastAsia="zh-CN"/>
              </w:rPr>
              <w:t xml:space="preserve"> </w:t>
            </w:r>
            <w:r>
              <w:rPr>
                <w:rFonts w:ascii="Arial" w:hAnsi="Arial"/>
                <w:b/>
                <w:sz w:val="18"/>
              </w:rPr>
              <w:t>MHz</w:t>
            </w:r>
          </w:p>
        </w:tc>
        <w:tc>
          <w:tcPr>
            <w:tcW w:w="946" w:type="dxa"/>
            <w:tcPrChange w:id="261" w:author="Bo-Han Hsieh" w:date="2025-09-01T15:30:00Z">
              <w:tcPr>
                <w:tcW w:w="946" w:type="dxa"/>
              </w:tcPr>
            </w:tcPrChange>
          </w:tcPr>
          <w:p w:rsidR="004B3FB2" w:rsidRDefault="004B3FB2" w:rsidP="008E6851">
            <w:pPr>
              <w:keepNext/>
              <w:keepLines/>
              <w:spacing w:after="0"/>
              <w:jc w:val="center"/>
              <w:rPr>
                <w:rFonts w:ascii="Arial" w:hAnsi="Arial"/>
                <w:b/>
                <w:sz w:val="18"/>
              </w:rPr>
            </w:pPr>
            <w:r>
              <w:rPr>
                <w:rFonts w:ascii="Arial" w:hAnsi="Arial"/>
                <w:b/>
                <w:sz w:val="18"/>
              </w:rPr>
              <w:t>10</w:t>
            </w:r>
            <w:r>
              <w:rPr>
                <w:rFonts w:ascii="Arial" w:hAnsi="Arial" w:hint="eastAsia"/>
                <w:b/>
                <w:sz w:val="18"/>
                <w:lang w:eastAsia="zh-CN"/>
              </w:rPr>
              <w:t xml:space="preserve"> </w:t>
            </w:r>
            <w:r>
              <w:rPr>
                <w:rFonts w:ascii="Arial" w:hAnsi="Arial"/>
                <w:b/>
                <w:sz w:val="18"/>
              </w:rPr>
              <w:t>MHz</w:t>
            </w:r>
          </w:p>
        </w:tc>
        <w:tc>
          <w:tcPr>
            <w:tcW w:w="947" w:type="dxa"/>
            <w:tcPrChange w:id="262" w:author="Bo-Han Hsieh" w:date="2025-09-01T15:30:00Z">
              <w:tcPr>
                <w:tcW w:w="947" w:type="dxa"/>
              </w:tcPr>
            </w:tcPrChange>
          </w:tcPr>
          <w:p w:rsidR="004B3FB2" w:rsidRDefault="004B3FB2" w:rsidP="008E6851">
            <w:pPr>
              <w:keepNext/>
              <w:keepLines/>
              <w:spacing w:after="0"/>
              <w:jc w:val="center"/>
              <w:rPr>
                <w:rFonts w:ascii="Arial" w:hAnsi="Arial"/>
                <w:b/>
                <w:sz w:val="18"/>
              </w:rPr>
            </w:pPr>
            <w:r>
              <w:rPr>
                <w:rFonts w:ascii="Arial" w:hAnsi="Arial"/>
                <w:b/>
                <w:sz w:val="18"/>
              </w:rPr>
              <w:t>15</w:t>
            </w:r>
            <w:r>
              <w:rPr>
                <w:rFonts w:ascii="Arial" w:hAnsi="Arial" w:hint="eastAsia"/>
                <w:b/>
                <w:sz w:val="18"/>
                <w:lang w:eastAsia="zh-CN"/>
              </w:rPr>
              <w:t xml:space="preserve"> </w:t>
            </w:r>
            <w:r>
              <w:rPr>
                <w:rFonts w:ascii="Arial" w:hAnsi="Arial"/>
                <w:b/>
                <w:sz w:val="18"/>
              </w:rPr>
              <w:t>MHz</w:t>
            </w:r>
          </w:p>
        </w:tc>
        <w:tc>
          <w:tcPr>
            <w:tcW w:w="948" w:type="dxa"/>
            <w:tcPrChange w:id="263" w:author="Bo-Han Hsieh" w:date="2025-09-01T15:30:00Z">
              <w:tcPr>
                <w:tcW w:w="948" w:type="dxa"/>
              </w:tcPr>
            </w:tcPrChange>
          </w:tcPr>
          <w:p w:rsidR="004B3FB2" w:rsidRDefault="004B3FB2" w:rsidP="008E6851">
            <w:pPr>
              <w:keepNext/>
              <w:keepLines/>
              <w:spacing w:after="0"/>
              <w:jc w:val="center"/>
              <w:rPr>
                <w:rFonts w:ascii="Arial" w:hAnsi="Arial"/>
                <w:b/>
                <w:sz w:val="18"/>
              </w:rPr>
            </w:pPr>
            <w:r>
              <w:rPr>
                <w:rFonts w:ascii="Arial" w:hAnsi="Arial"/>
                <w:b/>
                <w:sz w:val="18"/>
              </w:rPr>
              <w:t>20 MHz</w:t>
            </w:r>
          </w:p>
        </w:tc>
        <w:tc>
          <w:tcPr>
            <w:tcW w:w="948" w:type="dxa"/>
            <w:tcPrChange w:id="264" w:author="Bo-Han Hsieh" w:date="2025-09-01T15:30:00Z">
              <w:tcPr>
                <w:tcW w:w="948" w:type="dxa"/>
              </w:tcPr>
            </w:tcPrChange>
          </w:tcPr>
          <w:p w:rsidR="004B3FB2" w:rsidRDefault="004B3FB2" w:rsidP="008E6851">
            <w:pPr>
              <w:keepNext/>
              <w:keepLines/>
              <w:spacing w:after="0"/>
              <w:jc w:val="center"/>
              <w:rPr>
                <w:rFonts w:ascii="Arial" w:hAnsi="Arial"/>
                <w:b/>
                <w:sz w:val="18"/>
              </w:rPr>
            </w:pPr>
            <w:ins w:id="265" w:author="Bo-Han Hsieh" w:date="2025-09-01T15:30:00Z">
              <w:r>
                <w:rPr>
                  <w:rFonts w:ascii="Arial" w:hAnsi="Arial"/>
                  <w:b/>
                  <w:sz w:val="18"/>
                </w:rPr>
                <w:t>25 MHz</w:t>
              </w:r>
            </w:ins>
          </w:p>
        </w:tc>
        <w:tc>
          <w:tcPr>
            <w:tcW w:w="948" w:type="dxa"/>
            <w:tcPrChange w:id="266" w:author="Bo-Han Hsieh" w:date="2025-09-01T15:30:00Z">
              <w:tcPr>
                <w:tcW w:w="948" w:type="dxa"/>
              </w:tcPr>
            </w:tcPrChange>
          </w:tcPr>
          <w:p w:rsidR="004B3FB2" w:rsidRDefault="004B3FB2" w:rsidP="008E6851">
            <w:pPr>
              <w:keepNext/>
              <w:keepLines/>
              <w:spacing w:after="0"/>
              <w:jc w:val="center"/>
              <w:rPr>
                <w:rFonts w:ascii="Arial" w:hAnsi="Arial"/>
                <w:b/>
                <w:sz w:val="18"/>
              </w:rPr>
            </w:pPr>
            <w:r>
              <w:rPr>
                <w:rFonts w:ascii="Arial" w:hAnsi="Arial"/>
                <w:b/>
                <w:sz w:val="18"/>
              </w:rPr>
              <w:t>30 MHz</w:t>
            </w:r>
          </w:p>
        </w:tc>
        <w:tc>
          <w:tcPr>
            <w:tcW w:w="948" w:type="dxa"/>
            <w:tcPrChange w:id="267" w:author="Bo-Han Hsieh" w:date="2025-09-01T15:30:00Z">
              <w:tcPr>
                <w:tcW w:w="948" w:type="dxa"/>
              </w:tcPr>
            </w:tcPrChange>
          </w:tcPr>
          <w:p w:rsidR="004B3FB2" w:rsidRDefault="004B3FB2" w:rsidP="008E6851">
            <w:pPr>
              <w:keepNext/>
              <w:keepLines/>
              <w:spacing w:after="0"/>
              <w:jc w:val="center"/>
              <w:rPr>
                <w:rFonts w:ascii="Arial" w:hAnsi="Arial"/>
                <w:b/>
                <w:sz w:val="18"/>
              </w:rPr>
            </w:pPr>
            <w:ins w:id="268" w:author="Bo-Han Hsieh" w:date="2025-09-01T15:30:00Z">
              <w:r>
                <w:rPr>
                  <w:rFonts w:ascii="Arial" w:hAnsi="Arial"/>
                  <w:b/>
                  <w:sz w:val="18"/>
                </w:rPr>
                <w:t>35 MHz</w:t>
              </w:r>
            </w:ins>
          </w:p>
        </w:tc>
        <w:tc>
          <w:tcPr>
            <w:tcW w:w="948" w:type="dxa"/>
            <w:tcPrChange w:id="269" w:author="Bo-Han Hsieh" w:date="2025-09-01T15:30:00Z">
              <w:tcPr>
                <w:tcW w:w="948" w:type="dxa"/>
              </w:tcPr>
            </w:tcPrChange>
          </w:tcPr>
          <w:p w:rsidR="004B3FB2" w:rsidRDefault="004B3FB2" w:rsidP="008E6851">
            <w:pPr>
              <w:keepNext/>
              <w:keepLines/>
              <w:spacing w:after="0"/>
              <w:jc w:val="center"/>
              <w:rPr>
                <w:rFonts w:ascii="Arial" w:hAnsi="Arial"/>
                <w:b/>
                <w:sz w:val="18"/>
              </w:rPr>
            </w:pPr>
            <w:ins w:id="270" w:author="Bo-Han Hsieh" w:date="2025-09-01T15:30:00Z">
              <w:r>
                <w:rPr>
                  <w:rFonts w:ascii="Arial" w:hAnsi="Arial"/>
                  <w:b/>
                  <w:sz w:val="18"/>
                </w:rPr>
                <w:t>50 MHz</w:t>
              </w:r>
            </w:ins>
          </w:p>
        </w:tc>
        <w:tc>
          <w:tcPr>
            <w:tcW w:w="948" w:type="dxa"/>
            <w:tcPrChange w:id="271" w:author="Bo-Han Hsieh" w:date="2025-09-01T15:30:00Z">
              <w:tcPr>
                <w:tcW w:w="948" w:type="dxa"/>
              </w:tcPr>
            </w:tcPrChange>
          </w:tcPr>
          <w:p w:rsidR="004B3FB2" w:rsidRDefault="004B3FB2" w:rsidP="008E6851">
            <w:pPr>
              <w:keepNext/>
              <w:keepLines/>
              <w:spacing w:after="0"/>
              <w:jc w:val="center"/>
              <w:rPr>
                <w:rFonts w:ascii="Arial" w:hAnsi="Arial"/>
                <w:b/>
                <w:sz w:val="18"/>
              </w:rPr>
            </w:pPr>
            <w:ins w:id="272" w:author="Bo-Han Hsieh" w:date="2025-09-01T15:30:00Z">
              <w:r>
                <w:rPr>
                  <w:rFonts w:ascii="Arial" w:hAnsi="Arial"/>
                  <w:b/>
                  <w:sz w:val="18"/>
                </w:rPr>
                <w:t>70 MHz</w:t>
              </w:r>
            </w:ins>
          </w:p>
        </w:tc>
        <w:tc>
          <w:tcPr>
            <w:tcW w:w="948" w:type="dxa"/>
            <w:tcPrChange w:id="273" w:author="Bo-Han Hsieh" w:date="2025-09-01T15:30:00Z">
              <w:tcPr>
                <w:tcW w:w="948" w:type="dxa"/>
              </w:tcPr>
            </w:tcPrChange>
          </w:tcPr>
          <w:p w:rsidR="004B3FB2" w:rsidRDefault="004B3FB2" w:rsidP="008E6851">
            <w:pPr>
              <w:keepNext/>
              <w:keepLines/>
              <w:spacing w:after="0"/>
              <w:jc w:val="center"/>
              <w:rPr>
                <w:rFonts w:ascii="Arial" w:hAnsi="Arial"/>
                <w:b/>
                <w:sz w:val="18"/>
              </w:rPr>
            </w:pPr>
            <w:ins w:id="274" w:author="Bo-Han Hsieh" w:date="2025-09-01T15:30:00Z">
              <w:r>
                <w:rPr>
                  <w:rFonts w:ascii="Arial" w:hAnsi="Arial"/>
                  <w:b/>
                  <w:sz w:val="18"/>
                </w:rPr>
                <w:t>100 MHz</w:t>
              </w:r>
            </w:ins>
          </w:p>
        </w:tc>
      </w:tr>
      <w:tr w:rsidR="004B3FB2" w:rsidTr="004B3FB2">
        <w:trPr>
          <w:cantSplit/>
          <w:jc w:val="center"/>
          <w:trPrChange w:id="275" w:author="Bo-Han Hsieh" w:date="2025-09-01T15:30:00Z">
            <w:trPr>
              <w:cantSplit/>
              <w:jc w:val="center"/>
            </w:trPr>
          </w:trPrChange>
        </w:trPr>
        <w:tc>
          <w:tcPr>
            <w:tcW w:w="917" w:type="dxa"/>
            <w:vMerge/>
            <w:tcPrChange w:id="276" w:author="Bo-Han Hsieh" w:date="2025-09-01T15:30:00Z">
              <w:tcPr>
                <w:tcW w:w="917" w:type="dxa"/>
                <w:vMerge/>
              </w:tcPr>
            </w:tcPrChange>
          </w:tcPr>
          <w:p w:rsidR="004B3FB2" w:rsidRDefault="004B3FB2" w:rsidP="008E6851">
            <w:pPr>
              <w:keepNext/>
              <w:keepLines/>
              <w:spacing w:after="0"/>
              <w:jc w:val="center"/>
              <w:rPr>
                <w:rFonts w:ascii="Arial" w:hAnsi="Arial"/>
                <w:sz w:val="18"/>
              </w:rPr>
            </w:pPr>
          </w:p>
        </w:tc>
        <w:tc>
          <w:tcPr>
            <w:tcW w:w="947" w:type="dxa"/>
            <w:tcPrChange w:id="277" w:author="Bo-Han Hsieh" w:date="2025-09-01T15:30:00Z">
              <w:tcPr>
                <w:tcW w:w="947" w:type="dxa"/>
              </w:tcPr>
            </w:tcPrChange>
          </w:tcPr>
          <w:p w:rsidR="004B3FB2" w:rsidRDefault="004B3FB2" w:rsidP="008E6851">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947" w:type="dxa"/>
            <w:tcPrChange w:id="278" w:author="Bo-Han Hsieh" w:date="2025-09-01T15:30:00Z">
              <w:tcPr>
                <w:tcW w:w="947" w:type="dxa"/>
              </w:tcPr>
            </w:tcPrChange>
          </w:tcPr>
          <w:p w:rsidR="004B3FB2" w:rsidRDefault="004B3FB2" w:rsidP="008E6851">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946" w:type="dxa"/>
            <w:tcPrChange w:id="279" w:author="Bo-Han Hsieh" w:date="2025-09-01T15:30:00Z">
              <w:tcPr>
                <w:tcW w:w="946" w:type="dxa"/>
              </w:tcPr>
            </w:tcPrChange>
          </w:tcPr>
          <w:p w:rsidR="004B3FB2" w:rsidRDefault="004B3FB2" w:rsidP="008E6851">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947" w:type="dxa"/>
            <w:tcPrChange w:id="280" w:author="Bo-Han Hsieh" w:date="2025-09-01T15:30:00Z">
              <w:tcPr>
                <w:tcW w:w="947" w:type="dxa"/>
              </w:tcPr>
            </w:tcPrChange>
          </w:tcPr>
          <w:p w:rsidR="004B3FB2" w:rsidRDefault="004B3FB2" w:rsidP="008E6851">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948" w:type="dxa"/>
            <w:tcPrChange w:id="281" w:author="Bo-Han Hsieh" w:date="2025-09-01T15:30:00Z">
              <w:tcPr>
                <w:tcW w:w="948" w:type="dxa"/>
              </w:tcPr>
            </w:tcPrChange>
          </w:tcPr>
          <w:p w:rsidR="004B3FB2" w:rsidRDefault="004B3FB2" w:rsidP="008E6851">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948" w:type="dxa"/>
            <w:tcPrChange w:id="282" w:author="Bo-Han Hsieh" w:date="2025-09-01T15:30:00Z">
              <w:tcPr>
                <w:tcW w:w="948" w:type="dxa"/>
              </w:tcPr>
            </w:tcPrChange>
          </w:tcPr>
          <w:p w:rsidR="004B3FB2" w:rsidRDefault="004B3FB2" w:rsidP="008E6851">
            <w:pPr>
              <w:keepNext/>
              <w:keepLines/>
              <w:spacing w:after="0"/>
              <w:jc w:val="center"/>
              <w:rPr>
                <w:rFonts w:ascii="Arial" w:hAnsi="Arial"/>
                <w:b/>
                <w:sz w:val="18"/>
              </w:rPr>
            </w:pPr>
            <w:ins w:id="283" w:author="Bo-Han Hsieh" w:date="2025-09-01T15:30:00Z">
              <w:r w:rsidRPr="00503F68">
                <w:rPr>
                  <w:rFonts w:ascii="Arial" w:hAnsi="Arial"/>
                  <w:b/>
                  <w:sz w:val="18"/>
                </w:rPr>
                <w:t>N</w:t>
              </w:r>
              <w:r w:rsidRPr="00503F68">
                <w:rPr>
                  <w:rFonts w:ascii="Arial" w:hAnsi="Arial"/>
                  <w:b/>
                  <w:sz w:val="18"/>
                  <w:vertAlign w:val="subscript"/>
                </w:rPr>
                <w:t>RB</w:t>
              </w:r>
            </w:ins>
          </w:p>
        </w:tc>
        <w:tc>
          <w:tcPr>
            <w:tcW w:w="948" w:type="dxa"/>
            <w:tcPrChange w:id="284" w:author="Bo-Han Hsieh" w:date="2025-09-01T15:30:00Z">
              <w:tcPr>
                <w:tcW w:w="948" w:type="dxa"/>
              </w:tcPr>
            </w:tcPrChange>
          </w:tcPr>
          <w:p w:rsidR="004B3FB2" w:rsidRDefault="004B3FB2" w:rsidP="008E6851">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948" w:type="dxa"/>
            <w:tcPrChange w:id="285" w:author="Bo-Han Hsieh" w:date="2025-09-01T15:30:00Z">
              <w:tcPr>
                <w:tcW w:w="948" w:type="dxa"/>
              </w:tcPr>
            </w:tcPrChange>
          </w:tcPr>
          <w:p w:rsidR="004B3FB2" w:rsidRDefault="004B3FB2" w:rsidP="008E6851">
            <w:pPr>
              <w:keepNext/>
              <w:keepLines/>
              <w:spacing w:after="0"/>
              <w:jc w:val="center"/>
              <w:rPr>
                <w:rFonts w:ascii="Arial" w:hAnsi="Arial"/>
                <w:b/>
                <w:sz w:val="18"/>
              </w:rPr>
            </w:pPr>
            <w:ins w:id="286" w:author="Bo-Han Hsieh" w:date="2025-09-01T15:30:00Z">
              <w:r w:rsidRPr="008341B8">
                <w:rPr>
                  <w:rFonts w:ascii="Arial" w:hAnsi="Arial"/>
                  <w:b/>
                  <w:sz w:val="18"/>
                </w:rPr>
                <w:t>N</w:t>
              </w:r>
              <w:r w:rsidRPr="008341B8">
                <w:rPr>
                  <w:rFonts w:ascii="Arial" w:hAnsi="Arial"/>
                  <w:b/>
                  <w:sz w:val="18"/>
                  <w:vertAlign w:val="subscript"/>
                </w:rPr>
                <w:t>RB</w:t>
              </w:r>
            </w:ins>
          </w:p>
        </w:tc>
        <w:tc>
          <w:tcPr>
            <w:tcW w:w="948" w:type="dxa"/>
            <w:tcPrChange w:id="287" w:author="Bo-Han Hsieh" w:date="2025-09-01T15:30:00Z">
              <w:tcPr>
                <w:tcW w:w="948" w:type="dxa"/>
              </w:tcPr>
            </w:tcPrChange>
          </w:tcPr>
          <w:p w:rsidR="004B3FB2" w:rsidRDefault="004B3FB2" w:rsidP="008E6851">
            <w:pPr>
              <w:keepNext/>
              <w:keepLines/>
              <w:spacing w:after="0"/>
              <w:jc w:val="center"/>
              <w:rPr>
                <w:rFonts w:ascii="Arial" w:hAnsi="Arial"/>
                <w:b/>
                <w:sz w:val="18"/>
              </w:rPr>
            </w:pPr>
            <w:ins w:id="288" w:author="Bo-Han Hsieh" w:date="2025-09-01T15:30:00Z">
              <w:r w:rsidRPr="008341B8">
                <w:rPr>
                  <w:rFonts w:ascii="Arial" w:hAnsi="Arial"/>
                  <w:b/>
                  <w:sz w:val="18"/>
                </w:rPr>
                <w:t>N</w:t>
              </w:r>
              <w:r w:rsidRPr="008341B8">
                <w:rPr>
                  <w:rFonts w:ascii="Arial" w:hAnsi="Arial"/>
                  <w:b/>
                  <w:sz w:val="18"/>
                  <w:vertAlign w:val="subscript"/>
                </w:rPr>
                <w:t>RB</w:t>
              </w:r>
            </w:ins>
          </w:p>
        </w:tc>
        <w:tc>
          <w:tcPr>
            <w:tcW w:w="948" w:type="dxa"/>
            <w:tcPrChange w:id="289" w:author="Bo-Han Hsieh" w:date="2025-09-01T15:30:00Z">
              <w:tcPr>
                <w:tcW w:w="948" w:type="dxa"/>
              </w:tcPr>
            </w:tcPrChange>
          </w:tcPr>
          <w:p w:rsidR="004B3FB2" w:rsidRDefault="004B3FB2" w:rsidP="008E6851">
            <w:pPr>
              <w:keepNext/>
              <w:keepLines/>
              <w:spacing w:after="0"/>
              <w:jc w:val="center"/>
              <w:rPr>
                <w:rFonts w:ascii="Arial" w:hAnsi="Arial"/>
                <w:b/>
                <w:sz w:val="18"/>
              </w:rPr>
            </w:pPr>
            <w:ins w:id="290" w:author="Bo-Han Hsieh" w:date="2025-09-01T15:30:00Z">
              <w:r w:rsidRPr="008341B8">
                <w:rPr>
                  <w:rFonts w:ascii="Arial" w:hAnsi="Arial"/>
                  <w:b/>
                  <w:sz w:val="18"/>
                </w:rPr>
                <w:t>N</w:t>
              </w:r>
              <w:r w:rsidRPr="008341B8">
                <w:rPr>
                  <w:rFonts w:ascii="Arial" w:hAnsi="Arial"/>
                  <w:b/>
                  <w:sz w:val="18"/>
                  <w:vertAlign w:val="subscript"/>
                </w:rPr>
                <w:t>RB</w:t>
              </w:r>
            </w:ins>
          </w:p>
        </w:tc>
        <w:tc>
          <w:tcPr>
            <w:tcW w:w="948" w:type="dxa"/>
            <w:tcPrChange w:id="291" w:author="Bo-Han Hsieh" w:date="2025-09-01T15:30:00Z">
              <w:tcPr>
                <w:tcW w:w="948" w:type="dxa"/>
              </w:tcPr>
            </w:tcPrChange>
          </w:tcPr>
          <w:p w:rsidR="004B3FB2" w:rsidRDefault="004B3FB2" w:rsidP="008E6851">
            <w:pPr>
              <w:keepNext/>
              <w:keepLines/>
              <w:spacing w:after="0"/>
              <w:jc w:val="center"/>
              <w:rPr>
                <w:rFonts w:ascii="Arial" w:hAnsi="Arial"/>
                <w:b/>
                <w:sz w:val="18"/>
              </w:rPr>
            </w:pPr>
            <w:ins w:id="292" w:author="Bo-Han Hsieh" w:date="2025-09-01T15:30:00Z">
              <w:r w:rsidRPr="008341B8">
                <w:rPr>
                  <w:rFonts w:ascii="Arial" w:hAnsi="Arial"/>
                  <w:b/>
                  <w:sz w:val="18"/>
                </w:rPr>
                <w:t>N</w:t>
              </w:r>
              <w:r w:rsidRPr="008341B8">
                <w:rPr>
                  <w:rFonts w:ascii="Arial" w:hAnsi="Arial"/>
                  <w:b/>
                  <w:sz w:val="18"/>
                  <w:vertAlign w:val="subscript"/>
                </w:rPr>
                <w:t>RB</w:t>
              </w:r>
            </w:ins>
          </w:p>
        </w:tc>
      </w:tr>
      <w:tr w:rsidR="004B3FB2" w:rsidTr="004B3FB2">
        <w:trPr>
          <w:cantSplit/>
          <w:jc w:val="center"/>
          <w:trPrChange w:id="293" w:author="Bo-Han Hsieh" w:date="2025-09-01T15:30:00Z">
            <w:trPr>
              <w:cantSplit/>
              <w:jc w:val="center"/>
            </w:trPr>
          </w:trPrChange>
        </w:trPr>
        <w:tc>
          <w:tcPr>
            <w:tcW w:w="917" w:type="dxa"/>
            <w:tcPrChange w:id="294" w:author="Bo-Han Hsieh" w:date="2025-09-01T15:30:00Z">
              <w:tcPr>
                <w:tcW w:w="917" w:type="dxa"/>
              </w:tcPr>
            </w:tcPrChange>
          </w:tcPr>
          <w:p w:rsidR="004B3FB2" w:rsidRDefault="004B3FB2" w:rsidP="008E6851">
            <w:pPr>
              <w:keepNext/>
              <w:keepLines/>
              <w:spacing w:after="0"/>
              <w:jc w:val="center"/>
              <w:rPr>
                <w:rFonts w:ascii="Arial" w:hAnsi="Arial"/>
                <w:sz w:val="18"/>
              </w:rPr>
            </w:pPr>
            <w:r>
              <w:rPr>
                <w:rFonts w:ascii="Arial" w:hAnsi="Arial"/>
                <w:sz w:val="18"/>
              </w:rPr>
              <w:t>15</w:t>
            </w:r>
          </w:p>
        </w:tc>
        <w:tc>
          <w:tcPr>
            <w:tcW w:w="947" w:type="dxa"/>
            <w:tcPrChange w:id="295" w:author="Bo-Han Hsieh" w:date="2025-09-01T15:30:00Z">
              <w:tcPr>
                <w:tcW w:w="947" w:type="dxa"/>
              </w:tcPr>
            </w:tcPrChange>
          </w:tcPr>
          <w:p w:rsidR="004B3FB2" w:rsidRDefault="004B3FB2" w:rsidP="008E6851">
            <w:pPr>
              <w:keepNext/>
              <w:keepLines/>
              <w:spacing w:after="0"/>
              <w:jc w:val="center"/>
              <w:rPr>
                <w:rFonts w:ascii="Arial" w:hAnsi="Arial"/>
                <w:sz w:val="18"/>
              </w:rPr>
            </w:pPr>
            <w:r>
              <w:rPr>
                <w:rFonts w:ascii="Arial" w:hAnsi="Arial"/>
                <w:sz w:val="18"/>
              </w:rPr>
              <w:t>15</w:t>
            </w:r>
          </w:p>
        </w:tc>
        <w:tc>
          <w:tcPr>
            <w:tcW w:w="947" w:type="dxa"/>
            <w:tcPrChange w:id="296" w:author="Bo-Han Hsieh" w:date="2025-09-01T15:30:00Z">
              <w:tcPr>
                <w:tcW w:w="947" w:type="dxa"/>
              </w:tcPr>
            </w:tcPrChange>
          </w:tcPr>
          <w:p w:rsidR="004B3FB2" w:rsidRDefault="004B3FB2" w:rsidP="008E6851">
            <w:pPr>
              <w:keepNext/>
              <w:keepLines/>
              <w:spacing w:after="0"/>
              <w:jc w:val="center"/>
              <w:rPr>
                <w:rFonts w:ascii="Arial" w:hAnsi="Arial"/>
                <w:sz w:val="18"/>
              </w:rPr>
            </w:pPr>
            <w:r>
              <w:rPr>
                <w:rFonts w:ascii="Arial" w:hAnsi="Arial"/>
                <w:sz w:val="18"/>
              </w:rPr>
              <w:t>25</w:t>
            </w:r>
          </w:p>
        </w:tc>
        <w:tc>
          <w:tcPr>
            <w:tcW w:w="946" w:type="dxa"/>
            <w:tcPrChange w:id="297" w:author="Bo-Han Hsieh" w:date="2025-09-01T15:30:00Z">
              <w:tcPr>
                <w:tcW w:w="946" w:type="dxa"/>
              </w:tcPr>
            </w:tcPrChange>
          </w:tcPr>
          <w:p w:rsidR="004B3FB2" w:rsidRDefault="004B3FB2" w:rsidP="008E6851">
            <w:pPr>
              <w:keepNext/>
              <w:keepLines/>
              <w:spacing w:after="0"/>
              <w:jc w:val="center"/>
              <w:rPr>
                <w:rFonts w:ascii="Arial" w:hAnsi="Arial"/>
                <w:sz w:val="18"/>
              </w:rPr>
            </w:pPr>
            <w:r>
              <w:rPr>
                <w:rFonts w:ascii="Arial" w:hAnsi="Arial"/>
                <w:sz w:val="18"/>
              </w:rPr>
              <w:t>52</w:t>
            </w:r>
          </w:p>
        </w:tc>
        <w:tc>
          <w:tcPr>
            <w:tcW w:w="947" w:type="dxa"/>
            <w:tcPrChange w:id="298" w:author="Bo-Han Hsieh" w:date="2025-09-01T15:30:00Z">
              <w:tcPr>
                <w:tcW w:w="947" w:type="dxa"/>
              </w:tcPr>
            </w:tcPrChange>
          </w:tcPr>
          <w:p w:rsidR="004B3FB2" w:rsidRDefault="004B3FB2" w:rsidP="008E6851">
            <w:pPr>
              <w:keepNext/>
              <w:keepLines/>
              <w:spacing w:after="0"/>
              <w:jc w:val="center"/>
              <w:rPr>
                <w:rFonts w:ascii="Arial" w:hAnsi="Arial"/>
                <w:sz w:val="18"/>
              </w:rPr>
            </w:pPr>
            <w:r>
              <w:rPr>
                <w:rFonts w:ascii="Arial" w:hAnsi="Arial"/>
                <w:sz w:val="18"/>
              </w:rPr>
              <w:t>79</w:t>
            </w:r>
          </w:p>
        </w:tc>
        <w:tc>
          <w:tcPr>
            <w:tcW w:w="948" w:type="dxa"/>
            <w:tcPrChange w:id="299" w:author="Bo-Han Hsieh" w:date="2025-09-01T15:30:00Z">
              <w:tcPr>
                <w:tcW w:w="948" w:type="dxa"/>
              </w:tcPr>
            </w:tcPrChange>
          </w:tcPr>
          <w:p w:rsidR="004B3FB2" w:rsidRDefault="004B3FB2" w:rsidP="008E6851">
            <w:pPr>
              <w:keepNext/>
              <w:keepLines/>
              <w:spacing w:after="0"/>
              <w:jc w:val="center"/>
              <w:rPr>
                <w:rFonts w:ascii="Arial" w:hAnsi="Arial"/>
                <w:sz w:val="18"/>
              </w:rPr>
            </w:pPr>
            <w:r>
              <w:rPr>
                <w:rFonts w:ascii="Arial" w:hAnsi="Arial"/>
                <w:sz w:val="18"/>
              </w:rPr>
              <w:t>106</w:t>
            </w:r>
          </w:p>
        </w:tc>
        <w:tc>
          <w:tcPr>
            <w:tcW w:w="948" w:type="dxa"/>
            <w:tcPrChange w:id="300" w:author="Bo-Han Hsieh" w:date="2025-09-01T15:30:00Z">
              <w:tcPr>
                <w:tcW w:w="948" w:type="dxa"/>
              </w:tcPr>
            </w:tcPrChange>
          </w:tcPr>
          <w:p w:rsidR="004B3FB2" w:rsidRDefault="004B3FB2" w:rsidP="008E6851">
            <w:pPr>
              <w:keepNext/>
              <w:keepLines/>
              <w:spacing w:after="0"/>
              <w:jc w:val="center"/>
              <w:rPr>
                <w:rFonts w:ascii="Arial" w:hAnsi="Arial"/>
                <w:sz w:val="18"/>
              </w:rPr>
            </w:pPr>
            <w:ins w:id="301" w:author="Bo-Han Hsieh" w:date="2025-09-01T15:30:00Z">
              <w:r w:rsidRPr="00503F68">
                <w:rPr>
                  <w:rFonts w:ascii="Arial" w:hAnsi="Arial"/>
                  <w:sz w:val="18"/>
                </w:rPr>
                <w:t>133</w:t>
              </w:r>
            </w:ins>
          </w:p>
        </w:tc>
        <w:tc>
          <w:tcPr>
            <w:tcW w:w="948" w:type="dxa"/>
            <w:tcPrChange w:id="302" w:author="Bo-Han Hsieh" w:date="2025-09-01T15:30:00Z">
              <w:tcPr>
                <w:tcW w:w="948" w:type="dxa"/>
              </w:tcPr>
            </w:tcPrChange>
          </w:tcPr>
          <w:p w:rsidR="004B3FB2" w:rsidRDefault="004B3FB2" w:rsidP="008E6851">
            <w:pPr>
              <w:keepNext/>
              <w:keepLines/>
              <w:spacing w:after="0"/>
              <w:jc w:val="center"/>
              <w:rPr>
                <w:rFonts w:ascii="Arial" w:hAnsi="Arial"/>
                <w:sz w:val="18"/>
              </w:rPr>
            </w:pPr>
            <w:r>
              <w:rPr>
                <w:rFonts w:ascii="Arial" w:hAnsi="Arial"/>
                <w:sz w:val="18"/>
              </w:rPr>
              <w:t>160</w:t>
            </w:r>
          </w:p>
        </w:tc>
        <w:tc>
          <w:tcPr>
            <w:tcW w:w="948" w:type="dxa"/>
            <w:tcPrChange w:id="303" w:author="Bo-Han Hsieh" w:date="2025-09-01T15:30:00Z">
              <w:tcPr>
                <w:tcW w:w="948" w:type="dxa"/>
              </w:tcPr>
            </w:tcPrChange>
          </w:tcPr>
          <w:p w:rsidR="004B3FB2" w:rsidRDefault="004B3FB2" w:rsidP="008E6851">
            <w:pPr>
              <w:keepNext/>
              <w:keepLines/>
              <w:spacing w:after="0"/>
              <w:jc w:val="center"/>
              <w:rPr>
                <w:rFonts w:ascii="Arial" w:hAnsi="Arial"/>
                <w:sz w:val="18"/>
              </w:rPr>
            </w:pPr>
            <w:ins w:id="304" w:author="Bo-Han Hsieh" w:date="2025-09-01T15:30:00Z">
              <w:r w:rsidRPr="00503F68">
                <w:rPr>
                  <w:rFonts w:ascii="Arial" w:hAnsi="Arial"/>
                  <w:sz w:val="18"/>
                </w:rPr>
                <w:t>188</w:t>
              </w:r>
            </w:ins>
          </w:p>
        </w:tc>
        <w:tc>
          <w:tcPr>
            <w:tcW w:w="948" w:type="dxa"/>
            <w:tcPrChange w:id="305" w:author="Bo-Han Hsieh" w:date="2025-09-01T15:30:00Z">
              <w:tcPr>
                <w:tcW w:w="948" w:type="dxa"/>
              </w:tcPr>
            </w:tcPrChange>
          </w:tcPr>
          <w:p w:rsidR="004B3FB2" w:rsidRDefault="004B3FB2" w:rsidP="008E6851">
            <w:pPr>
              <w:keepNext/>
              <w:keepLines/>
              <w:spacing w:after="0"/>
              <w:jc w:val="center"/>
              <w:rPr>
                <w:rFonts w:ascii="Arial" w:hAnsi="Arial"/>
                <w:sz w:val="18"/>
              </w:rPr>
            </w:pPr>
            <w:ins w:id="306" w:author="Bo-Han Hsieh" w:date="2025-09-01T15:30:00Z">
              <w:r w:rsidRPr="00503F68">
                <w:rPr>
                  <w:rFonts w:ascii="Arial" w:hAnsi="Arial"/>
                  <w:sz w:val="18"/>
                </w:rPr>
                <w:t>270</w:t>
              </w:r>
            </w:ins>
          </w:p>
        </w:tc>
        <w:tc>
          <w:tcPr>
            <w:tcW w:w="948" w:type="dxa"/>
            <w:tcPrChange w:id="307" w:author="Bo-Han Hsieh" w:date="2025-09-01T15:30:00Z">
              <w:tcPr>
                <w:tcW w:w="948" w:type="dxa"/>
              </w:tcPr>
            </w:tcPrChange>
          </w:tcPr>
          <w:p w:rsidR="004B3FB2" w:rsidRDefault="004B3FB2" w:rsidP="008E6851">
            <w:pPr>
              <w:keepNext/>
              <w:keepLines/>
              <w:spacing w:after="0"/>
              <w:jc w:val="center"/>
              <w:rPr>
                <w:rFonts w:ascii="Arial" w:hAnsi="Arial"/>
                <w:sz w:val="18"/>
              </w:rPr>
            </w:pPr>
            <w:ins w:id="308" w:author="Bo-Han Hsieh" w:date="2025-09-01T15:30:00Z">
              <w:r w:rsidRPr="00503F68">
                <w:rPr>
                  <w:rFonts w:ascii="Arial" w:hAnsi="Arial"/>
                  <w:sz w:val="18"/>
                </w:rPr>
                <w:t>N/A</w:t>
              </w:r>
            </w:ins>
          </w:p>
        </w:tc>
        <w:tc>
          <w:tcPr>
            <w:tcW w:w="948" w:type="dxa"/>
            <w:tcPrChange w:id="309" w:author="Bo-Han Hsieh" w:date="2025-09-01T15:30:00Z">
              <w:tcPr>
                <w:tcW w:w="948" w:type="dxa"/>
              </w:tcPr>
            </w:tcPrChange>
          </w:tcPr>
          <w:p w:rsidR="004B3FB2" w:rsidRDefault="004B3FB2" w:rsidP="008E6851">
            <w:pPr>
              <w:keepNext/>
              <w:keepLines/>
              <w:spacing w:after="0"/>
              <w:jc w:val="center"/>
              <w:rPr>
                <w:rFonts w:ascii="Arial" w:hAnsi="Arial"/>
                <w:sz w:val="18"/>
              </w:rPr>
            </w:pPr>
            <w:ins w:id="310" w:author="Bo-Han Hsieh" w:date="2025-09-01T15:30:00Z">
              <w:r w:rsidRPr="00503F68">
                <w:rPr>
                  <w:rFonts w:ascii="Arial" w:hAnsi="Arial"/>
                  <w:sz w:val="18"/>
                </w:rPr>
                <w:t>N/A</w:t>
              </w:r>
            </w:ins>
          </w:p>
        </w:tc>
      </w:tr>
      <w:tr w:rsidR="004B3FB2" w:rsidTr="004B3FB2">
        <w:trPr>
          <w:cantSplit/>
          <w:jc w:val="center"/>
          <w:trPrChange w:id="311" w:author="Bo-Han Hsieh" w:date="2025-09-01T15:30:00Z">
            <w:trPr>
              <w:cantSplit/>
              <w:jc w:val="center"/>
            </w:trPr>
          </w:trPrChange>
        </w:trPr>
        <w:tc>
          <w:tcPr>
            <w:tcW w:w="917" w:type="dxa"/>
            <w:tcPrChange w:id="312" w:author="Bo-Han Hsieh" w:date="2025-09-01T15:30:00Z">
              <w:tcPr>
                <w:tcW w:w="917" w:type="dxa"/>
              </w:tcPr>
            </w:tcPrChange>
          </w:tcPr>
          <w:p w:rsidR="004B3FB2" w:rsidRDefault="004B3FB2" w:rsidP="008E6851">
            <w:pPr>
              <w:keepNext/>
              <w:keepLines/>
              <w:spacing w:after="0"/>
              <w:jc w:val="center"/>
              <w:rPr>
                <w:rFonts w:ascii="Arial" w:hAnsi="Arial"/>
                <w:sz w:val="18"/>
              </w:rPr>
            </w:pPr>
            <w:r>
              <w:rPr>
                <w:rFonts w:ascii="Arial" w:hAnsi="Arial"/>
                <w:sz w:val="18"/>
              </w:rPr>
              <w:t>30</w:t>
            </w:r>
          </w:p>
        </w:tc>
        <w:tc>
          <w:tcPr>
            <w:tcW w:w="947" w:type="dxa"/>
            <w:tcPrChange w:id="313" w:author="Bo-Han Hsieh" w:date="2025-09-01T15:30:00Z">
              <w:tcPr>
                <w:tcW w:w="947" w:type="dxa"/>
              </w:tcPr>
            </w:tcPrChange>
          </w:tcPr>
          <w:p w:rsidR="004B3FB2" w:rsidRDefault="004B3FB2" w:rsidP="008E6851">
            <w:pPr>
              <w:keepNext/>
              <w:keepLines/>
              <w:spacing w:after="0"/>
              <w:jc w:val="center"/>
              <w:rPr>
                <w:rFonts w:ascii="Arial" w:hAnsi="Arial"/>
                <w:sz w:val="18"/>
              </w:rPr>
            </w:pPr>
            <w:r>
              <w:rPr>
                <w:rFonts w:ascii="Arial" w:hAnsi="Arial"/>
                <w:sz w:val="18"/>
              </w:rPr>
              <w:t>N/A</w:t>
            </w:r>
          </w:p>
        </w:tc>
        <w:tc>
          <w:tcPr>
            <w:tcW w:w="947" w:type="dxa"/>
            <w:tcPrChange w:id="314" w:author="Bo-Han Hsieh" w:date="2025-09-01T15:30:00Z">
              <w:tcPr>
                <w:tcW w:w="947" w:type="dxa"/>
              </w:tcPr>
            </w:tcPrChange>
          </w:tcPr>
          <w:p w:rsidR="004B3FB2" w:rsidRDefault="004B3FB2" w:rsidP="008E6851">
            <w:pPr>
              <w:keepNext/>
              <w:keepLines/>
              <w:spacing w:after="0"/>
              <w:jc w:val="center"/>
              <w:rPr>
                <w:rFonts w:ascii="Arial" w:hAnsi="Arial"/>
                <w:sz w:val="18"/>
              </w:rPr>
            </w:pPr>
            <w:r>
              <w:rPr>
                <w:rFonts w:ascii="Arial" w:hAnsi="Arial"/>
                <w:sz w:val="18"/>
              </w:rPr>
              <w:t>11</w:t>
            </w:r>
          </w:p>
        </w:tc>
        <w:tc>
          <w:tcPr>
            <w:tcW w:w="946" w:type="dxa"/>
            <w:tcPrChange w:id="315" w:author="Bo-Han Hsieh" w:date="2025-09-01T15:30:00Z">
              <w:tcPr>
                <w:tcW w:w="946" w:type="dxa"/>
              </w:tcPr>
            </w:tcPrChange>
          </w:tcPr>
          <w:p w:rsidR="004B3FB2" w:rsidRDefault="004B3FB2" w:rsidP="008E6851">
            <w:pPr>
              <w:keepNext/>
              <w:keepLines/>
              <w:spacing w:after="0"/>
              <w:jc w:val="center"/>
              <w:rPr>
                <w:rFonts w:ascii="Arial" w:hAnsi="Arial"/>
                <w:sz w:val="18"/>
              </w:rPr>
            </w:pPr>
            <w:r>
              <w:rPr>
                <w:rFonts w:ascii="Arial" w:hAnsi="Arial"/>
                <w:sz w:val="18"/>
              </w:rPr>
              <w:t>24</w:t>
            </w:r>
          </w:p>
        </w:tc>
        <w:tc>
          <w:tcPr>
            <w:tcW w:w="947" w:type="dxa"/>
            <w:tcPrChange w:id="316" w:author="Bo-Han Hsieh" w:date="2025-09-01T15:30:00Z">
              <w:tcPr>
                <w:tcW w:w="947" w:type="dxa"/>
              </w:tcPr>
            </w:tcPrChange>
          </w:tcPr>
          <w:p w:rsidR="004B3FB2" w:rsidRDefault="004B3FB2" w:rsidP="008E6851">
            <w:pPr>
              <w:keepNext/>
              <w:keepLines/>
              <w:spacing w:after="0"/>
              <w:jc w:val="center"/>
              <w:rPr>
                <w:rFonts w:ascii="Arial" w:hAnsi="Arial"/>
                <w:sz w:val="18"/>
              </w:rPr>
            </w:pPr>
            <w:r>
              <w:rPr>
                <w:rFonts w:ascii="Arial" w:hAnsi="Arial"/>
                <w:sz w:val="18"/>
              </w:rPr>
              <w:t>38</w:t>
            </w:r>
          </w:p>
        </w:tc>
        <w:tc>
          <w:tcPr>
            <w:tcW w:w="948" w:type="dxa"/>
            <w:tcPrChange w:id="317" w:author="Bo-Han Hsieh" w:date="2025-09-01T15:30:00Z">
              <w:tcPr>
                <w:tcW w:w="948" w:type="dxa"/>
              </w:tcPr>
            </w:tcPrChange>
          </w:tcPr>
          <w:p w:rsidR="004B3FB2" w:rsidRDefault="004B3FB2" w:rsidP="008E6851">
            <w:pPr>
              <w:keepNext/>
              <w:keepLines/>
              <w:spacing w:after="0"/>
              <w:jc w:val="center"/>
              <w:rPr>
                <w:rFonts w:ascii="Arial" w:hAnsi="Arial"/>
                <w:sz w:val="18"/>
              </w:rPr>
            </w:pPr>
            <w:r>
              <w:rPr>
                <w:rFonts w:ascii="Arial" w:hAnsi="Arial"/>
                <w:sz w:val="18"/>
              </w:rPr>
              <w:t>51</w:t>
            </w:r>
          </w:p>
        </w:tc>
        <w:tc>
          <w:tcPr>
            <w:tcW w:w="948" w:type="dxa"/>
            <w:tcPrChange w:id="318" w:author="Bo-Han Hsieh" w:date="2025-09-01T15:30:00Z">
              <w:tcPr>
                <w:tcW w:w="948" w:type="dxa"/>
              </w:tcPr>
            </w:tcPrChange>
          </w:tcPr>
          <w:p w:rsidR="004B3FB2" w:rsidRDefault="004B3FB2" w:rsidP="008E6851">
            <w:pPr>
              <w:keepNext/>
              <w:keepLines/>
              <w:spacing w:after="0"/>
              <w:jc w:val="center"/>
              <w:rPr>
                <w:rFonts w:ascii="Arial" w:hAnsi="Arial"/>
                <w:sz w:val="18"/>
              </w:rPr>
            </w:pPr>
            <w:ins w:id="319" w:author="Bo-Han Hsieh" w:date="2025-09-01T15:30:00Z">
              <w:r w:rsidRPr="00503F68">
                <w:rPr>
                  <w:rFonts w:ascii="Arial" w:hAnsi="Arial"/>
                  <w:sz w:val="18"/>
                </w:rPr>
                <w:t>65</w:t>
              </w:r>
            </w:ins>
          </w:p>
        </w:tc>
        <w:tc>
          <w:tcPr>
            <w:tcW w:w="948" w:type="dxa"/>
            <w:tcPrChange w:id="320" w:author="Bo-Han Hsieh" w:date="2025-09-01T15:30:00Z">
              <w:tcPr>
                <w:tcW w:w="948" w:type="dxa"/>
              </w:tcPr>
            </w:tcPrChange>
          </w:tcPr>
          <w:p w:rsidR="004B3FB2" w:rsidRDefault="004B3FB2" w:rsidP="008E6851">
            <w:pPr>
              <w:keepNext/>
              <w:keepLines/>
              <w:spacing w:after="0"/>
              <w:jc w:val="center"/>
              <w:rPr>
                <w:rFonts w:ascii="Arial" w:hAnsi="Arial"/>
                <w:sz w:val="18"/>
              </w:rPr>
            </w:pPr>
            <w:r>
              <w:rPr>
                <w:rFonts w:ascii="Arial" w:hAnsi="Arial"/>
                <w:sz w:val="18"/>
              </w:rPr>
              <w:t>78</w:t>
            </w:r>
          </w:p>
        </w:tc>
        <w:tc>
          <w:tcPr>
            <w:tcW w:w="948" w:type="dxa"/>
            <w:tcPrChange w:id="321" w:author="Bo-Han Hsieh" w:date="2025-09-01T15:30:00Z">
              <w:tcPr>
                <w:tcW w:w="948" w:type="dxa"/>
              </w:tcPr>
            </w:tcPrChange>
          </w:tcPr>
          <w:p w:rsidR="004B3FB2" w:rsidRDefault="004B3FB2" w:rsidP="008E6851">
            <w:pPr>
              <w:keepNext/>
              <w:keepLines/>
              <w:spacing w:after="0"/>
              <w:jc w:val="center"/>
              <w:rPr>
                <w:rFonts w:ascii="Arial" w:hAnsi="Arial"/>
                <w:sz w:val="18"/>
              </w:rPr>
            </w:pPr>
            <w:ins w:id="322" w:author="Bo-Han Hsieh" w:date="2025-09-01T15:30:00Z">
              <w:r w:rsidRPr="00503F68">
                <w:rPr>
                  <w:rFonts w:ascii="Arial" w:hAnsi="Arial"/>
                  <w:sz w:val="18"/>
                </w:rPr>
                <w:t>92</w:t>
              </w:r>
            </w:ins>
          </w:p>
        </w:tc>
        <w:tc>
          <w:tcPr>
            <w:tcW w:w="948" w:type="dxa"/>
            <w:tcPrChange w:id="323" w:author="Bo-Han Hsieh" w:date="2025-09-01T15:30:00Z">
              <w:tcPr>
                <w:tcW w:w="948" w:type="dxa"/>
              </w:tcPr>
            </w:tcPrChange>
          </w:tcPr>
          <w:p w:rsidR="004B3FB2" w:rsidRDefault="004B3FB2" w:rsidP="008E6851">
            <w:pPr>
              <w:keepNext/>
              <w:keepLines/>
              <w:spacing w:after="0"/>
              <w:jc w:val="center"/>
              <w:rPr>
                <w:rFonts w:ascii="Arial" w:hAnsi="Arial"/>
                <w:sz w:val="18"/>
              </w:rPr>
            </w:pPr>
            <w:ins w:id="324" w:author="Bo-Han Hsieh" w:date="2025-09-01T15:30:00Z">
              <w:r w:rsidRPr="00503F68">
                <w:rPr>
                  <w:rFonts w:ascii="Arial" w:hAnsi="Arial"/>
                  <w:sz w:val="18"/>
                </w:rPr>
                <w:t>133</w:t>
              </w:r>
            </w:ins>
          </w:p>
        </w:tc>
        <w:tc>
          <w:tcPr>
            <w:tcW w:w="948" w:type="dxa"/>
            <w:tcPrChange w:id="325" w:author="Bo-Han Hsieh" w:date="2025-09-01T15:30:00Z">
              <w:tcPr>
                <w:tcW w:w="948" w:type="dxa"/>
              </w:tcPr>
            </w:tcPrChange>
          </w:tcPr>
          <w:p w:rsidR="004B3FB2" w:rsidRDefault="004B3FB2" w:rsidP="008E6851">
            <w:pPr>
              <w:keepNext/>
              <w:keepLines/>
              <w:spacing w:after="0"/>
              <w:jc w:val="center"/>
              <w:rPr>
                <w:rFonts w:ascii="Arial" w:hAnsi="Arial"/>
                <w:sz w:val="18"/>
              </w:rPr>
            </w:pPr>
            <w:ins w:id="326" w:author="Bo-Han Hsieh" w:date="2025-09-01T15:30:00Z">
              <w:r w:rsidRPr="00503F68">
                <w:rPr>
                  <w:rFonts w:ascii="Arial" w:hAnsi="Arial"/>
                  <w:sz w:val="18"/>
                </w:rPr>
                <w:t>189</w:t>
              </w:r>
            </w:ins>
          </w:p>
        </w:tc>
        <w:tc>
          <w:tcPr>
            <w:tcW w:w="948" w:type="dxa"/>
            <w:tcPrChange w:id="327" w:author="Bo-Han Hsieh" w:date="2025-09-01T15:30:00Z">
              <w:tcPr>
                <w:tcW w:w="948" w:type="dxa"/>
              </w:tcPr>
            </w:tcPrChange>
          </w:tcPr>
          <w:p w:rsidR="004B3FB2" w:rsidRDefault="004B3FB2" w:rsidP="008E6851">
            <w:pPr>
              <w:keepNext/>
              <w:keepLines/>
              <w:spacing w:after="0"/>
              <w:jc w:val="center"/>
              <w:rPr>
                <w:rFonts w:ascii="Arial" w:hAnsi="Arial"/>
                <w:sz w:val="18"/>
              </w:rPr>
            </w:pPr>
            <w:ins w:id="328" w:author="Bo-Han Hsieh" w:date="2025-09-01T15:30:00Z">
              <w:r w:rsidRPr="00503F68">
                <w:rPr>
                  <w:rFonts w:ascii="Arial" w:hAnsi="Arial"/>
                  <w:sz w:val="18"/>
                </w:rPr>
                <w:t>273</w:t>
              </w:r>
            </w:ins>
          </w:p>
        </w:tc>
      </w:tr>
      <w:tr w:rsidR="004B3FB2" w:rsidTr="004B3FB2">
        <w:trPr>
          <w:cantSplit/>
          <w:jc w:val="center"/>
          <w:trPrChange w:id="329" w:author="Bo-Han Hsieh" w:date="2025-09-01T15:30:00Z">
            <w:trPr>
              <w:cantSplit/>
              <w:jc w:val="center"/>
            </w:trPr>
          </w:trPrChange>
        </w:trPr>
        <w:tc>
          <w:tcPr>
            <w:tcW w:w="917" w:type="dxa"/>
            <w:tcPrChange w:id="330" w:author="Bo-Han Hsieh" w:date="2025-09-01T15:30:00Z">
              <w:tcPr>
                <w:tcW w:w="917" w:type="dxa"/>
              </w:tcPr>
            </w:tcPrChange>
          </w:tcPr>
          <w:p w:rsidR="004B3FB2" w:rsidRDefault="004B3FB2" w:rsidP="008E6851">
            <w:pPr>
              <w:keepNext/>
              <w:keepLines/>
              <w:spacing w:after="0"/>
              <w:jc w:val="center"/>
              <w:rPr>
                <w:rFonts w:ascii="Arial" w:hAnsi="Arial"/>
                <w:sz w:val="18"/>
              </w:rPr>
            </w:pPr>
            <w:r>
              <w:rPr>
                <w:rFonts w:ascii="Arial" w:hAnsi="Arial"/>
                <w:sz w:val="18"/>
              </w:rPr>
              <w:t>60</w:t>
            </w:r>
          </w:p>
        </w:tc>
        <w:tc>
          <w:tcPr>
            <w:tcW w:w="947" w:type="dxa"/>
            <w:tcPrChange w:id="331" w:author="Bo-Han Hsieh" w:date="2025-09-01T15:30:00Z">
              <w:tcPr>
                <w:tcW w:w="947" w:type="dxa"/>
              </w:tcPr>
            </w:tcPrChange>
          </w:tcPr>
          <w:p w:rsidR="004B3FB2" w:rsidRDefault="004B3FB2" w:rsidP="008E6851">
            <w:pPr>
              <w:keepNext/>
              <w:keepLines/>
              <w:spacing w:after="0"/>
              <w:jc w:val="center"/>
              <w:rPr>
                <w:rFonts w:ascii="Arial" w:hAnsi="Arial"/>
                <w:sz w:val="18"/>
              </w:rPr>
            </w:pPr>
            <w:r>
              <w:rPr>
                <w:rFonts w:ascii="Arial" w:hAnsi="Arial"/>
                <w:sz w:val="18"/>
              </w:rPr>
              <w:t>N/A</w:t>
            </w:r>
          </w:p>
        </w:tc>
        <w:tc>
          <w:tcPr>
            <w:tcW w:w="947" w:type="dxa"/>
            <w:tcPrChange w:id="332" w:author="Bo-Han Hsieh" w:date="2025-09-01T15:30:00Z">
              <w:tcPr>
                <w:tcW w:w="947" w:type="dxa"/>
              </w:tcPr>
            </w:tcPrChange>
          </w:tcPr>
          <w:p w:rsidR="004B3FB2" w:rsidRDefault="004B3FB2" w:rsidP="008E6851">
            <w:pPr>
              <w:keepNext/>
              <w:keepLines/>
              <w:spacing w:after="0"/>
              <w:jc w:val="center"/>
              <w:rPr>
                <w:rFonts w:ascii="Arial" w:hAnsi="Arial"/>
                <w:sz w:val="18"/>
              </w:rPr>
            </w:pPr>
            <w:r>
              <w:rPr>
                <w:rFonts w:ascii="Arial" w:hAnsi="Arial"/>
                <w:sz w:val="18"/>
              </w:rPr>
              <w:t>N/A</w:t>
            </w:r>
          </w:p>
        </w:tc>
        <w:tc>
          <w:tcPr>
            <w:tcW w:w="946" w:type="dxa"/>
            <w:tcPrChange w:id="333" w:author="Bo-Han Hsieh" w:date="2025-09-01T15:30:00Z">
              <w:tcPr>
                <w:tcW w:w="946" w:type="dxa"/>
              </w:tcPr>
            </w:tcPrChange>
          </w:tcPr>
          <w:p w:rsidR="004B3FB2" w:rsidRDefault="004B3FB2" w:rsidP="008E6851">
            <w:pPr>
              <w:keepNext/>
              <w:keepLines/>
              <w:spacing w:after="0"/>
              <w:jc w:val="center"/>
              <w:rPr>
                <w:rFonts w:ascii="Arial" w:hAnsi="Arial"/>
                <w:sz w:val="18"/>
              </w:rPr>
            </w:pPr>
            <w:r>
              <w:rPr>
                <w:rFonts w:ascii="Arial" w:hAnsi="Arial"/>
                <w:sz w:val="18"/>
              </w:rPr>
              <w:t>11</w:t>
            </w:r>
          </w:p>
        </w:tc>
        <w:tc>
          <w:tcPr>
            <w:tcW w:w="947" w:type="dxa"/>
            <w:tcPrChange w:id="334" w:author="Bo-Han Hsieh" w:date="2025-09-01T15:30:00Z">
              <w:tcPr>
                <w:tcW w:w="947" w:type="dxa"/>
              </w:tcPr>
            </w:tcPrChange>
          </w:tcPr>
          <w:p w:rsidR="004B3FB2" w:rsidRDefault="004B3FB2" w:rsidP="008E6851">
            <w:pPr>
              <w:keepNext/>
              <w:keepLines/>
              <w:spacing w:after="0"/>
              <w:jc w:val="center"/>
              <w:rPr>
                <w:rFonts w:ascii="Arial" w:hAnsi="Arial"/>
                <w:sz w:val="18"/>
              </w:rPr>
            </w:pPr>
            <w:r>
              <w:rPr>
                <w:rFonts w:ascii="Arial" w:hAnsi="Arial"/>
                <w:sz w:val="18"/>
              </w:rPr>
              <w:t>18</w:t>
            </w:r>
          </w:p>
        </w:tc>
        <w:tc>
          <w:tcPr>
            <w:tcW w:w="948" w:type="dxa"/>
            <w:tcPrChange w:id="335" w:author="Bo-Han Hsieh" w:date="2025-09-01T15:30:00Z">
              <w:tcPr>
                <w:tcW w:w="948" w:type="dxa"/>
              </w:tcPr>
            </w:tcPrChange>
          </w:tcPr>
          <w:p w:rsidR="004B3FB2" w:rsidRDefault="004B3FB2" w:rsidP="008E6851">
            <w:pPr>
              <w:keepNext/>
              <w:keepLines/>
              <w:spacing w:after="0"/>
              <w:jc w:val="center"/>
              <w:rPr>
                <w:rFonts w:ascii="Arial" w:hAnsi="Arial"/>
                <w:sz w:val="18"/>
              </w:rPr>
            </w:pPr>
            <w:r>
              <w:rPr>
                <w:rFonts w:ascii="Arial" w:hAnsi="Arial"/>
                <w:sz w:val="18"/>
              </w:rPr>
              <w:t>24</w:t>
            </w:r>
          </w:p>
        </w:tc>
        <w:tc>
          <w:tcPr>
            <w:tcW w:w="948" w:type="dxa"/>
            <w:tcPrChange w:id="336" w:author="Bo-Han Hsieh" w:date="2025-09-01T15:30:00Z">
              <w:tcPr>
                <w:tcW w:w="948" w:type="dxa"/>
              </w:tcPr>
            </w:tcPrChange>
          </w:tcPr>
          <w:p w:rsidR="004B3FB2" w:rsidRDefault="004B3FB2" w:rsidP="008E6851">
            <w:pPr>
              <w:keepNext/>
              <w:keepLines/>
              <w:spacing w:after="0"/>
              <w:jc w:val="center"/>
              <w:rPr>
                <w:rFonts w:ascii="Arial" w:hAnsi="Arial"/>
                <w:sz w:val="18"/>
              </w:rPr>
            </w:pPr>
            <w:ins w:id="337" w:author="Bo-Han Hsieh" w:date="2025-09-01T15:30:00Z">
              <w:r w:rsidRPr="00503F68">
                <w:rPr>
                  <w:rFonts w:ascii="Arial" w:hAnsi="Arial"/>
                  <w:sz w:val="18"/>
                </w:rPr>
                <w:t>31</w:t>
              </w:r>
            </w:ins>
          </w:p>
        </w:tc>
        <w:tc>
          <w:tcPr>
            <w:tcW w:w="948" w:type="dxa"/>
            <w:tcPrChange w:id="338" w:author="Bo-Han Hsieh" w:date="2025-09-01T15:30:00Z">
              <w:tcPr>
                <w:tcW w:w="948" w:type="dxa"/>
              </w:tcPr>
            </w:tcPrChange>
          </w:tcPr>
          <w:p w:rsidR="004B3FB2" w:rsidRDefault="004B3FB2" w:rsidP="008E6851">
            <w:pPr>
              <w:keepNext/>
              <w:keepLines/>
              <w:spacing w:after="0"/>
              <w:jc w:val="center"/>
              <w:rPr>
                <w:rFonts w:ascii="Arial" w:hAnsi="Arial"/>
                <w:sz w:val="18"/>
              </w:rPr>
            </w:pPr>
            <w:r>
              <w:rPr>
                <w:rFonts w:ascii="Arial" w:hAnsi="Arial"/>
                <w:sz w:val="18"/>
              </w:rPr>
              <w:t>38</w:t>
            </w:r>
          </w:p>
        </w:tc>
        <w:tc>
          <w:tcPr>
            <w:tcW w:w="948" w:type="dxa"/>
            <w:tcPrChange w:id="339" w:author="Bo-Han Hsieh" w:date="2025-09-01T15:30:00Z">
              <w:tcPr>
                <w:tcW w:w="948" w:type="dxa"/>
              </w:tcPr>
            </w:tcPrChange>
          </w:tcPr>
          <w:p w:rsidR="004B3FB2" w:rsidRDefault="004B3FB2" w:rsidP="008E6851">
            <w:pPr>
              <w:keepNext/>
              <w:keepLines/>
              <w:spacing w:after="0"/>
              <w:jc w:val="center"/>
              <w:rPr>
                <w:rFonts w:ascii="Arial" w:hAnsi="Arial"/>
                <w:sz w:val="18"/>
              </w:rPr>
            </w:pPr>
            <w:ins w:id="340" w:author="Bo-Han Hsieh" w:date="2025-09-01T15:30:00Z">
              <w:r w:rsidRPr="00503F68">
                <w:rPr>
                  <w:rFonts w:ascii="Arial" w:hAnsi="Arial"/>
                  <w:sz w:val="18"/>
                </w:rPr>
                <w:t>44</w:t>
              </w:r>
            </w:ins>
          </w:p>
        </w:tc>
        <w:tc>
          <w:tcPr>
            <w:tcW w:w="948" w:type="dxa"/>
            <w:tcPrChange w:id="341" w:author="Bo-Han Hsieh" w:date="2025-09-01T15:30:00Z">
              <w:tcPr>
                <w:tcW w:w="948" w:type="dxa"/>
              </w:tcPr>
            </w:tcPrChange>
          </w:tcPr>
          <w:p w:rsidR="004B3FB2" w:rsidRDefault="004B3FB2" w:rsidP="008E6851">
            <w:pPr>
              <w:keepNext/>
              <w:keepLines/>
              <w:spacing w:after="0"/>
              <w:jc w:val="center"/>
              <w:rPr>
                <w:rFonts w:ascii="Arial" w:hAnsi="Arial"/>
                <w:sz w:val="18"/>
              </w:rPr>
            </w:pPr>
            <w:ins w:id="342" w:author="Bo-Han Hsieh" w:date="2025-09-01T15:30:00Z">
              <w:r w:rsidRPr="00503F68">
                <w:rPr>
                  <w:rFonts w:ascii="Arial" w:hAnsi="Arial"/>
                  <w:sz w:val="18"/>
                </w:rPr>
                <w:t>65</w:t>
              </w:r>
            </w:ins>
          </w:p>
        </w:tc>
        <w:tc>
          <w:tcPr>
            <w:tcW w:w="948" w:type="dxa"/>
            <w:tcPrChange w:id="343" w:author="Bo-Han Hsieh" w:date="2025-09-01T15:30:00Z">
              <w:tcPr>
                <w:tcW w:w="948" w:type="dxa"/>
              </w:tcPr>
            </w:tcPrChange>
          </w:tcPr>
          <w:p w:rsidR="004B3FB2" w:rsidRDefault="004B3FB2" w:rsidP="008E6851">
            <w:pPr>
              <w:keepNext/>
              <w:keepLines/>
              <w:spacing w:after="0"/>
              <w:jc w:val="center"/>
              <w:rPr>
                <w:rFonts w:ascii="Arial" w:hAnsi="Arial"/>
                <w:sz w:val="18"/>
              </w:rPr>
            </w:pPr>
            <w:ins w:id="344" w:author="Bo-Han Hsieh" w:date="2025-09-01T15:30:00Z">
              <w:r w:rsidRPr="00503F68">
                <w:rPr>
                  <w:rFonts w:ascii="Arial" w:hAnsi="Arial"/>
                  <w:sz w:val="18"/>
                </w:rPr>
                <w:t>93</w:t>
              </w:r>
            </w:ins>
          </w:p>
        </w:tc>
        <w:tc>
          <w:tcPr>
            <w:tcW w:w="948" w:type="dxa"/>
            <w:tcPrChange w:id="345" w:author="Bo-Han Hsieh" w:date="2025-09-01T15:30:00Z">
              <w:tcPr>
                <w:tcW w:w="948" w:type="dxa"/>
              </w:tcPr>
            </w:tcPrChange>
          </w:tcPr>
          <w:p w:rsidR="004B3FB2" w:rsidRDefault="004B3FB2" w:rsidP="008E6851">
            <w:pPr>
              <w:keepNext/>
              <w:keepLines/>
              <w:spacing w:after="0"/>
              <w:jc w:val="center"/>
              <w:rPr>
                <w:rFonts w:ascii="Arial" w:hAnsi="Arial"/>
                <w:sz w:val="18"/>
              </w:rPr>
            </w:pPr>
            <w:ins w:id="346" w:author="Bo-Han Hsieh" w:date="2025-09-01T15:30:00Z">
              <w:r w:rsidRPr="00503F68">
                <w:rPr>
                  <w:rFonts w:ascii="Arial" w:hAnsi="Arial"/>
                  <w:sz w:val="18"/>
                </w:rPr>
                <w:t>135</w:t>
              </w:r>
            </w:ins>
          </w:p>
        </w:tc>
      </w:tr>
    </w:tbl>
    <w:p w:rsidR="00442463" w:rsidRDefault="00442463" w:rsidP="00442463">
      <w:pPr>
        <w:rPr>
          <w:rFonts w:eastAsia="DengXian"/>
        </w:rPr>
      </w:pPr>
    </w:p>
    <w:p w:rsidR="00442463" w:rsidRDefault="00442463" w:rsidP="00442463">
      <w:pPr>
        <w:pStyle w:val="TH"/>
        <w:rPr>
          <w:rFonts w:eastAsia="Yu Mincho"/>
        </w:rPr>
      </w:pPr>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aff3"/>
        <w:tblW w:w="0" w:type="auto"/>
        <w:jc w:val="center"/>
        <w:tblLayout w:type="fixed"/>
        <w:tblLook w:val="04A0" w:firstRow="1" w:lastRow="0" w:firstColumn="1" w:lastColumn="0" w:noHBand="0" w:noVBand="1"/>
      </w:tblPr>
      <w:tblGrid>
        <w:gridCol w:w="1221"/>
        <w:gridCol w:w="1189"/>
        <w:gridCol w:w="1134"/>
        <w:gridCol w:w="992"/>
        <w:gridCol w:w="1134"/>
      </w:tblGrid>
      <w:tr w:rsidR="00442463" w:rsidTr="008E6851">
        <w:trPr>
          <w:cantSplit/>
          <w:jc w:val="center"/>
        </w:trPr>
        <w:tc>
          <w:tcPr>
            <w:tcW w:w="1221" w:type="dxa"/>
            <w:tcBorders>
              <w:bottom w:val="nil"/>
            </w:tcBorders>
          </w:tcPr>
          <w:p w:rsidR="00442463" w:rsidRDefault="00442463" w:rsidP="008E6851">
            <w:pPr>
              <w:pStyle w:val="TAH"/>
              <w:rPr>
                <w:rFonts w:eastAsia="Yu Mincho"/>
              </w:rPr>
            </w:pPr>
            <w:r w:rsidRPr="00F95B02">
              <w:rPr>
                <w:rFonts w:eastAsia="Yu Mincho"/>
              </w:rPr>
              <w:t>SCS (kHz)</w:t>
            </w:r>
          </w:p>
        </w:tc>
        <w:tc>
          <w:tcPr>
            <w:tcW w:w="1189" w:type="dxa"/>
          </w:tcPr>
          <w:p w:rsidR="00442463" w:rsidRDefault="00442463" w:rsidP="008E6851">
            <w:pPr>
              <w:pStyle w:val="TAH"/>
              <w:rPr>
                <w:rFonts w:eastAsia="Yu Mincho"/>
              </w:rPr>
            </w:pPr>
            <w:r w:rsidRPr="00F95B02">
              <w:rPr>
                <w:rFonts w:eastAsia="Yu Mincho"/>
              </w:rPr>
              <w:t>50 MHz</w:t>
            </w:r>
          </w:p>
        </w:tc>
        <w:tc>
          <w:tcPr>
            <w:tcW w:w="1134" w:type="dxa"/>
          </w:tcPr>
          <w:p w:rsidR="00442463" w:rsidRDefault="00442463" w:rsidP="008E6851">
            <w:pPr>
              <w:pStyle w:val="TAH"/>
              <w:rPr>
                <w:rFonts w:eastAsia="Yu Mincho"/>
              </w:rPr>
            </w:pPr>
            <w:r w:rsidRPr="00F95B02">
              <w:rPr>
                <w:rFonts w:eastAsia="Yu Mincho"/>
              </w:rPr>
              <w:t>100 MHz</w:t>
            </w:r>
          </w:p>
        </w:tc>
        <w:tc>
          <w:tcPr>
            <w:tcW w:w="992" w:type="dxa"/>
          </w:tcPr>
          <w:p w:rsidR="00442463" w:rsidRDefault="00442463" w:rsidP="008E6851">
            <w:pPr>
              <w:pStyle w:val="TAH"/>
              <w:rPr>
                <w:rFonts w:eastAsia="Yu Mincho"/>
              </w:rPr>
            </w:pPr>
            <w:r w:rsidRPr="00F95B02">
              <w:rPr>
                <w:rFonts w:eastAsia="Yu Mincho"/>
              </w:rPr>
              <w:t>200 MHz</w:t>
            </w:r>
          </w:p>
        </w:tc>
        <w:tc>
          <w:tcPr>
            <w:tcW w:w="1134" w:type="dxa"/>
          </w:tcPr>
          <w:p w:rsidR="00442463" w:rsidRDefault="00442463" w:rsidP="008E6851">
            <w:pPr>
              <w:pStyle w:val="TAH"/>
              <w:rPr>
                <w:rFonts w:eastAsia="Yu Mincho"/>
              </w:rPr>
            </w:pPr>
            <w:r w:rsidRPr="00F95B02">
              <w:rPr>
                <w:rFonts w:eastAsia="Yu Mincho"/>
              </w:rPr>
              <w:t>400 MHz</w:t>
            </w:r>
          </w:p>
        </w:tc>
      </w:tr>
      <w:tr w:rsidR="00442463" w:rsidTr="008E6851">
        <w:trPr>
          <w:cantSplit/>
          <w:jc w:val="center"/>
        </w:trPr>
        <w:tc>
          <w:tcPr>
            <w:tcW w:w="1221" w:type="dxa"/>
            <w:tcBorders>
              <w:top w:val="nil"/>
            </w:tcBorders>
          </w:tcPr>
          <w:p w:rsidR="00442463" w:rsidRDefault="00442463" w:rsidP="008E6851">
            <w:pPr>
              <w:pStyle w:val="TAH"/>
              <w:rPr>
                <w:rFonts w:eastAsia="Yu Mincho"/>
              </w:rPr>
            </w:pPr>
          </w:p>
        </w:tc>
        <w:tc>
          <w:tcPr>
            <w:tcW w:w="1189" w:type="dxa"/>
          </w:tcPr>
          <w:p w:rsidR="00442463" w:rsidRDefault="00442463" w:rsidP="008E6851">
            <w:pPr>
              <w:pStyle w:val="TAH"/>
              <w:rPr>
                <w:rFonts w:eastAsia="Yu Mincho"/>
              </w:rPr>
            </w:pPr>
            <w:r w:rsidRPr="00F95B02">
              <w:rPr>
                <w:rFonts w:eastAsia="Yu Mincho"/>
              </w:rPr>
              <w:t>N</w:t>
            </w:r>
            <w:r w:rsidRPr="00F95B02">
              <w:rPr>
                <w:rFonts w:eastAsia="Yu Mincho"/>
                <w:vertAlign w:val="subscript"/>
              </w:rPr>
              <w:t>RB</w:t>
            </w:r>
          </w:p>
        </w:tc>
        <w:tc>
          <w:tcPr>
            <w:tcW w:w="1134" w:type="dxa"/>
          </w:tcPr>
          <w:p w:rsidR="00442463" w:rsidRDefault="00442463" w:rsidP="008E6851">
            <w:pPr>
              <w:pStyle w:val="TAH"/>
              <w:rPr>
                <w:rFonts w:eastAsia="Yu Mincho"/>
              </w:rPr>
            </w:pPr>
            <w:r w:rsidRPr="00F95B02">
              <w:rPr>
                <w:rFonts w:eastAsia="Yu Mincho"/>
              </w:rPr>
              <w:t>N</w:t>
            </w:r>
            <w:r w:rsidRPr="00F95B02">
              <w:rPr>
                <w:rFonts w:eastAsia="Yu Mincho"/>
                <w:vertAlign w:val="subscript"/>
              </w:rPr>
              <w:t>RB</w:t>
            </w:r>
          </w:p>
        </w:tc>
        <w:tc>
          <w:tcPr>
            <w:tcW w:w="992" w:type="dxa"/>
          </w:tcPr>
          <w:p w:rsidR="00442463" w:rsidRDefault="00442463" w:rsidP="008E6851">
            <w:pPr>
              <w:pStyle w:val="TAH"/>
              <w:rPr>
                <w:rFonts w:eastAsia="Yu Mincho"/>
              </w:rPr>
            </w:pPr>
            <w:r w:rsidRPr="00F95B02">
              <w:rPr>
                <w:rFonts w:eastAsia="Yu Mincho"/>
              </w:rPr>
              <w:t>N</w:t>
            </w:r>
            <w:r w:rsidRPr="00F95B02">
              <w:rPr>
                <w:rFonts w:eastAsia="Yu Mincho"/>
                <w:vertAlign w:val="subscript"/>
              </w:rPr>
              <w:t>RB</w:t>
            </w:r>
          </w:p>
        </w:tc>
        <w:tc>
          <w:tcPr>
            <w:tcW w:w="1134" w:type="dxa"/>
          </w:tcPr>
          <w:p w:rsidR="00442463" w:rsidRDefault="00442463" w:rsidP="008E6851">
            <w:pPr>
              <w:pStyle w:val="TAH"/>
              <w:rPr>
                <w:rFonts w:eastAsia="Yu Mincho"/>
              </w:rPr>
            </w:pPr>
            <w:r w:rsidRPr="00F95B02">
              <w:rPr>
                <w:rFonts w:eastAsia="Yu Mincho"/>
              </w:rPr>
              <w:t>N</w:t>
            </w:r>
            <w:r w:rsidRPr="00F95B02">
              <w:rPr>
                <w:rFonts w:eastAsia="Yu Mincho"/>
                <w:vertAlign w:val="subscript"/>
              </w:rPr>
              <w:t>RB</w:t>
            </w:r>
          </w:p>
        </w:tc>
      </w:tr>
      <w:tr w:rsidR="00442463" w:rsidTr="008E6851">
        <w:trPr>
          <w:cantSplit/>
          <w:jc w:val="center"/>
        </w:trPr>
        <w:tc>
          <w:tcPr>
            <w:tcW w:w="1221" w:type="dxa"/>
          </w:tcPr>
          <w:p w:rsidR="00442463" w:rsidRDefault="00442463" w:rsidP="008E6851">
            <w:pPr>
              <w:pStyle w:val="TAC"/>
              <w:rPr>
                <w:rFonts w:eastAsia="Yu Mincho"/>
              </w:rPr>
            </w:pPr>
            <w:r>
              <w:rPr>
                <w:rFonts w:eastAsia="Yu Mincho"/>
              </w:rPr>
              <w:t>60</w:t>
            </w:r>
          </w:p>
        </w:tc>
        <w:tc>
          <w:tcPr>
            <w:tcW w:w="1189" w:type="dxa"/>
          </w:tcPr>
          <w:p w:rsidR="00442463" w:rsidRDefault="00442463" w:rsidP="008E6851">
            <w:pPr>
              <w:pStyle w:val="TAC"/>
              <w:rPr>
                <w:rFonts w:eastAsia="Yu Mincho"/>
              </w:rPr>
            </w:pPr>
            <w:r>
              <w:rPr>
                <w:rFonts w:eastAsia="Yu Mincho"/>
              </w:rPr>
              <w:t>66</w:t>
            </w:r>
          </w:p>
        </w:tc>
        <w:tc>
          <w:tcPr>
            <w:tcW w:w="1134" w:type="dxa"/>
          </w:tcPr>
          <w:p w:rsidR="00442463" w:rsidRDefault="00442463" w:rsidP="008E6851">
            <w:pPr>
              <w:pStyle w:val="TAC"/>
              <w:rPr>
                <w:rFonts w:eastAsia="Yu Mincho"/>
              </w:rPr>
            </w:pPr>
            <w:r>
              <w:rPr>
                <w:rFonts w:eastAsia="Yu Mincho"/>
              </w:rPr>
              <w:t>132</w:t>
            </w:r>
          </w:p>
        </w:tc>
        <w:tc>
          <w:tcPr>
            <w:tcW w:w="992" w:type="dxa"/>
          </w:tcPr>
          <w:p w:rsidR="00442463" w:rsidRDefault="00442463" w:rsidP="008E6851">
            <w:pPr>
              <w:pStyle w:val="TAC"/>
              <w:rPr>
                <w:rFonts w:eastAsia="Yu Mincho"/>
              </w:rPr>
            </w:pPr>
            <w:r>
              <w:rPr>
                <w:rFonts w:eastAsia="Yu Mincho"/>
              </w:rPr>
              <w:t>264</w:t>
            </w:r>
          </w:p>
        </w:tc>
        <w:tc>
          <w:tcPr>
            <w:tcW w:w="1134" w:type="dxa"/>
          </w:tcPr>
          <w:p w:rsidR="00442463" w:rsidRDefault="00442463" w:rsidP="008E6851">
            <w:pPr>
              <w:pStyle w:val="TAC"/>
              <w:rPr>
                <w:rFonts w:eastAsia="Yu Mincho"/>
              </w:rPr>
            </w:pPr>
            <w:r>
              <w:rPr>
                <w:rFonts w:eastAsia="Yu Mincho"/>
              </w:rPr>
              <w:t>N/A</w:t>
            </w:r>
          </w:p>
        </w:tc>
      </w:tr>
      <w:tr w:rsidR="00442463" w:rsidTr="008E6851">
        <w:trPr>
          <w:cantSplit/>
          <w:jc w:val="center"/>
        </w:trPr>
        <w:tc>
          <w:tcPr>
            <w:tcW w:w="1221" w:type="dxa"/>
          </w:tcPr>
          <w:p w:rsidR="00442463" w:rsidRDefault="00442463" w:rsidP="008E6851">
            <w:pPr>
              <w:pStyle w:val="TAC"/>
              <w:rPr>
                <w:rFonts w:eastAsia="Yu Mincho"/>
              </w:rPr>
            </w:pPr>
            <w:r>
              <w:rPr>
                <w:rFonts w:eastAsia="Yu Mincho"/>
              </w:rPr>
              <w:t>120</w:t>
            </w:r>
          </w:p>
        </w:tc>
        <w:tc>
          <w:tcPr>
            <w:tcW w:w="1189" w:type="dxa"/>
          </w:tcPr>
          <w:p w:rsidR="00442463" w:rsidRDefault="00442463" w:rsidP="008E6851">
            <w:pPr>
              <w:pStyle w:val="TAC"/>
              <w:rPr>
                <w:rFonts w:eastAsia="Yu Mincho"/>
              </w:rPr>
            </w:pPr>
            <w:r>
              <w:rPr>
                <w:rFonts w:eastAsia="Yu Mincho"/>
              </w:rPr>
              <w:t>32</w:t>
            </w:r>
          </w:p>
        </w:tc>
        <w:tc>
          <w:tcPr>
            <w:tcW w:w="1134" w:type="dxa"/>
          </w:tcPr>
          <w:p w:rsidR="00442463" w:rsidRDefault="00442463" w:rsidP="008E6851">
            <w:pPr>
              <w:pStyle w:val="TAC"/>
              <w:rPr>
                <w:rFonts w:eastAsia="Yu Mincho"/>
              </w:rPr>
            </w:pPr>
            <w:r>
              <w:rPr>
                <w:rFonts w:eastAsia="Yu Mincho"/>
              </w:rPr>
              <w:t>66</w:t>
            </w:r>
          </w:p>
        </w:tc>
        <w:tc>
          <w:tcPr>
            <w:tcW w:w="992" w:type="dxa"/>
          </w:tcPr>
          <w:p w:rsidR="00442463" w:rsidRDefault="00442463" w:rsidP="008E6851">
            <w:pPr>
              <w:pStyle w:val="TAC"/>
              <w:rPr>
                <w:rFonts w:eastAsia="Yu Mincho"/>
              </w:rPr>
            </w:pPr>
            <w:r>
              <w:rPr>
                <w:rFonts w:eastAsia="Yu Mincho"/>
              </w:rPr>
              <w:t>132</w:t>
            </w:r>
          </w:p>
        </w:tc>
        <w:tc>
          <w:tcPr>
            <w:tcW w:w="1134" w:type="dxa"/>
          </w:tcPr>
          <w:p w:rsidR="00442463" w:rsidRDefault="00442463" w:rsidP="008E6851">
            <w:pPr>
              <w:pStyle w:val="TAC"/>
              <w:rPr>
                <w:rFonts w:eastAsia="Yu Mincho"/>
              </w:rPr>
            </w:pPr>
            <w:r>
              <w:rPr>
                <w:rFonts w:eastAsia="Yu Mincho"/>
              </w:rPr>
              <w:t>264</w:t>
            </w:r>
          </w:p>
        </w:tc>
      </w:tr>
    </w:tbl>
    <w:p w:rsidR="00442463" w:rsidRPr="00CD4556" w:rsidRDefault="00442463" w:rsidP="00442463"/>
    <w:p w:rsidR="00442463" w:rsidRDefault="00442463" w:rsidP="00442463">
      <w:pPr>
        <w:pStyle w:val="NO"/>
        <w:rPr>
          <w:rFonts w:eastAsia="Yu Mincho"/>
        </w:rPr>
      </w:pPr>
      <w:r w:rsidRPr="00F95B02">
        <w:rPr>
          <w:rFonts w:eastAsia="Yu Mincho"/>
        </w:rPr>
        <w:t>NOTE:</w:t>
      </w:r>
      <w:r w:rsidRPr="00F95B02">
        <w:rPr>
          <w:rFonts w:eastAsia="Yu Mincho"/>
        </w:rPr>
        <w:tab/>
      </w:r>
      <w:r w:rsidRPr="00F95B02">
        <w:t xml:space="preserve">All </w:t>
      </w:r>
      <w:proofErr w:type="gramStart"/>
      <w:r w:rsidRPr="00F95B02">
        <w:t>Tx</w:t>
      </w:r>
      <w:proofErr w:type="gramEnd"/>
      <w:r w:rsidRPr="00F95B02">
        <w:t xml:space="preserve">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 and table 5.3.2-2 for FR2-NTN</w:t>
      </w:r>
      <w:r w:rsidRPr="00F95B02">
        <w:rPr>
          <w:rFonts w:eastAsia="Yu Mincho"/>
        </w:rPr>
        <w:t>.</w:t>
      </w:r>
    </w:p>
    <w:p w:rsidR="00442463" w:rsidRPr="00F95B02" w:rsidRDefault="00442463" w:rsidP="00442463">
      <w:r w:rsidRPr="00F95B02">
        <w:t>The transmission bandwidth configuration for NB-</w:t>
      </w:r>
      <w:proofErr w:type="spellStart"/>
      <w:r w:rsidRPr="00F95B02">
        <w:t>IoT</w:t>
      </w:r>
      <w:proofErr w:type="spellEnd"/>
      <w:r w:rsidRPr="00F95B02">
        <w:t xml:space="preserve"> is specified in TS 36.10</w:t>
      </w:r>
      <w:r>
        <w:t>8</w:t>
      </w:r>
      <w:r w:rsidRPr="00F95B02">
        <w:t xml:space="preserve"> [</w:t>
      </w:r>
      <w:r>
        <w:t>17</w:t>
      </w:r>
      <w:r w:rsidRPr="00F95B02">
        <w:t>] clause 5.</w:t>
      </w:r>
      <w:r>
        <w:t>3B</w:t>
      </w:r>
      <w:r w:rsidRPr="00F95B02">
        <w:t>.</w:t>
      </w:r>
    </w:p>
    <w:p w:rsidR="00442463" w:rsidRPr="00F95B02" w:rsidRDefault="00442463" w:rsidP="00442463">
      <w:pPr>
        <w:pStyle w:val="30"/>
        <w:rPr>
          <w:rFonts w:eastAsia="Yu Mincho"/>
        </w:rPr>
      </w:pPr>
      <w:bookmarkStart w:id="347" w:name="_Toc13080139"/>
      <w:bookmarkStart w:id="348" w:name="_Toc29811635"/>
      <w:bookmarkStart w:id="349" w:name="_Toc36817187"/>
      <w:bookmarkStart w:id="350" w:name="_Toc37260103"/>
      <w:bookmarkStart w:id="351" w:name="_Toc37267491"/>
      <w:bookmarkStart w:id="352" w:name="_Toc44712093"/>
      <w:bookmarkStart w:id="353" w:name="_Toc45893406"/>
      <w:bookmarkStart w:id="354" w:name="_Toc53178133"/>
      <w:bookmarkStart w:id="355" w:name="_Toc53178584"/>
      <w:bookmarkStart w:id="356" w:name="_Toc61178810"/>
      <w:bookmarkStart w:id="357" w:name="_Toc61179280"/>
      <w:bookmarkStart w:id="358" w:name="_Toc67916576"/>
      <w:bookmarkStart w:id="359" w:name="_Toc74663174"/>
      <w:bookmarkStart w:id="360" w:name="_Toc82621714"/>
      <w:bookmarkStart w:id="361" w:name="_Toc90422561"/>
      <w:bookmarkStart w:id="362" w:name="_Toc104310968"/>
      <w:bookmarkStart w:id="363" w:name="_Toc106126668"/>
      <w:bookmarkStart w:id="364" w:name="_Toc106176981"/>
      <w:bookmarkStart w:id="365" w:name="_Toc114242149"/>
      <w:bookmarkStart w:id="366" w:name="_Toc123044093"/>
      <w:bookmarkStart w:id="367" w:name="_Toc124157732"/>
      <w:bookmarkStart w:id="368" w:name="_Toc124259655"/>
      <w:bookmarkStart w:id="369" w:name="_Toc130584726"/>
      <w:bookmarkStart w:id="370" w:name="_Toc137464382"/>
      <w:bookmarkStart w:id="371" w:name="_Toc138884051"/>
      <w:bookmarkStart w:id="372" w:name="_Toc145643252"/>
      <w:bookmarkStart w:id="373" w:name="_Toc155472086"/>
      <w:bookmarkStart w:id="374" w:name="_Toc155776974"/>
      <w:bookmarkStart w:id="375" w:name="_Toc161668310"/>
      <w:bookmarkStart w:id="376" w:name="_Toc169713618"/>
      <w:bookmarkStart w:id="377" w:name="_Toc176445169"/>
      <w:bookmarkStart w:id="378" w:name="_Toc187246644"/>
      <w:bookmarkStart w:id="379" w:name="_Toc192602640"/>
      <w:bookmarkEnd w:id="253"/>
      <w:r w:rsidRPr="00F95B02">
        <w:rPr>
          <w:rFonts w:eastAsia="Yu Mincho"/>
        </w:rPr>
        <w:t>5.3.3</w:t>
      </w:r>
      <w:r w:rsidRPr="00F95B02">
        <w:rPr>
          <w:rFonts w:eastAsia="Yu Mincho"/>
        </w:rPr>
        <w:tab/>
      </w:r>
      <w:r w:rsidRPr="00782800">
        <w:rPr>
          <w:rFonts w:eastAsia="Yu Mincho"/>
        </w:rPr>
        <w:t xml:space="preserve">Minimum </w:t>
      </w:r>
      <w:proofErr w:type="spellStart"/>
      <w:r w:rsidRPr="00782800">
        <w:rPr>
          <w:rFonts w:eastAsia="Yu Mincho"/>
        </w:rPr>
        <w:t>guardband</w:t>
      </w:r>
      <w:proofErr w:type="spellEnd"/>
      <w:r w:rsidRPr="00782800">
        <w:rPr>
          <w:rFonts w:eastAsia="Yu Mincho"/>
        </w:rPr>
        <w:t xml:space="preserve"> and </w:t>
      </w:r>
      <w:r w:rsidRPr="00FD0493">
        <w:rPr>
          <w:rFonts w:eastAsia="Yu Mincho"/>
        </w:rPr>
        <w:t>transmission bandwidth configuration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rsidR="00442463" w:rsidRPr="00F95B02" w:rsidRDefault="00442463" w:rsidP="00442463">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 and in table 5.3.3-2 for FR2-NTN</w:t>
      </w:r>
      <w:r w:rsidRPr="00F95B02">
        <w:rPr>
          <w:rFonts w:eastAsia="Yu Mincho"/>
        </w:rPr>
        <w:t>.</w:t>
      </w:r>
    </w:p>
    <w:p w:rsidR="00442463" w:rsidRDefault="00442463" w:rsidP="00442463">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r>
        <w:rPr>
          <w:rFonts w:eastAsia="Yu Mincho"/>
        </w:rPr>
        <w:t>-NTN</w:t>
      </w:r>
      <w:r w:rsidRPr="00F95B02">
        <w:rPr>
          <w:rFonts w:eastAsia="Yu Mincho"/>
        </w:rPr>
        <w:t>)</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80" w:author="Bo-Han Hsieh" w:date="2025-09-01T15:33:00Z">
          <w:tblPr>
            <w:tblW w:w="12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99"/>
        <w:gridCol w:w="915"/>
        <w:gridCol w:w="944"/>
        <w:gridCol w:w="944"/>
        <w:gridCol w:w="943"/>
        <w:gridCol w:w="943"/>
        <w:gridCol w:w="943"/>
        <w:gridCol w:w="943"/>
        <w:gridCol w:w="943"/>
        <w:gridCol w:w="943"/>
        <w:gridCol w:w="943"/>
        <w:gridCol w:w="937"/>
        <w:tblGridChange w:id="381">
          <w:tblGrid>
            <w:gridCol w:w="996"/>
            <w:gridCol w:w="915"/>
            <w:gridCol w:w="944"/>
            <w:gridCol w:w="943"/>
            <w:gridCol w:w="943"/>
            <w:gridCol w:w="943"/>
            <w:gridCol w:w="943"/>
            <w:gridCol w:w="943"/>
            <w:gridCol w:w="943"/>
            <w:gridCol w:w="943"/>
            <w:gridCol w:w="943"/>
            <w:gridCol w:w="941"/>
          </w:tblGrid>
        </w:tblGridChange>
      </w:tblGrid>
      <w:tr w:rsidR="004B3FB2" w:rsidTr="004B3FB2">
        <w:trPr>
          <w:cantSplit/>
          <w:jc w:val="center"/>
          <w:trPrChange w:id="382" w:author="Bo-Han Hsieh" w:date="2025-09-01T15:33:00Z">
            <w:trPr>
              <w:cantSplit/>
              <w:jc w:val="center"/>
            </w:trPr>
          </w:trPrChange>
        </w:trPr>
        <w:tc>
          <w:tcPr>
            <w:tcW w:w="440" w:type="pct"/>
            <w:tcPrChange w:id="383" w:author="Bo-Han Hsieh" w:date="2025-09-01T15:33:00Z">
              <w:tcPr>
                <w:tcW w:w="405" w:type="pct"/>
              </w:tcPr>
            </w:tcPrChange>
          </w:tcPr>
          <w:p w:rsidR="004B3FB2" w:rsidRDefault="004B3FB2" w:rsidP="008E6851">
            <w:pPr>
              <w:keepNext/>
              <w:keepLines/>
              <w:spacing w:after="0"/>
              <w:jc w:val="center"/>
              <w:rPr>
                <w:rFonts w:ascii="Arial" w:hAnsi="Arial"/>
                <w:b/>
                <w:sz w:val="18"/>
              </w:rPr>
            </w:pPr>
            <w:bookmarkStart w:id="384" w:name="_Hlk500346105"/>
            <w:r>
              <w:rPr>
                <w:rFonts w:ascii="Arial" w:hAnsi="Arial"/>
                <w:b/>
                <w:sz w:val="16"/>
                <w:szCs w:val="16"/>
              </w:rPr>
              <w:t>SCS (kHz)</w:t>
            </w:r>
          </w:p>
        </w:tc>
        <w:tc>
          <w:tcPr>
            <w:tcW w:w="403" w:type="pct"/>
            <w:tcPrChange w:id="385" w:author="Bo-Han Hsieh" w:date="2025-09-01T15:33:00Z">
              <w:tcPr>
                <w:tcW w:w="372" w:type="pct"/>
              </w:tcPr>
            </w:tcPrChange>
          </w:tcPr>
          <w:p w:rsidR="004B3FB2" w:rsidRDefault="004B3FB2" w:rsidP="008E6851">
            <w:pPr>
              <w:keepNext/>
              <w:keepLines/>
              <w:spacing w:after="0"/>
              <w:jc w:val="center"/>
              <w:rPr>
                <w:rFonts w:ascii="Arial" w:hAnsi="Arial"/>
                <w:b/>
                <w:sz w:val="16"/>
                <w:szCs w:val="16"/>
              </w:rPr>
            </w:pPr>
            <w:r>
              <w:rPr>
                <w:rFonts w:ascii="Arial" w:hAnsi="Arial"/>
                <w:b/>
                <w:sz w:val="16"/>
                <w:szCs w:val="16"/>
              </w:rPr>
              <w:t>3</w:t>
            </w:r>
            <w:r>
              <w:rPr>
                <w:rFonts w:ascii="Arial" w:hAnsi="Arial" w:hint="eastAsia"/>
                <w:b/>
                <w:sz w:val="16"/>
                <w:szCs w:val="16"/>
                <w:lang w:eastAsia="zh-CN"/>
              </w:rPr>
              <w:t xml:space="preserve"> </w:t>
            </w:r>
            <w:r>
              <w:rPr>
                <w:rFonts w:ascii="Arial" w:hAnsi="Arial"/>
                <w:b/>
                <w:sz w:val="16"/>
                <w:szCs w:val="16"/>
              </w:rPr>
              <w:t>MHz</w:t>
            </w:r>
          </w:p>
        </w:tc>
        <w:tc>
          <w:tcPr>
            <w:tcW w:w="416" w:type="pct"/>
            <w:tcPrChange w:id="386" w:author="Bo-Han Hsieh" w:date="2025-09-01T15:33:00Z">
              <w:tcPr>
                <w:tcW w:w="384" w:type="pct"/>
              </w:tcPr>
            </w:tcPrChange>
          </w:tcPr>
          <w:p w:rsidR="004B3FB2" w:rsidRDefault="004B3FB2" w:rsidP="008E6851">
            <w:pPr>
              <w:keepNext/>
              <w:keepLines/>
              <w:spacing w:after="0"/>
              <w:jc w:val="center"/>
              <w:rPr>
                <w:rFonts w:ascii="Arial" w:hAnsi="Arial"/>
                <w:b/>
                <w:sz w:val="18"/>
              </w:rPr>
            </w:pPr>
            <w:r>
              <w:rPr>
                <w:rFonts w:ascii="Arial" w:hAnsi="Arial"/>
                <w:b/>
                <w:sz w:val="16"/>
                <w:szCs w:val="16"/>
              </w:rPr>
              <w:t>5</w:t>
            </w:r>
            <w:r>
              <w:rPr>
                <w:rFonts w:ascii="Arial" w:hAnsi="Arial" w:hint="eastAsia"/>
                <w:b/>
                <w:sz w:val="16"/>
                <w:szCs w:val="16"/>
                <w:lang w:eastAsia="zh-CN"/>
              </w:rPr>
              <w:t xml:space="preserve"> </w:t>
            </w:r>
            <w:r>
              <w:rPr>
                <w:rFonts w:ascii="Arial" w:hAnsi="Arial"/>
                <w:b/>
                <w:sz w:val="16"/>
                <w:szCs w:val="16"/>
              </w:rPr>
              <w:t>MHz</w:t>
            </w:r>
          </w:p>
        </w:tc>
        <w:tc>
          <w:tcPr>
            <w:tcW w:w="416" w:type="pct"/>
            <w:tcPrChange w:id="387" w:author="Bo-Han Hsieh" w:date="2025-09-01T15:33:00Z">
              <w:tcPr>
                <w:tcW w:w="384" w:type="pct"/>
              </w:tcPr>
            </w:tcPrChange>
          </w:tcPr>
          <w:p w:rsidR="004B3FB2" w:rsidRDefault="004B3FB2" w:rsidP="008E6851">
            <w:pPr>
              <w:keepNext/>
              <w:keepLines/>
              <w:spacing w:after="0"/>
              <w:jc w:val="center"/>
              <w:rPr>
                <w:rFonts w:ascii="Arial" w:hAnsi="Arial"/>
                <w:b/>
                <w:sz w:val="18"/>
              </w:rPr>
            </w:pPr>
            <w:r>
              <w:rPr>
                <w:rFonts w:ascii="Arial" w:hAnsi="Arial"/>
                <w:b/>
                <w:sz w:val="16"/>
                <w:szCs w:val="16"/>
              </w:rPr>
              <w:t>10</w:t>
            </w:r>
            <w:r>
              <w:rPr>
                <w:rFonts w:ascii="Arial" w:hAnsi="Arial" w:hint="eastAsia"/>
                <w:b/>
                <w:sz w:val="16"/>
                <w:szCs w:val="16"/>
                <w:lang w:eastAsia="zh-CN"/>
              </w:rPr>
              <w:t xml:space="preserve"> </w:t>
            </w:r>
            <w:r>
              <w:rPr>
                <w:rFonts w:ascii="Arial" w:hAnsi="Arial"/>
                <w:b/>
                <w:sz w:val="16"/>
                <w:szCs w:val="16"/>
              </w:rPr>
              <w:t>MHz</w:t>
            </w:r>
          </w:p>
        </w:tc>
        <w:tc>
          <w:tcPr>
            <w:tcW w:w="416" w:type="pct"/>
            <w:tcPrChange w:id="388" w:author="Bo-Han Hsieh" w:date="2025-09-01T15:33:00Z">
              <w:tcPr>
                <w:tcW w:w="384" w:type="pct"/>
              </w:tcPr>
            </w:tcPrChange>
          </w:tcPr>
          <w:p w:rsidR="004B3FB2" w:rsidRDefault="004B3FB2" w:rsidP="008E6851">
            <w:pPr>
              <w:keepNext/>
              <w:keepLines/>
              <w:spacing w:after="0"/>
              <w:jc w:val="center"/>
              <w:rPr>
                <w:rFonts w:ascii="Arial" w:hAnsi="Arial"/>
                <w:b/>
                <w:sz w:val="18"/>
              </w:rPr>
            </w:pPr>
            <w:r>
              <w:rPr>
                <w:rFonts w:ascii="Arial" w:hAnsi="Arial"/>
                <w:b/>
                <w:sz w:val="16"/>
                <w:szCs w:val="16"/>
              </w:rPr>
              <w:t>15</w:t>
            </w:r>
            <w:r>
              <w:rPr>
                <w:rFonts w:ascii="Arial" w:hAnsi="Arial" w:hint="eastAsia"/>
                <w:b/>
                <w:sz w:val="16"/>
                <w:szCs w:val="16"/>
                <w:lang w:eastAsia="zh-CN"/>
              </w:rPr>
              <w:t xml:space="preserve"> </w:t>
            </w:r>
            <w:r>
              <w:rPr>
                <w:rFonts w:ascii="Arial" w:hAnsi="Arial"/>
                <w:b/>
                <w:sz w:val="16"/>
                <w:szCs w:val="16"/>
              </w:rPr>
              <w:t>MHz</w:t>
            </w:r>
          </w:p>
        </w:tc>
        <w:tc>
          <w:tcPr>
            <w:tcW w:w="416" w:type="pct"/>
            <w:tcPrChange w:id="389" w:author="Bo-Han Hsieh" w:date="2025-09-01T15:33:00Z">
              <w:tcPr>
                <w:tcW w:w="384" w:type="pct"/>
              </w:tcPr>
            </w:tcPrChange>
          </w:tcPr>
          <w:p w:rsidR="004B3FB2" w:rsidRDefault="004B3FB2" w:rsidP="008E6851">
            <w:pPr>
              <w:keepNext/>
              <w:keepLines/>
              <w:spacing w:after="0"/>
              <w:jc w:val="center"/>
              <w:rPr>
                <w:rFonts w:ascii="Arial" w:hAnsi="Arial"/>
                <w:b/>
                <w:sz w:val="18"/>
              </w:rPr>
            </w:pPr>
            <w:r>
              <w:rPr>
                <w:rFonts w:ascii="Arial" w:hAnsi="Arial"/>
                <w:b/>
                <w:sz w:val="16"/>
                <w:szCs w:val="16"/>
              </w:rPr>
              <w:t>20</w:t>
            </w:r>
            <w:r>
              <w:rPr>
                <w:rFonts w:ascii="Arial" w:hAnsi="Arial" w:hint="eastAsia"/>
                <w:b/>
                <w:sz w:val="16"/>
                <w:szCs w:val="16"/>
                <w:lang w:eastAsia="zh-CN"/>
              </w:rPr>
              <w:t xml:space="preserve"> </w:t>
            </w:r>
            <w:r>
              <w:rPr>
                <w:rFonts w:ascii="Arial" w:hAnsi="Arial"/>
                <w:b/>
                <w:sz w:val="16"/>
                <w:szCs w:val="16"/>
              </w:rPr>
              <w:t>MHz</w:t>
            </w:r>
          </w:p>
        </w:tc>
        <w:tc>
          <w:tcPr>
            <w:tcW w:w="416" w:type="pct"/>
            <w:tcPrChange w:id="390" w:author="Bo-Han Hsieh" w:date="2025-09-01T15:33:00Z">
              <w:tcPr>
                <w:tcW w:w="384" w:type="pct"/>
              </w:tcPr>
            </w:tcPrChange>
          </w:tcPr>
          <w:p w:rsidR="004B3FB2" w:rsidRDefault="004B3FB2" w:rsidP="008E6851">
            <w:pPr>
              <w:keepNext/>
              <w:keepLines/>
              <w:spacing w:after="0"/>
              <w:jc w:val="center"/>
              <w:rPr>
                <w:rFonts w:ascii="Arial" w:hAnsi="Arial"/>
                <w:b/>
                <w:sz w:val="16"/>
                <w:szCs w:val="16"/>
              </w:rPr>
            </w:pPr>
            <w:ins w:id="391" w:author="Bo-Han Hsieh" w:date="2025-09-01T15:33:00Z">
              <w:r w:rsidRPr="00F61DDC">
                <w:rPr>
                  <w:rFonts w:ascii="Arial" w:hAnsi="Arial"/>
                  <w:b/>
                  <w:sz w:val="16"/>
                  <w:szCs w:val="16"/>
                </w:rPr>
                <w:t>25 MHz</w:t>
              </w:r>
            </w:ins>
          </w:p>
        </w:tc>
        <w:tc>
          <w:tcPr>
            <w:tcW w:w="416" w:type="pct"/>
            <w:tcPrChange w:id="392" w:author="Bo-Han Hsieh" w:date="2025-09-01T15:33:00Z">
              <w:tcPr>
                <w:tcW w:w="384" w:type="pct"/>
              </w:tcPr>
            </w:tcPrChange>
          </w:tcPr>
          <w:p w:rsidR="004B3FB2" w:rsidRDefault="004B3FB2" w:rsidP="008E6851">
            <w:pPr>
              <w:keepNext/>
              <w:keepLines/>
              <w:spacing w:after="0"/>
              <w:jc w:val="center"/>
              <w:rPr>
                <w:rFonts w:ascii="Arial" w:hAnsi="Arial"/>
                <w:b/>
                <w:sz w:val="16"/>
                <w:szCs w:val="16"/>
              </w:rPr>
            </w:pPr>
            <w:r>
              <w:rPr>
                <w:rFonts w:ascii="Arial" w:hAnsi="Arial"/>
                <w:b/>
                <w:sz w:val="16"/>
                <w:szCs w:val="16"/>
              </w:rPr>
              <w:t>30 MHz</w:t>
            </w:r>
          </w:p>
        </w:tc>
        <w:tc>
          <w:tcPr>
            <w:tcW w:w="416" w:type="pct"/>
            <w:tcPrChange w:id="393" w:author="Bo-Han Hsieh" w:date="2025-09-01T15:33:00Z">
              <w:tcPr>
                <w:tcW w:w="384" w:type="pct"/>
              </w:tcPr>
            </w:tcPrChange>
          </w:tcPr>
          <w:p w:rsidR="004B3FB2" w:rsidRDefault="004B3FB2" w:rsidP="008E6851">
            <w:pPr>
              <w:keepNext/>
              <w:keepLines/>
              <w:spacing w:after="0"/>
              <w:jc w:val="center"/>
              <w:rPr>
                <w:rFonts w:ascii="Arial" w:hAnsi="Arial"/>
                <w:b/>
                <w:sz w:val="16"/>
                <w:szCs w:val="16"/>
              </w:rPr>
            </w:pPr>
            <w:ins w:id="394" w:author="Bo-Han Hsieh" w:date="2025-09-01T15:33:00Z">
              <w:r w:rsidRPr="00F61DDC">
                <w:rPr>
                  <w:rFonts w:ascii="Arial" w:hAnsi="Arial"/>
                  <w:b/>
                  <w:sz w:val="16"/>
                  <w:szCs w:val="16"/>
                </w:rPr>
                <w:t>35 MHz</w:t>
              </w:r>
            </w:ins>
          </w:p>
        </w:tc>
        <w:tc>
          <w:tcPr>
            <w:tcW w:w="416" w:type="pct"/>
            <w:tcPrChange w:id="395" w:author="Bo-Han Hsieh" w:date="2025-09-01T15:33:00Z">
              <w:tcPr>
                <w:tcW w:w="384" w:type="pct"/>
              </w:tcPr>
            </w:tcPrChange>
          </w:tcPr>
          <w:p w:rsidR="004B3FB2" w:rsidRDefault="004B3FB2" w:rsidP="008E6851">
            <w:pPr>
              <w:keepNext/>
              <w:keepLines/>
              <w:spacing w:after="0"/>
              <w:jc w:val="center"/>
              <w:rPr>
                <w:rFonts w:ascii="Arial" w:hAnsi="Arial"/>
                <w:b/>
                <w:sz w:val="16"/>
                <w:szCs w:val="16"/>
              </w:rPr>
            </w:pPr>
            <w:ins w:id="396" w:author="Bo-Han Hsieh" w:date="2025-09-01T15:33:00Z">
              <w:r w:rsidRPr="00F61DDC">
                <w:rPr>
                  <w:rFonts w:ascii="Arial" w:hAnsi="Arial"/>
                  <w:b/>
                  <w:sz w:val="16"/>
                  <w:szCs w:val="16"/>
                </w:rPr>
                <w:t>50 MHz</w:t>
              </w:r>
            </w:ins>
          </w:p>
        </w:tc>
        <w:tc>
          <w:tcPr>
            <w:tcW w:w="416" w:type="pct"/>
            <w:tcPrChange w:id="397" w:author="Bo-Han Hsieh" w:date="2025-09-01T15:33:00Z">
              <w:tcPr>
                <w:tcW w:w="384" w:type="pct"/>
              </w:tcPr>
            </w:tcPrChange>
          </w:tcPr>
          <w:p w:rsidR="004B3FB2" w:rsidRDefault="004B3FB2" w:rsidP="008E6851">
            <w:pPr>
              <w:keepNext/>
              <w:keepLines/>
              <w:spacing w:after="0"/>
              <w:jc w:val="center"/>
              <w:rPr>
                <w:rFonts w:ascii="Arial" w:hAnsi="Arial"/>
                <w:b/>
                <w:sz w:val="16"/>
                <w:szCs w:val="16"/>
              </w:rPr>
            </w:pPr>
            <w:ins w:id="398" w:author="Bo-Han Hsieh" w:date="2025-09-01T15:33:00Z">
              <w:r w:rsidRPr="00F61DDC">
                <w:rPr>
                  <w:rFonts w:ascii="Arial" w:hAnsi="Arial"/>
                  <w:b/>
                  <w:sz w:val="16"/>
                  <w:szCs w:val="16"/>
                </w:rPr>
                <w:t>70 MHz</w:t>
              </w:r>
            </w:ins>
          </w:p>
        </w:tc>
        <w:tc>
          <w:tcPr>
            <w:tcW w:w="414" w:type="pct"/>
            <w:tcPrChange w:id="399" w:author="Bo-Han Hsieh" w:date="2025-09-01T15:33:00Z">
              <w:tcPr>
                <w:tcW w:w="383" w:type="pct"/>
              </w:tcPr>
            </w:tcPrChange>
          </w:tcPr>
          <w:p w:rsidR="004B3FB2" w:rsidRDefault="004B3FB2" w:rsidP="008E6851">
            <w:pPr>
              <w:keepNext/>
              <w:keepLines/>
              <w:spacing w:after="0"/>
              <w:jc w:val="center"/>
              <w:rPr>
                <w:rFonts w:ascii="Arial" w:hAnsi="Arial"/>
                <w:b/>
                <w:sz w:val="16"/>
                <w:szCs w:val="16"/>
              </w:rPr>
            </w:pPr>
            <w:ins w:id="400" w:author="Bo-Han Hsieh" w:date="2025-09-01T15:33:00Z">
              <w:r w:rsidRPr="00F61DDC">
                <w:rPr>
                  <w:rFonts w:ascii="Arial" w:hAnsi="Arial"/>
                  <w:b/>
                  <w:sz w:val="16"/>
                  <w:szCs w:val="16"/>
                </w:rPr>
                <w:t>100 MHz</w:t>
              </w:r>
            </w:ins>
          </w:p>
        </w:tc>
      </w:tr>
      <w:tr w:rsidR="004B3FB2" w:rsidTr="004B3FB2">
        <w:trPr>
          <w:cantSplit/>
          <w:jc w:val="center"/>
          <w:trPrChange w:id="401" w:author="Bo-Han Hsieh" w:date="2025-09-01T15:33:00Z">
            <w:trPr>
              <w:cantSplit/>
              <w:jc w:val="center"/>
            </w:trPr>
          </w:trPrChange>
        </w:trPr>
        <w:tc>
          <w:tcPr>
            <w:tcW w:w="440" w:type="pct"/>
            <w:tcPrChange w:id="402" w:author="Bo-Han Hsieh" w:date="2025-09-01T15:33:00Z">
              <w:tcPr>
                <w:tcW w:w="405" w:type="pct"/>
              </w:tcPr>
            </w:tcPrChange>
          </w:tcPr>
          <w:p w:rsidR="004B3FB2" w:rsidRDefault="004B3FB2" w:rsidP="008E6851">
            <w:pPr>
              <w:keepNext/>
              <w:keepLines/>
              <w:spacing w:after="0"/>
              <w:jc w:val="center"/>
              <w:rPr>
                <w:rFonts w:ascii="Arial" w:hAnsi="Arial"/>
                <w:sz w:val="18"/>
              </w:rPr>
            </w:pPr>
            <w:r>
              <w:rPr>
                <w:rFonts w:ascii="Arial" w:hAnsi="Arial"/>
                <w:sz w:val="18"/>
              </w:rPr>
              <w:t>15</w:t>
            </w:r>
          </w:p>
        </w:tc>
        <w:tc>
          <w:tcPr>
            <w:tcW w:w="403" w:type="pct"/>
            <w:tcPrChange w:id="403" w:author="Bo-Han Hsieh" w:date="2025-09-01T15:33:00Z">
              <w:tcPr>
                <w:tcW w:w="372" w:type="pct"/>
              </w:tcPr>
            </w:tcPrChange>
          </w:tcPr>
          <w:p w:rsidR="004B3FB2" w:rsidRDefault="004B3FB2" w:rsidP="008E6851">
            <w:pPr>
              <w:keepNext/>
              <w:keepLines/>
              <w:spacing w:after="0"/>
              <w:jc w:val="center"/>
              <w:rPr>
                <w:rFonts w:ascii="Arial" w:hAnsi="Arial"/>
                <w:sz w:val="18"/>
              </w:rPr>
            </w:pPr>
            <w:r>
              <w:rPr>
                <w:rFonts w:ascii="Arial" w:hAnsi="Arial"/>
                <w:sz w:val="18"/>
              </w:rPr>
              <w:t>142.5</w:t>
            </w:r>
          </w:p>
        </w:tc>
        <w:tc>
          <w:tcPr>
            <w:tcW w:w="416" w:type="pct"/>
            <w:tcPrChange w:id="404" w:author="Bo-Han Hsieh" w:date="2025-09-01T15:33:00Z">
              <w:tcPr>
                <w:tcW w:w="384" w:type="pct"/>
              </w:tcPr>
            </w:tcPrChange>
          </w:tcPr>
          <w:p w:rsidR="004B3FB2" w:rsidRDefault="004B3FB2" w:rsidP="008E6851">
            <w:pPr>
              <w:keepNext/>
              <w:keepLines/>
              <w:spacing w:after="0"/>
              <w:jc w:val="center"/>
              <w:rPr>
                <w:rFonts w:ascii="Arial" w:hAnsi="Arial"/>
                <w:sz w:val="18"/>
              </w:rPr>
            </w:pPr>
            <w:r>
              <w:rPr>
                <w:rFonts w:ascii="Arial" w:hAnsi="Arial"/>
                <w:sz w:val="18"/>
              </w:rPr>
              <w:t>242.5</w:t>
            </w:r>
          </w:p>
        </w:tc>
        <w:tc>
          <w:tcPr>
            <w:tcW w:w="416" w:type="pct"/>
            <w:tcPrChange w:id="405" w:author="Bo-Han Hsieh" w:date="2025-09-01T15:33:00Z">
              <w:tcPr>
                <w:tcW w:w="384" w:type="pct"/>
              </w:tcPr>
            </w:tcPrChange>
          </w:tcPr>
          <w:p w:rsidR="004B3FB2" w:rsidRDefault="004B3FB2" w:rsidP="008E6851">
            <w:pPr>
              <w:keepNext/>
              <w:keepLines/>
              <w:spacing w:after="0"/>
              <w:jc w:val="center"/>
              <w:rPr>
                <w:rFonts w:ascii="Arial" w:hAnsi="Arial"/>
                <w:sz w:val="18"/>
              </w:rPr>
            </w:pPr>
            <w:r>
              <w:rPr>
                <w:rFonts w:ascii="Arial" w:hAnsi="Arial"/>
                <w:sz w:val="18"/>
              </w:rPr>
              <w:t>312.5</w:t>
            </w:r>
          </w:p>
        </w:tc>
        <w:tc>
          <w:tcPr>
            <w:tcW w:w="416" w:type="pct"/>
            <w:tcPrChange w:id="406" w:author="Bo-Han Hsieh" w:date="2025-09-01T15:33:00Z">
              <w:tcPr>
                <w:tcW w:w="384" w:type="pct"/>
              </w:tcPr>
            </w:tcPrChange>
          </w:tcPr>
          <w:p w:rsidR="004B3FB2" w:rsidRDefault="004B3FB2" w:rsidP="008E6851">
            <w:pPr>
              <w:keepNext/>
              <w:keepLines/>
              <w:spacing w:after="0"/>
              <w:jc w:val="center"/>
              <w:rPr>
                <w:rFonts w:ascii="Arial" w:hAnsi="Arial"/>
                <w:sz w:val="18"/>
              </w:rPr>
            </w:pPr>
            <w:r>
              <w:rPr>
                <w:rFonts w:ascii="Arial" w:hAnsi="Arial"/>
                <w:sz w:val="18"/>
              </w:rPr>
              <w:t>382.5</w:t>
            </w:r>
          </w:p>
        </w:tc>
        <w:tc>
          <w:tcPr>
            <w:tcW w:w="416" w:type="pct"/>
            <w:tcPrChange w:id="407" w:author="Bo-Han Hsieh" w:date="2025-09-01T15:33:00Z">
              <w:tcPr>
                <w:tcW w:w="384" w:type="pct"/>
              </w:tcPr>
            </w:tcPrChange>
          </w:tcPr>
          <w:p w:rsidR="004B3FB2" w:rsidRDefault="004B3FB2" w:rsidP="008E6851">
            <w:pPr>
              <w:keepNext/>
              <w:keepLines/>
              <w:spacing w:after="0"/>
              <w:jc w:val="center"/>
              <w:rPr>
                <w:rFonts w:ascii="Arial" w:hAnsi="Arial"/>
                <w:sz w:val="18"/>
              </w:rPr>
            </w:pPr>
            <w:r>
              <w:rPr>
                <w:rFonts w:ascii="Arial" w:hAnsi="Arial"/>
                <w:sz w:val="18"/>
              </w:rPr>
              <w:t>452.5</w:t>
            </w:r>
          </w:p>
        </w:tc>
        <w:tc>
          <w:tcPr>
            <w:tcW w:w="416" w:type="pct"/>
            <w:tcPrChange w:id="408" w:author="Bo-Han Hsieh" w:date="2025-09-01T15:33:00Z">
              <w:tcPr>
                <w:tcW w:w="384" w:type="pct"/>
              </w:tcPr>
            </w:tcPrChange>
          </w:tcPr>
          <w:p w:rsidR="004B3FB2" w:rsidRDefault="004B3FB2" w:rsidP="008E6851">
            <w:pPr>
              <w:keepNext/>
              <w:keepLines/>
              <w:spacing w:after="0"/>
              <w:jc w:val="center"/>
              <w:rPr>
                <w:rFonts w:ascii="Arial" w:hAnsi="Arial"/>
                <w:sz w:val="18"/>
              </w:rPr>
            </w:pPr>
            <w:ins w:id="409" w:author="Bo-Han Hsieh" w:date="2025-09-01T15:33:00Z">
              <w:r w:rsidRPr="00F61DDC">
                <w:rPr>
                  <w:rFonts w:ascii="Arial" w:hAnsi="Arial"/>
                  <w:sz w:val="18"/>
                </w:rPr>
                <w:t>522.5</w:t>
              </w:r>
            </w:ins>
          </w:p>
        </w:tc>
        <w:tc>
          <w:tcPr>
            <w:tcW w:w="416" w:type="pct"/>
            <w:tcPrChange w:id="410" w:author="Bo-Han Hsieh" w:date="2025-09-01T15:33:00Z">
              <w:tcPr>
                <w:tcW w:w="384" w:type="pct"/>
              </w:tcPr>
            </w:tcPrChange>
          </w:tcPr>
          <w:p w:rsidR="004B3FB2" w:rsidRDefault="004B3FB2" w:rsidP="008E6851">
            <w:pPr>
              <w:keepNext/>
              <w:keepLines/>
              <w:spacing w:after="0"/>
              <w:jc w:val="center"/>
              <w:rPr>
                <w:rFonts w:ascii="Arial" w:hAnsi="Arial"/>
                <w:sz w:val="18"/>
              </w:rPr>
            </w:pPr>
            <w:r>
              <w:rPr>
                <w:rFonts w:ascii="Arial" w:hAnsi="Arial"/>
                <w:sz w:val="18"/>
              </w:rPr>
              <w:t>592.5</w:t>
            </w:r>
          </w:p>
        </w:tc>
        <w:tc>
          <w:tcPr>
            <w:tcW w:w="416" w:type="pct"/>
            <w:vAlign w:val="bottom"/>
            <w:tcPrChange w:id="411" w:author="Bo-Han Hsieh" w:date="2025-09-01T15:33:00Z">
              <w:tcPr>
                <w:tcW w:w="384" w:type="pct"/>
              </w:tcPr>
            </w:tcPrChange>
          </w:tcPr>
          <w:p w:rsidR="004B3FB2" w:rsidRDefault="004B3FB2" w:rsidP="008E6851">
            <w:pPr>
              <w:keepNext/>
              <w:keepLines/>
              <w:spacing w:after="0"/>
              <w:jc w:val="center"/>
              <w:rPr>
                <w:rFonts w:ascii="Arial" w:hAnsi="Arial"/>
                <w:sz w:val="18"/>
              </w:rPr>
            </w:pPr>
            <w:ins w:id="412" w:author="Bo-Han Hsieh" w:date="2025-09-01T15:33:00Z">
              <w:r w:rsidRPr="00F61DDC">
                <w:rPr>
                  <w:rFonts w:ascii="Arial" w:hAnsi="Arial"/>
                  <w:sz w:val="18"/>
                </w:rPr>
                <w:t>572.5</w:t>
              </w:r>
            </w:ins>
          </w:p>
        </w:tc>
        <w:tc>
          <w:tcPr>
            <w:tcW w:w="416" w:type="pct"/>
            <w:tcPrChange w:id="413" w:author="Bo-Han Hsieh" w:date="2025-09-01T15:33:00Z">
              <w:tcPr>
                <w:tcW w:w="384" w:type="pct"/>
              </w:tcPr>
            </w:tcPrChange>
          </w:tcPr>
          <w:p w:rsidR="004B3FB2" w:rsidRDefault="004B3FB2" w:rsidP="008E6851">
            <w:pPr>
              <w:keepNext/>
              <w:keepLines/>
              <w:spacing w:after="0"/>
              <w:jc w:val="center"/>
              <w:rPr>
                <w:rFonts w:ascii="Arial" w:hAnsi="Arial"/>
                <w:sz w:val="18"/>
              </w:rPr>
            </w:pPr>
            <w:ins w:id="414" w:author="Bo-Han Hsieh" w:date="2025-09-01T15:33:00Z">
              <w:r w:rsidRPr="00F61DDC">
                <w:rPr>
                  <w:rFonts w:ascii="Arial" w:hAnsi="Arial"/>
                  <w:sz w:val="18"/>
                </w:rPr>
                <w:t>692.5</w:t>
              </w:r>
            </w:ins>
          </w:p>
        </w:tc>
        <w:tc>
          <w:tcPr>
            <w:tcW w:w="416" w:type="pct"/>
            <w:tcPrChange w:id="415" w:author="Bo-Han Hsieh" w:date="2025-09-01T15:33:00Z">
              <w:tcPr>
                <w:tcW w:w="384" w:type="pct"/>
              </w:tcPr>
            </w:tcPrChange>
          </w:tcPr>
          <w:p w:rsidR="004B3FB2" w:rsidRDefault="004B3FB2" w:rsidP="008E6851">
            <w:pPr>
              <w:keepNext/>
              <w:keepLines/>
              <w:spacing w:after="0"/>
              <w:jc w:val="center"/>
              <w:rPr>
                <w:rFonts w:ascii="Arial" w:hAnsi="Arial"/>
                <w:sz w:val="18"/>
              </w:rPr>
            </w:pPr>
            <w:ins w:id="416" w:author="Bo-Han Hsieh" w:date="2025-09-01T15:33:00Z">
              <w:r w:rsidRPr="00F61DDC">
                <w:rPr>
                  <w:rFonts w:ascii="Arial" w:hAnsi="Arial"/>
                  <w:sz w:val="18"/>
                </w:rPr>
                <w:t>N/A</w:t>
              </w:r>
            </w:ins>
          </w:p>
        </w:tc>
        <w:tc>
          <w:tcPr>
            <w:tcW w:w="414" w:type="pct"/>
            <w:tcPrChange w:id="417" w:author="Bo-Han Hsieh" w:date="2025-09-01T15:33:00Z">
              <w:tcPr>
                <w:tcW w:w="383" w:type="pct"/>
              </w:tcPr>
            </w:tcPrChange>
          </w:tcPr>
          <w:p w:rsidR="004B3FB2" w:rsidRDefault="004B3FB2" w:rsidP="008E6851">
            <w:pPr>
              <w:keepNext/>
              <w:keepLines/>
              <w:spacing w:after="0"/>
              <w:jc w:val="center"/>
              <w:rPr>
                <w:rFonts w:ascii="Arial" w:hAnsi="Arial"/>
                <w:sz w:val="18"/>
              </w:rPr>
            </w:pPr>
            <w:ins w:id="418" w:author="Bo-Han Hsieh" w:date="2025-09-01T15:33:00Z">
              <w:r w:rsidRPr="00F61DDC">
                <w:rPr>
                  <w:rFonts w:ascii="Arial" w:hAnsi="Arial"/>
                  <w:sz w:val="18"/>
                </w:rPr>
                <w:t>N/A</w:t>
              </w:r>
            </w:ins>
          </w:p>
        </w:tc>
      </w:tr>
      <w:tr w:rsidR="004B3FB2" w:rsidTr="004B3FB2">
        <w:trPr>
          <w:cantSplit/>
          <w:jc w:val="center"/>
          <w:trPrChange w:id="419" w:author="Bo-Han Hsieh" w:date="2025-09-01T15:33:00Z">
            <w:trPr>
              <w:cantSplit/>
              <w:jc w:val="center"/>
            </w:trPr>
          </w:trPrChange>
        </w:trPr>
        <w:tc>
          <w:tcPr>
            <w:tcW w:w="440" w:type="pct"/>
            <w:tcPrChange w:id="420" w:author="Bo-Han Hsieh" w:date="2025-09-01T15:33:00Z">
              <w:tcPr>
                <w:tcW w:w="405" w:type="pct"/>
              </w:tcPr>
            </w:tcPrChange>
          </w:tcPr>
          <w:p w:rsidR="004B3FB2" w:rsidRDefault="004B3FB2" w:rsidP="008E6851">
            <w:pPr>
              <w:keepNext/>
              <w:keepLines/>
              <w:spacing w:after="0"/>
              <w:jc w:val="center"/>
              <w:rPr>
                <w:rFonts w:ascii="Arial" w:hAnsi="Arial"/>
                <w:sz w:val="18"/>
              </w:rPr>
            </w:pPr>
            <w:r>
              <w:rPr>
                <w:rFonts w:ascii="Arial" w:hAnsi="Arial"/>
                <w:sz w:val="18"/>
              </w:rPr>
              <w:t>30</w:t>
            </w:r>
          </w:p>
        </w:tc>
        <w:tc>
          <w:tcPr>
            <w:tcW w:w="403" w:type="pct"/>
            <w:tcPrChange w:id="421" w:author="Bo-Han Hsieh" w:date="2025-09-01T15:33:00Z">
              <w:tcPr>
                <w:tcW w:w="372" w:type="pct"/>
              </w:tcPr>
            </w:tcPrChange>
          </w:tcPr>
          <w:p w:rsidR="004B3FB2" w:rsidRDefault="004B3FB2" w:rsidP="008E6851">
            <w:pPr>
              <w:keepNext/>
              <w:keepLines/>
              <w:spacing w:after="0"/>
              <w:jc w:val="center"/>
              <w:rPr>
                <w:rFonts w:ascii="Arial" w:hAnsi="Arial"/>
                <w:sz w:val="18"/>
              </w:rPr>
            </w:pPr>
            <w:r>
              <w:rPr>
                <w:rFonts w:ascii="Arial" w:hAnsi="Arial"/>
                <w:sz w:val="18"/>
              </w:rPr>
              <w:t>N/A</w:t>
            </w:r>
          </w:p>
        </w:tc>
        <w:tc>
          <w:tcPr>
            <w:tcW w:w="416" w:type="pct"/>
            <w:tcPrChange w:id="422" w:author="Bo-Han Hsieh" w:date="2025-09-01T15:33:00Z">
              <w:tcPr>
                <w:tcW w:w="384" w:type="pct"/>
              </w:tcPr>
            </w:tcPrChange>
          </w:tcPr>
          <w:p w:rsidR="004B3FB2" w:rsidRDefault="004B3FB2" w:rsidP="008E6851">
            <w:pPr>
              <w:keepNext/>
              <w:keepLines/>
              <w:spacing w:after="0"/>
              <w:jc w:val="center"/>
              <w:rPr>
                <w:rFonts w:ascii="Arial" w:hAnsi="Arial"/>
                <w:sz w:val="18"/>
              </w:rPr>
            </w:pPr>
            <w:r>
              <w:rPr>
                <w:rFonts w:ascii="Arial" w:hAnsi="Arial"/>
                <w:sz w:val="18"/>
              </w:rPr>
              <w:t>505</w:t>
            </w:r>
          </w:p>
        </w:tc>
        <w:tc>
          <w:tcPr>
            <w:tcW w:w="416" w:type="pct"/>
            <w:tcPrChange w:id="423" w:author="Bo-Han Hsieh" w:date="2025-09-01T15:33:00Z">
              <w:tcPr>
                <w:tcW w:w="384" w:type="pct"/>
              </w:tcPr>
            </w:tcPrChange>
          </w:tcPr>
          <w:p w:rsidR="004B3FB2" w:rsidRDefault="004B3FB2" w:rsidP="008E6851">
            <w:pPr>
              <w:keepNext/>
              <w:keepLines/>
              <w:spacing w:after="0"/>
              <w:jc w:val="center"/>
              <w:rPr>
                <w:rFonts w:ascii="Arial" w:hAnsi="Arial"/>
                <w:sz w:val="18"/>
              </w:rPr>
            </w:pPr>
            <w:r>
              <w:rPr>
                <w:rFonts w:ascii="Arial" w:hAnsi="Arial"/>
                <w:sz w:val="18"/>
              </w:rPr>
              <w:t>665</w:t>
            </w:r>
          </w:p>
        </w:tc>
        <w:tc>
          <w:tcPr>
            <w:tcW w:w="416" w:type="pct"/>
            <w:tcPrChange w:id="424" w:author="Bo-Han Hsieh" w:date="2025-09-01T15:33:00Z">
              <w:tcPr>
                <w:tcW w:w="384" w:type="pct"/>
              </w:tcPr>
            </w:tcPrChange>
          </w:tcPr>
          <w:p w:rsidR="004B3FB2" w:rsidRDefault="004B3FB2" w:rsidP="008E6851">
            <w:pPr>
              <w:keepNext/>
              <w:keepLines/>
              <w:spacing w:after="0"/>
              <w:jc w:val="center"/>
              <w:rPr>
                <w:rFonts w:ascii="Arial" w:hAnsi="Arial"/>
                <w:sz w:val="18"/>
              </w:rPr>
            </w:pPr>
            <w:r>
              <w:rPr>
                <w:rFonts w:ascii="Arial" w:hAnsi="Arial"/>
                <w:sz w:val="18"/>
              </w:rPr>
              <w:t>645</w:t>
            </w:r>
          </w:p>
        </w:tc>
        <w:tc>
          <w:tcPr>
            <w:tcW w:w="416" w:type="pct"/>
            <w:tcPrChange w:id="425" w:author="Bo-Han Hsieh" w:date="2025-09-01T15:33:00Z">
              <w:tcPr>
                <w:tcW w:w="384" w:type="pct"/>
              </w:tcPr>
            </w:tcPrChange>
          </w:tcPr>
          <w:p w:rsidR="004B3FB2" w:rsidRDefault="004B3FB2" w:rsidP="008E6851">
            <w:pPr>
              <w:keepNext/>
              <w:keepLines/>
              <w:spacing w:after="0"/>
              <w:jc w:val="center"/>
              <w:rPr>
                <w:rFonts w:ascii="Arial" w:hAnsi="Arial"/>
                <w:sz w:val="18"/>
              </w:rPr>
            </w:pPr>
            <w:r>
              <w:rPr>
                <w:rFonts w:ascii="Arial" w:hAnsi="Arial"/>
                <w:sz w:val="18"/>
              </w:rPr>
              <w:t>805</w:t>
            </w:r>
          </w:p>
        </w:tc>
        <w:tc>
          <w:tcPr>
            <w:tcW w:w="416" w:type="pct"/>
            <w:tcPrChange w:id="426" w:author="Bo-Han Hsieh" w:date="2025-09-01T15:33:00Z">
              <w:tcPr>
                <w:tcW w:w="384" w:type="pct"/>
              </w:tcPr>
            </w:tcPrChange>
          </w:tcPr>
          <w:p w:rsidR="004B3FB2" w:rsidRDefault="004B3FB2" w:rsidP="008E6851">
            <w:pPr>
              <w:keepNext/>
              <w:keepLines/>
              <w:spacing w:after="0"/>
              <w:jc w:val="center"/>
              <w:rPr>
                <w:rFonts w:ascii="Arial" w:hAnsi="Arial"/>
                <w:sz w:val="18"/>
              </w:rPr>
            </w:pPr>
            <w:ins w:id="427" w:author="Bo-Han Hsieh" w:date="2025-09-01T15:33:00Z">
              <w:r w:rsidRPr="00F61DDC">
                <w:rPr>
                  <w:rFonts w:ascii="Arial" w:hAnsi="Arial"/>
                  <w:sz w:val="18"/>
                </w:rPr>
                <w:t>785</w:t>
              </w:r>
            </w:ins>
          </w:p>
        </w:tc>
        <w:tc>
          <w:tcPr>
            <w:tcW w:w="416" w:type="pct"/>
            <w:tcPrChange w:id="428" w:author="Bo-Han Hsieh" w:date="2025-09-01T15:33:00Z">
              <w:tcPr>
                <w:tcW w:w="384" w:type="pct"/>
              </w:tcPr>
            </w:tcPrChange>
          </w:tcPr>
          <w:p w:rsidR="004B3FB2" w:rsidRDefault="004B3FB2" w:rsidP="008E6851">
            <w:pPr>
              <w:keepNext/>
              <w:keepLines/>
              <w:spacing w:after="0"/>
              <w:jc w:val="center"/>
              <w:rPr>
                <w:rFonts w:ascii="Arial" w:hAnsi="Arial"/>
                <w:sz w:val="18"/>
              </w:rPr>
            </w:pPr>
            <w:r>
              <w:rPr>
                <w:rFonts w:ascii="Arial" w:hAnsi="Arial"/>
                <w:sz w:val="18"/>
              </w:rPr>
              <w:t>945</w:t>
            </w:r>
          </w:p>
        </w:tc>
        <w:tc>
          <w:tcPr>
            <w:tcW w:w="416" w:type="pct"/>
            <w:vAlign w:val="bottom"/>
            <w:tcPrChange w:id="429" w:author="Bo-Han Hsieh" w:date="2025-09-01T15:33:00Z">
              <w:tcPr>
                <w:tcW w:w="384" w:type="pct"/>
              </w:tcPr>
            </w:tcPrChange>
          </w:tcPr>
          <w:p w:rsidR="004B3FB2" w:rsidRDefault="004B3FB2" w:rsidP="008E6851">
            <w:pPr>
              <w:keepNext/>
              <w:keepLines/>
              <w:spacing w:after="0"/>
              <w:jc w:val="center"/>
              <w:rPr>
                <w:rFonts w:ascii="Arial" w:hAnsi="Arial"/>
                <w:sz w:val="18"/>
              </w:rPr>
            </w:pPr>
            <w:ins w:id="430" w:author="Bo-Han Hsieh" w:date="2025-09-01T15:33:00Z">
              <w:r w:rsidRPr="00F61DDC">
                <w:rPr>
                  <w:rFonts w:ascii="Arial" w:hAnsi="Arial"/>
                  <w:sz w:val="18"/>
                </w:rPr>
                <w:t>925</w:t>
              </w:r>
            </w:ins>
          </w:p>
        </w:tc>
        <w:tc>
          <w:tcPr>
            <w:tcW w:w="416" w:type="pct"/>
            <w:tcPrChange w:id="431" w:author="Bo-Han Hsieh" w:date="2025-09-01T15:33:00Z">
              <w:tcPr>
                <w:tcW w:w="384" w:type="pct"/>
              </w:tcPr>
            </w:tcPrChange>
          </w:tcPr>
          <w:p w:rsidR="004B3FB2" w:rsidRDefault="004B3FB2" w:rsidP="008E6851">
            <w:pPr>
              <w:keepNext/>
              <w:keepLines/>
              <w:spacing w:after="0"/>
              <w:jc w:val="center"/>
              <w:rPr>
                <w:rFonts w:ascii="Arial" w:hAnsi="Arial"/>
                <w:sz w:val="18"/>
              </w:rPr>
            </w:pPr>
            <w:ins w:id="432" w:author="Bo-Han Hsieh" w:date="2025-09-01T15:33:00Z">
              <w:r w:rsidRPr="00F61DDC">
                <w:rPr>
                  <w:rFonts w:ascii="Arial" w:hAnsi="Arial"/>
                  <w:sz w:val="18"/>
                </w:rPr>
                <w:t>1045</w:t>
              </w:r>
            </w:ins>
          </w:p>
        </w:tc>
        <w:tc>
          <w:tcPr>
            <w:tcW w:w="416" w:type="pct"/>
            <w:tcPrChange w:id="433" w:author="Bo-Han Hsieh" w:date="2025-09-01T15:33:00Z">
              <w:tcPr>
                <w:tcW w:w="384" w:type="pct"/>
              </w:tcPr>
            </w:tcPrChange>
          </w:tcPr>
          <w:p w:rsidR="004B3FB2" w:rsidRDefault="004B3FB2" w:rsidP="008E6851">
            <w:pPr>
              <w:keepNext/>
              <w:keepLines/>
              <w:spacing w:after="0"/>
              <w:jc w:val="center"/>
              <w:rPr>
                <w:rFonts w:ascii="Arial" w:hAnsi="Arial"/>
                <w:sz w:val="18"/>
              </w:rPr>
            </w:pPr>
            <w:ins w:id="434" w:author="Bo-Han Hsieh" w:date="2025-09-01T15:33:00Z">
              <w:r w:rsidRPr="00F61DDC">
                <w:rPr>
                  <w:rFonts w:ascii="Arial" w:hAnsi="Arial"/>
                  <w:sz w:val="18"/>
                </w:rPr>
                <w:t>965</w:t>
              </w:r>
            </w:ins>
          </w:p>
        </w:tc>
        <w:tc>
          <w:tcPr>
            <w:tcW w:w="414" w:type="pct"/>
            <w:tcPrChange w:id="435" w:author="Bo-Han Hsieh" w:date="2025-09-01T15:33:00Z">
              <w:tcPr>
                <w:tcW w:w="383" w:type="pct"/>
              </w:tcPr>
            </w:tcPrChange>
          </w:tcPr>
          <w:p w:rsidR="004B3FB2" w:rsidRDefault="004B3FB2" w:rsidP="008E6851">
            <w:pPr>
              <w:keepNext/>
              <w:keepLines/>
              <w:spacing w:after="0"/>
              <w:jc w:val="center"/>
              <w:rPr>
                <w:rFonts w:ascii="Arial" w:hAnsi="Arial"/>
                <w:sz w:val="18"/>
              </w:rPr>
            </w:pPr>
            <w:ins w:id="436" w:author="Bo-Han Hsieh" w:date="2025-09-01T15:33:00Z">
              <w:r w:rsidRPr="00F61DDC">
                <w:rPr>
                  <w:rFonts w:ascii="Arial" w:hAnsi="Arial"/>
                  <w:sz w:val="18"/>
                </w:rPr>
                <w:t>845</w:t>
              </w:r>
            </w:ins>
          </w:p>
        </w:tc>
      </w:tr>
      <w:tr w:rsidR="004B3FB2" w:rsidTr="004B3FB2">
        <w:trPr>
          <w:cantSplit/>
          <w:jc w:val="center"/>
          <w:trPrChange w:id="437" w:author="Bo-Han Hsieh" w:date="2025-09-01T15:33:00Z">
            <w:trPr>
              <w:cantSplit/>
              <w:jc w:val="center"/>
            </w:trPr>
          </w:trPrChange>
        </w:trPr>
        <w:tc>
          <w:tcPr>
            <w:tcW w:w="440" w:type="pct"/>
            <w:tcPrChange w:id="438" w:author="Bo-Han Hsieh" w:date="2025-09-01T15:33:00Z">
              <w:tcPr>
                <w:tcW w:w="405" w:type="pct"/>
              </w:tcPr>
            </w:tcPrChange>
          </w:tcPr>
          <w:p w:rsidR="004B3FB2" w:rsidRDefault="004B3FB2" w:rsidP="008E6851">
            <w:pPr>
              <w:keepNext/>
              <w:keepLines/>
              <w:spacing w:after="0"/>
              <w:jc w:val="center"/>
              <w:rPr>
                <w:rFonts w:ascii="Arial" w:hAnsi="Arial"/>
                <w:sz w:val="18"/>
              </w:rPr>
            </w:pPr>
            <w:r>
              <w:rPr>
                <w:rFonts w:ascii="Arial" w:hAnsi="Arial"/>
                <w:sz w:val="18"/>
              </w:rPr>
              <w:t>60</w:t>
            </w:r>
          </w:p>
        </w:tc>
        <w:tc>
          <w:tcPr>
            <w:tcW w:w="403" w:type="pct"/>
            <w:tcPrChange w:id="439" w:author="Bo-Han Hsieh" w:date="2025-09-01T15:33:00Z">
              <w:tcPr>
                <w:tcW w:w="372" w:type="pct"/>
              </w:tcPr>
            </w:tcPrChange>
          </w:tcPr>
          <w:p w:rsidR="004B3FB2" w:rsidRDefault="004B3FB2" w:rsidP="008E6851">
            <w:pPr>
              <w:keepNext/>
              <w:keepLines/>
              <w:spacing w:after="0"/>
              <w:jc w:val="center"/>
              <w:rPr>
                <w:rFonts w:ascii="Arial" w:hAnsi="Arial"/>
                <w:sz w:val="18"/>
              </w:rPr>
            </w:pPr>
            <w:r>
              <w:rPr>
                <w:rFonts w:ascii="Arial" w:hAnsi="Arial"/>
                <w:sz w:val="18"/>
              </w:rPr>
              <w:t>N/A</w:t>
            </w:r>
          </w:p>
        </w:tc>
        <w:tc>
          <w:tcPr>
            <w:tcW w:w="416" w:type="pct"/>
            <w:tcPrChange w:id="440" w:author="Bo-Han Hsieh" w:date="2025-09-01T15:33:00Z">
              <w:tcPr>
                <w:tcW w:w="384" w:type="pct"/>
              </w:tcPr>
            </w:tcPrChange>
          </w:tcPr>
          <w:p w:rsidR="004B3FB2" w:rsidRDefault="004B3FB2" w:rsidP="008E6851">
            <w:pPr>
              <w:keepNext/>
              <w:keepLines/>
              <w:spacing w:after="0"/>
              <w:jc w:val="center"/>
              <w:rPr>
                <w:rFonts w:ascii="Arial" w:hAnsi="Arial"/>
                <w:sz w:val="18"/>
              </w:rPr>
            </w:pPr>
            <w:r>
              <w:rPr>
                <w:rFonts w:ascii="Arial" w:hAnsi="Arial"/>
                <w:sz w:val="18"/>
              </w:rPr>
              <w:t>N/A</w:t>
            </w:r>
          </w:p>
        </w:tc>
        <w:tc>
          <w:tcPr>
            <w:tcW w:w="416" w:type="pct"/>
            <w:tcPrChange w:id="441" w:author="Bo-Han Hsieh" w:date="2025-09-01T15:33:00Z">
              <w:tcPr>
                <w:tcW w:w="384" w:type="pct"/>
              </w:tcPr>
            </w:tcPrChange>
          </w:tcPr>
          <w:p w:rsidR="004B3FB2" w:rsidRDefault="004B3FB2" w:rsidP="008E6851">
            <w:pPr>
              <w:keepNext/>
              <w:keepLines/>
              <w:spacing w:after="0"/>
              <w:jc w:val="center"/>
              <w:rPr>
                <w:rFonts w:ascii="Arial" w:hAnsi="Arial"/>
                <w:sz w:val="18"/>
              </w:rPr>
            </w:pPr>
            <w:r>
              <w:rPr>
                <w:rFonts w:ascii="Arial" w:hAnsi="Arial"/>
                <w:sz w:val="18"/>
              </w:rPr>
              <w:t>1010</w:t>
            </w:r>
          </w:p>
        </w:tc>
        <w:tc>
          <w:tcPr>
            <w:tcW w:w="416" w:type="pct"/>
            <w:tcPrChange w:id="442" w:author="Bo-Han Hsieh" w:date="2025-09-01T15:33:00Z">
              <w:tcPr>
                <w:tcW w:w="384" w:type="pct"/>
              </w:tcPr>
            </w:tcPrChange>
          </w:tcPr>
          <w:p w:rsidR="004B3FB2" w:rsidRDefault="004B3FB2" w:rsidP="008E6851">
            <w:pPr>
              <w:keepNext/>
              <w:keepLines/>
              <w:spacing w:after="0"/>
              <w:jc w:val="center"/>
              <w:rPr>
                <w:rFonts w:ascii="Arial" w:hAnsi="Arial"/>
                <w:sz w:val="18"/>
              </w:rPr>
            </w:pPr>
            <w:r>
              <w:rPr>
                <w:rFonts w:ascii="Arial" w:hAnsi="Arial"/>
                <w:sz w:val="18"/>
              </w:rPr>
              <w:t>990</w:t>
            </w:r>
          </w:p>
        </w:tc>
        <w:tc>
          <w:tcPr>
            <w:tcW w:w="416" w:type="pct"/>
            <w:tcPrChange w:id="443" w:author="Bo-Han Hsieh" w:date="2025-09-01T15:33:00Z">
              <w:tcPr>
                <w:tcW w:w="384" w:type="pct"/>
              </w:tcPr>
            </w:tcPrChange>
          </w:tcPr>
          <w:p w:rsidR="004B3FB2" w:rsidRDefault="004B3FB2" w:rsidP="008E6851">
            <w:pPr>
              <w:keepNext/>
              <w:keepLines/>
              <w:spacing w:after="0"/>
              <w:jc w:val="center"/>
              <w:rPr>
                <w:rFonts w:ascii="Arial" w:hAnsi="Arial"/>
                <w:sz w:val="18"/>
              </w:rPr>
            </w:pPr>
            <w:r>
              <w:rPr>
                <w:rFonts w:ascii="Arial" w:hAnsi="Arial"/>
                <w:sz w:val="18"/>
              </w:rPr>
              <w:t>1330</w:t>
            </w:r>
          </w:p>
        </w:tc>
        <w:tc>
          <w:tcPr>
            <w:tcW w:w="416" w:type="pct"/>
            <w:tcPrChange w:id="444" w:author="Bo-Han Hsieh" w:date="2025-09-01T15:33:00Z">
              <w:tcPr>
                <w:tcW w:w="384" w:type="pct"/>
              </w:tcPr>
            </w:tcPrChange>
          </w:tcPr>
          <w:p w:rsidR="004B3FB2" w:rsidRDefault="004B3FB2" w:rsidP="008E6851">
            <w:pPr>
              <w:keepNext/>
              <w:keepLines/>
              <w:spacing w:after="0"/>
              <w:jc w:val="center"/>
              <w:rPr>
                <w:rFonts w:ascii="Arial" w:hAnsi="Arial"/>
                <w:sz w:val="18"/>
              </w:rPr>
            </w:pPr>
            <w:ins w:id="445" w:author="Bo-Han Hsieh" w:date="2025-09-01T15:33:00Z">
              <w:r w:rsidRPr="00F61DDC">
                <w:rPr>
                  <w:rFonts w:ascii="Arial" w:hAnsi="Arial"/>
                  <w:sz w:val="18"/>
                </w:rPr>
                <w:t>1310</w:t>
              </w:r>
            </w:ins>
          </w:p>
        </w:tc>
        <w:tc>
          <w:tcPr>
            <w:tcW w:w="416" w:type="pct"/>
            <w:tcPrChange w:id="446" w:author="Bo-Han Hsieh" w:date="2025-09-01T15:33:00Z">
              <w:tcPr>
                <w:tcW w:w="384" w:type="pct"/>
              </w:tcPr>
            </w:tcPrChange>
          </w:tcPr>
          <w:p w:rsidR="004B3FB2" w:rsidRDefault="004B3FB2" w:rsidP="008E6851">
            <w:pPr>
              <w:keepNext/>
              <w:keepLines/>
              <w:spacing w:after="0"/>
              <w:jc w:val="center"/>
              <w:rPr>
                <w:rFonts w:ascii="Arial" w:hAnsi="Arial"/>
                <w:sz w:val="18"/>
              </w:rPr>
            </w:pPr>
            <w:r>
              <w:rPr>
                <w:rFonts w:ascii="Arial" w:hAnsi="Arial"/>
                <w:sz w:val="18"/>
              </w:rPr>
              <w:t>1290</w:t>
            </w:r>
          </w:p>
        </w:tc>
        <w:tc>
          <w:tcPr>
            <w:tcW w:w="416" w:type="pct"/>
            <w:vAlign w:val="bottom"/>
            <w:tcPrChange w:id="447" w:author="Bo-Han Hsieh" w:date="2025-09-01T15:33:00Z">
              <w:tcPr>
                <w:tcW w:w="384" w:type="pct"/>
              </w:tcPr>
            </w:tcPrChange>
          </w:tcPr>
          <w:p w:rsidR="004B3FB2" w:rsidRDefault="004B3FB2" w:rsidP="008E6851">
            <w:pPr>
              <w:keepNext/>
              <w:keepLines/>
              <w:spacing w:after="0"/>
              <w:jc w:val="center"/>
              <w:rPr>
                <w:rFonts w:ascii="Arial" w:hAnsi="Arial"/>
                <w:sz w:val="18"/>
              </w:rPr>
            </w:pPr>
            <w:ins w:id="448" w:author="Bo-Han Hsieh" w:date="2025-09-01T15:33:00Z">
              <w:r w:rsidRPr="00F61DDC">
                <w:rPr>
                  <w:rFonts w:ascii="Arial" w:hAnsi="Arial"/>
                  <w:sz w:val="18"/>
                </w:rPr>
                <w:t>1630</w:t>
              </w:r>
            </w:ins>
          </w:p>
        </w:tc>
        <w:tc>
          <w:tcPr>
            <w:tcW w:w="416" w:type="pct"/>
            <w:tcPrChange w:id="449" w:author="Bo-Han Hsieh" w:date="2025-09-01T15:33:00Z">
              <w:tcPr>
                <w:tcW w:w="384" w:type="pct"/>
              </w:tcPr>
            </w:tcPrChange>
          </w:tcPr>
          <w:p w:rsidR="004B3FB2" w:rsidRDefault="004B3FB2" w:rsidP="008E6851">
            <w:pPr>
              <w:keepNext/>
              <w:keepLines/>
              <w:spacing w:after="0"/>
              <w:jc w:val="center"/>
              <w:rPr>
                <w:rFonts w:ascii="Arial" w:hAnsi="Arial"/>
                <w:sz w:val="18"/>
              </w:rPr>
            </w:pPr>
            <w:ins w:id="450" w:author="Bo-Han Hsieh" w:date="2025-09-01T15:33:00Z">
              <w:r w:rsidRPr="00F61DDC">
                <w:rPr>
                  <w:rFonts w:ascii="Arial" w:hAnsi="Arial"/>
                  <w:sz w:val="18"/>
                </w:rPr>
                <w:t>1570</w:t>
              </w:r>
            </w:ins>
          </w:p>
        </w:tc>
        <w:tc>
          <w:tcPr>
            <w:tcW w:w="416" w:type="pct"/>
            <w:tcPrChange w:id="451" w:author="Bo-Han Hsieh" w:date="2025-09-01T15:33:00Z">
              <w:tcPr>
                <w:tcW w:w="384" w:type="pct"/>
              </w:tcPr>
            </w:tcPrChange>
          </w:tcPr>
          <w:p w:rsidR="004B3FB2" w:rsidRDefault="004B3FB2" w:rsidP="008E6851">
            <w:pPr>
              <w:keepNext/>
              <w:keepLines/>
              <w:spacing w:after="0"/>
              <w:jc w:val="center"/>
              <w:rPr>
                <w:rFonts w:ascii="Arial" w:hAnsi="Arial"/>
                <w:sz w:val="18"/>
              </w:rPr>
            </w:pPr>
            <w:ins w:id="452" w:author="Bo-Han Hsieh" w:date="2025-09-01T15:33:00Z">
              <w:r w:rsidRPr="00F61DDC">
                <w:rPr>
                  <w:rFonts w:ascii="Arial" w:hAnsi="Arial"/>
                  <w:sz w:val="18"/>
                </w:rPr>
                <w:t>1490</w:t>
              </w:r>
            </w:ins>
          </w:p>
        </w:tc>
        <w:tc>
          <w:tcPr>
            <w:tcW w:w="414" w:type="pct"/>
            <w:tcPrChange w:id="453" w:author="Bo-Han Hsieh" w:date="2025-09-01T15:33:00Z">
              <w:tcPr>
                <w:tcW w:w="383" w:type="pct"/>
              </w:tcPr>
            </w:tcPrChange>
          </w:tcPr>
          <w:p w:rsidR="004B3FB2" w:rsidRDefault="004B3FB2" w:rsidP="008E6851">
            <w:pPr>
              <w:keepNext/>
              <w:keepLines/>
              <w:spacing w:after="0"/>
              <w:jc w:val="center"/>
              <w:rPr>
                <w:rFonts w:ascii="Arial" w:hAnsi="Arial"/>
                <w:sz w:val="18"/>
              </w:rPr>
            </w:pPr>
            <w:ins w:id="454" w:author="Bo-Han Hsieh" w:date="2025-09-01T15:33:00Z">
              <w:r w:rsidRPr="00F61DDC">
                <w:rPr>
                  <w:rFonts w:ascii="Arial" w:hAnsi="Arial"/>
                  <w:sz w:val="18"/>
                </w:rPr>
                <w:t>1370</w:t>
              </w:r>
            </w:ins>
          </w:p>
        </w:tc>
      </w:tr>
    </w:tbl>
    <w:p w:rsidR="00442463" w:rsidRDefault="00442463" w:rsidP="00442463">
      <w:pPr>
        <w:rPr>
          <w:rFonts w:eastAsia="Yu Mincho"/>
          <w:lang w:eastAsia="ja-JP"/>
        </w:rPr>
      </w:pPr>
    </w:p>
    <w:p w:rsidR="00442463" w:rsidRDefault="00442463" w:rsidP="00442463">
      <w:pPr>
        <w:pStyle w:val="TH"/>
        <w:rPr>
          <w:rFonts w:eastAsia="Yu Mincho"/>
          <w:lang w:eastAsia="zh-CN"/>
        </w:rPr>
      </w:pPr>
      <w:r>
        <w:rPr>
          <w:rFonts w:eastAsia="Yu Mincho"/>
        </w:rPr>
        <w:lastRenderedPageBreak/>
        <w:t xml:space="preserve">Table 5.3.3-2: Minimum </w:t>
      </w:r>
      <w:proofErr w:type="spellStart"/>
      <w:r>
        <w:rPr>
          <w:rFonts w:eastAsia="Yu Mincho"/>
        </w:rPr>
        <w:t>guardband</w:t>
      </w:r>
      <w:proofErr w:type="spellEnd"/>
      <w:r>
        <w:rPr>
          <w:rFonts w:eastAsia="Yu Mincho"/>
        </w:rPr>
        <w:t xml:space="preserve"> (kHz)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442463" w:rsidTr="008E6851">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442463" w:rsidRDefault="00442463" w:rsidP="008E6851">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442463" w:rsidRDefault="00442463" w:rsidP="008E6851">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442463" w:rsidRDefault="00442463" w:rsidP="008E6851">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442463" w:rsidRDefault="00442463" w:rsidP="008E6851">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442463" w:rsidRDefault="00442463" w:rsidP="008E6851">
            <w:pPr>
              <w:pStyle w:val="TAH"/>
              <w:rPr>
                <w:rFonts w:eastAsia="Yu Mincho"/>
              </w:rPr>
            </w:pPr>
            <w:r>
              <w:rPr>
                <w:rFonts w:eastAsia="Yu Mincho"/>
              </w:rPr>
              <w:t>400 MHz</w:t>
            </w:r>
          </w:p>
        </w:tc>
      </w:tr>
      <w:tr w:rsidR="00442463" w:rsidTr="008E6851">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442463" w:rsidRDefault="00442463" w:rsidP="008E6851">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442463" w:rsidRDefault="00442463" w:rsidP="008E6851">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442463" w:rsidRDefault="00442463" w:rsidP="008E6851">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442463" w:rsidRDefault="00442463" w:rsidP="008E6851">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442463" w:rsidRDefault="00442463" w:rsidP="008E6851">
            <w:pPr>
              <w:pStyle w:val="TAC"/>
              <w:rPr>
                <w:rFonts w:eastAsia="Yu Mincho"/>
              </w:rPr>
            </w:pPr>
            <w:r>
              <w:rPr>
                <w:rFonts w:eastAsia="Yu Mincho"/>
              </w:rPr>
              <w:t>N/A</w:t>
            </w:r>
          </w:p>
        </w:tc>
      </w:tr>
      <w:tr w:rsidR="00442463" w:rsidTr="008E6851">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442463" w:rsidRDefault="00442463" w:rsidP="008E6851">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442463" w:rsidRDefault="00442463" w:rsidP="008E6851">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442463" w:rsidRDefault="00442463" w:rsidP="008E6851">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442463" w:rsidRDefault="00442463" w:rsidP="008E6851">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442463" w:rsidRDefault="00442463" w:rsidP="008E6851">
            <w:pPr>
              <w:pStyle w:val="TAC"/>
              <w:rPr>
                <w:rFonts w:eastAsia="Yu Mincho"/>
              </w:rPr>
            </w:pPr>
            <w:r>
              <w:t>9860</w:t>
            </w:r>
          </w:p>
        </w:tc>
      </w:tr>
    </w:tbl>
    <w:p w:rsidR="00442463" w:rsidRDefault="00442463" w:rsidP="00442463"/>
    <w:p w:rsidR="00442463" w:rsidRPr="00F95B02" w:rsidRDefault="00442463" w:rsidP="00442463">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384"/>
    </w:p>
    <w:p w:rsidR="00442463" w:rsidRPr="00F95B02" w:rsidRDefault="00442463" w:rsidP="00442463">
      <w:pPr>
        <w:pStyle w:val="TH"/>
        <w:rPr>
          <w:rFonts w:eastAsia="Yu Mincho"/>
        </w:rPr>
      </w:pPr>
      <w:r w:rsidRPr="00770C06">
        <w:rPr>
          <w:noProof/>
          <w:lang w:val="en-US" w:eastAsia="zh-TW"/>
        </w:rPr>
        <w:drawing>
          <wp:inline distT="0" distB="0" distL="0" distR="0" wp14:anchorId="1F696227" wp14:editId="28E723FF">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rsidR="00442463" w:rsidRPr="00F95B02" w:rsidRDefault="00442463" w:rsidP="00442463">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rsidR="00442463" w:rsidRPr="00F95B02" w:rsidRDefault="00442463" w:rsidP="00442463">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rsidR="00442463" w:rsidRPr="00F95B02" w:rsidRDefault="00442463" w:rsidP="00442463">
      <w:pPr>
        <w:pStyle w:val="TH"/>
        <w:rPr>
          <w:rFonts w:eastAsia="Yu Mincho"/>
        </w:rPr>
      </w:pPr>
      <w:r w:rsidRPr="004F78CF">
        <w:rPr>
          <w:noProof/>
          <w:lang w:val="en-US" w:eastAsia="zh-TW"/>
        </w:rPr>
        <w:drawing>
          <wp:inline distT="0" distB="0" distL="0" distR="0" wp14:anchorId="727CEB49" wp14:editId="3D5B3AD1">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rsidR="00442463" w:rsidRPr="00F95B02" w:rsidRDefault="00442463" w:rsidP="00442463">
      <w:pPr>
        <w:pStyle w:val="TH"/>
        <w:rPr>
          <w:rFonts w:eastAsia="Yu Mincho"/>
        </w:rPr>
      </w:pPr>
      <w:r w:rsidRPr="00F95B02">
        <w:rPr>
          <w:rFonts w:eastAsia="Yu Mincho"/>
        </w:rPr>
        <w:t>Figure 5.3.3-2: Guard band definition when transmitting multiple numerologies</w:t>
      </w:r>
    </w:p>
    <w:p w:rsidR="00442463" w:rsidRPr="00F95B02" w:rsidRDefault="00442463" w:rsidP="00442463">
      <w:pPr>
        <w:rPr>
          <w:rFonts w:eastAsia="Yu Mincho"/>
        </w:rPr>
      </w:pPr>
    </w:p>
    <w:p w:rsidR="00442463" w:rsidRPr="00F95B02" w:rsidRDefault="00442463" w:rsidP="00442463">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rsidR="00442463" w:rsidRPr="00F95B02" w:rsidRDefault="00442463" w:rsidP="00442463">
      <w:pPr>
        <w:pStyle w:val="30"/>
        <w:rPr>
          <w:rFonts w:eastAsia="Yu Mincho"/>
        </w:rPr>
      </w:pPr>
      <w:bookmarkStart w:id="455" w:name="_Toc21127430"/>
      <w:bookmarkStart w:id="456" w:name="_Toc29811636"/>
      <w:bookmarkStart w:id="457" w:name="_Toc36817188"/>
      <w:bookmarkStart w:id="458" w:name="_Toc37260104"/>
      <w:bookmarkStart w:id="459" w:name="_Toc37267492"/>
      <w:bookmarkStart w:id="460" w:name="_Toc44712094"/>
      <w:bookmarkStart w:id="461" w:name="_Toc45893407"/>
      <w:bookmarkStart w:id="462" w:name="_Toc53178134"/>
      <w:bookmarkStart w:id="463" w:name="_Toc53178585"/>
      <w:bookmarkStart w:id="464" w:name="_Toc61178811"/>
      <w:bookmarkStart w:id="465" w:name="_Toc61179281"/>
      <w:bookmarkStart w:id="466" w:name="_Toc67916577"/>
      <w:bookmarkStart w:id="467" w:name="_Toc74663175"/>
      <w:bookmarkStart w:id="468" w:name="_Toc82621715"/>
      <w:bookmarkStart w:id="469" w:name="_Toc90422562"/>
      <w:bookmarkStart w:id="470" w:name="_Toc104310969"/>
      <w:bookmarkStart w:id="471" w:name="_Toc106126669"/>
      <w:bookmarkStart w:id="472" w:name="_Toc106176982"/>
      <w:bookmarkStart w:id="473" w:name="_Toc114242150"/>
      <w:bookmarkStart w:id="474" w:name="_Toc123044094"/>
      <w:bookmarkStart w:id="475" w:name="_Toc124157733"/>
      <w:bookmarkStart w:id="476" w:name="_Toc124259656"/>
      <w:bookmarkStart w:id="477" w:name="_Toc130584727"/>
      <w:bookmarkStart w:id="478" w:name="_Toc137464383"/>
      <w:bookmarkStart w:id="479" w:name="_Toc138884052"/>
      <w:bookmarkStart w:id="480" w:name="_Toc145643253"/>
      <w:bookmarkStart w:id="481" w:name="_Toc155472087"/>
      <w:bookmarkStart w:id="482" w:name="_Toc155776975"/>
      <w:bookmarkStart w:id="483" w:name="_Toc161668311"/>
      <w:bookmarkStart w:id="484" w:name="_Toc169713619"/>
      <w:bookmarkStart w:id="485" w:name="_Toc176445170"/>
      <w:bookmarkStart w:id="486" w:name="_Toc187246645"/>
      <w:bookmarkStart w:id="487" w:name="_Toc192602641"/>
      <w:r w:rsidRPr="00F95B02">
        <w:rPr>
          <w:rFonts w:eastAsia="Yu Mincho"/>
        </w:rPr>
        <w:t>5.3.4</w:t>
      </w:r>
      <w:r w:rsidRPr="00F95B02">
        <w:rPr>
          <w:rFonts w:eastAsia="Yu Mincho"/>
        </w:rPr>
        <w:tab/>
        <w:t>RB alignment</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442463" w:rsidRPr="00F95B02" w:rsidRDefault="00442463" w:rsidP="00442463">
      <w:bookmarkStart w:id="488" w:name="_Hlk530774890"/>
      <w:r w:rsidRPr="00F95B02">
        <w:t xml:space="preserve">For each </w:t>
      </w:r>
      <w:r>
        <w:rPr>
          <w:i/>
        </w:rPr>
        <w:t>SAN</w:t>
      </w:r>
      <w:r w:rsidRPr="00F95B02">
        <w:rPr>
          <w:i/>
        </w:rPr>
        <w:t xml:space="preserve"> channel bandwidth</w:t>
      </w:r>
      <w:r w:rsidRPr="00F95B02">
        <w:t xml:space="preserve"> and </w:t>
      </w:r>
      <w:proofErr w:type="gramStart"/>
      <w:r w:rsidRPr="00F95B02">
        <w:t>each</w:t>
      </w:r>
      <w:r>
        <w:rPr>
          <w:rFonts w:hint="eastAsia"/>
        </w:rPr>
        <w:t xml:space="preserve"> </w:t>
      </w:r>
      <w:r>
        <w:t>numerology</w:t>
      </w:r>
      <w:proofErr w:type="gramEnd"/>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rsidR="00442463" w:rsidRPr="00F95B02" w:rsidRDefault="00442463" w:rsidP="00442463">
      <w:r w:rsidRPr="00F95B02">
        <w:t xml:space="preserve">For </w:t>
      </w:r>
      <w:proofErr w:type="gramStart"/>
      <w:r w:rsidRPr="00F95B02">
        <w:t>each numerology</w:t>
      </w:r>
      <w:proofErr w:type="gramEnd"/>
      <w:r w:rsidRPr="00F95B02">
        <w:t xml:space="preserve">, its common resource blocks are specified in clause 4.4.4.3 in </w:t>
      </w:r>
      <w:r>
        <w:t>TS 38.</w:t>
      </w:r>
      <w:r w:rsidRPr="00FD0493">
        <w:t>211 [5],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rsidR="00442463" w:rsidRPr="00F95B02" w:rsidRDefault="00442463" w:rsidP="00442463">
      <w:proofErr w:type="gramStart"/>
      <w:r w:rsidRPr="00F95B02">
        <w:t>For each numerology</w:t>
      </w:r>
      <w:proofErr w:type="gramEnd"/>
      <w:r w:rsidRPr="00F95B02">
        <w:t xml:space="preserve">, all </w:t>
      </w:r>
      <w:r w:rsidRPr="00F95B02">
        <w:rPr>
          <w:i/>
        </w:rPr>
        <w:t>UE transmission bandwidth configurations</w:t>
      </w:r>
      <w:r w:rsidRPr="00F95B02">
        <w:t xml:space="preserve"> indicated to UEs served by the </w:t>
      </w:r>
      <w:r>
        <w:t>SAN</w:t>
      </w:r>
      <w:r w:rsidRPr="00F95B02">
        <w:t xml:space="preserve"> by higher layer parameter </w:t>
      </w:r>
      <w:proofErr w:type="spellStart"/>
      <w:r w:rsidRPr="00F95B02">
        <w:rPr>
          <w:i/>
        </w:rPr>
        <w:t>carrierBandwidth</w:t>
      </w:r>
      <w:proofErr w:type="spellEnd"/>
      <w:r w:rsidRPr="00F95B02">
        <w:t xml:space="preserve"> defined in TS 38.</w:t>
      </w:r>
      <w:r w:rsidRPr="00FD0493">
        <w:t>331 [6] shall</w:t>
      </w:r>
      <w:r w:rsidRPr="00F95B02">
        <w:t xml:space="preserve"> fall within the </w:t>
      </w:r>
      <w:r>
        <w:rPr>
          <w:rFonts w:hint="eastAsia"/>
          <w:i/>
        </w:rPr>
        <w:t>SAN</w:t>
      </w:r>
      <w:r w:rsidRPr="00F95B02">
        <w:rPr>
          <w:i/>
        </w:rPr>
        <w:t xml:space="preserve"> transmission bandwidth configuration</w:t>
      </w:r>
      <w:r w:rsidRPr="00F95B02">
        <w:t>.</w:t>
      </w:r>
      <w:bookmarkEnd w:id="488"/>
    </w:p>
    <w:p w:rsidR="00442463" w:rsidRPr="00F95B02" w:rsidRDefault="00442463" w:rsidP="00442463">
      <w:pPr>
        <w:pStyle w:val="30"/>
        <w:rPr>
          <w:rFonts w:eastAsia="Yu Mincho"/>
        </w:rPr>
      </w:pPr>
      <w:bookmarkStart w:id="489" w:name="_Toc21127431"/>
      <w:bookmarkStart w:id="490" w:name="_Toc29811637"/>
      <w:bookmarkStart w:id="491" w:name="_Toc36817189"/>
      <w:bookmarkStart w:id="492" w:name="_Toc37260105"/>
      <w:bookmarkStart w:id="493" w:name="_Toc37267493"/>
      <w:bookmarkStart w:id="494" w:name="_Toc44712095"/>
      <w:bookmarkStart w:id="495" w:name="_Toc45893408"/>
      <w:bookmarkStart w:id="496" w:name="_Toc53178135"/>
      <w:bookmarkStart w:id="497" w:name="_Toc53178586"/>
      <w:bookmarkStart w:id="498" w:name="_Toc61178812"/>
      <w:bookmarkStart w:id="499" w:name="_Toc61179282"/>
      <w:bookmarkStart w:id="500" w:name="_Toc67916578"/>
      <w:bookmarkStart w:id="501" w:name="_Toc74663176"/>
      <w:bookmarkStart w:id="502" w:name="_Toc82621716"/>
      <w:bookmarkStart w:id="503" w:name="_Toc90422563"/>
      <w:bookmarkStart w:id="504" w:name="_Toc104310970"/>
      <w:bookmarkStart w:id="505" w:name="_Toc106126670"/>
      <w:bookmarkStart w:id="506" w:name="_Toc106176983"/>
      <w:bookmarkStart w:id="507" w:name="_Toc114242151"/>
      <w:bookmarkStart w:id="508" w:name="_Toc123044095"/>
      <w:bookmarkStart w:id="509" w:name="_Toc124157734"/>
      <w:bookmarkStart w:id="510" w:name="_Toc124259657"/>
      <w:bookmarkStart w:id="511" w:name="_Toc130584728"/>
      <w:bookmarkStart w:id="512" w:name="_Toc137464384"/>
      <w:bookmarkStart w:id="513" w:name="_Toc138884053"/>
      <w:bookmarkStart w:id="514" w:name="_Toc145643254"/>
      <w:bookmarkStart w:id="515" w:name="_Toc155472088"/>
      <w:bookmarkStart w:id="516" w:name="_Toc155776976"/>
      <w:bookmarkStart w:id="517" w:name="_Toc161668312"/>
      <w:bookmarkStart w:id="518" w:name="_Toc169713620"/>
      <w:bookmarkStart w:id="519" w:name="_Toc176445171"/>
      <w:bookmarkStart w:id="520" w:name="_Toc187246646"/>
      <w:bookmarkStart w:id="521" w:name="_Toc192602642"/>
      <w:r w:rsidRPr="00F95B02">
        <w:rPr>
          <w:rFonts w:eastAsia="Yu Mincho"/>
        </w:rPr>
        <w:lastRenderedPageBreak/>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rsidR="00442463" w:rsidRPr="00F95B02" w:rsidRDefault="00442463" w:rsidP="00442463">
      <w:pPr>
        <w:rPr>
          <w:rFonts w:eastAsia="Yu Mincho"/>
        </w:rPr>
      </w:pPr>
      <w:bookmarkStart w:id="522"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w:t>
      </w:r>
      <w:proofErr w:type="gramStart"/>
      <w:r w:rsidRPr="00F95B02">
        <w:rPr>
          <w:rFonts w:eastAsia="Yu Mincho"/>
        </w:rPr>
        <w:t>Tx</w:t>
      </w:r>
      <w:proofErr w:type="gramEnd"/>
      <w:r w:rsidRPr="00F95B02">
        <w:rPr>
          <w:rFonts w:eastAsia="Yu Mincho"/>
        </w:rPr>
        <w:t xml:space="preserve"> and Rx path.</w:t>
      </w:r>
    </w:p>
    <w:bookmarkEnd w:id="522"/>
    <w:p w:rsidR="00442463" w:rsidRDefault="00442463" w:rsidP="00442463">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r>
        <w:t>-NTN</w:t>
      </w:r>
    </w:p>
    <w:tbl>
      <w:tblPr>
        <w:tblStyle w:val="TableGrid5351"/>
        <w:tblW w:w="11194" w:type="dxa"/>
        <w:jc w:val="center"/>
        <w:tblLayout w:type="fixed"/>
        <w:tblLook w:val="04A0" w:firstRow="1" w:lastRow="0" w:firstColumn="1" w:lastColumn="0" w:noHBand="0" w:noVBand="1"/>
      </w:tblPr>
      <w:tblGrid>
        <w:gridCol w:w="1129"/>
        <w:gridCol w:w="964"/>
        <w:gridCol w:w="827"/>
        <w:gridCol w:w="827"/>
        <w:gridCol w:w="828"/>
        <w:gridCol w:w="827"/>
        <w:gridCol w:w="827"/>
        <w:gridCol w:w="828"/>
        <w:gridCol w:w="876"/>
        <w:gridCol w:w="778"/>
        <w:gridCol w:w="828"/>
        <w:gridCol w:w="827"/>
        <w:gridCol w:w="828"/>
        <w:tblGridChange w:id="523">
          <w:tblGrid>
            <w:gridCol w:w="1129"/>
            <w:gridCol w:w="964"/>
            <w:gridCol w:w="827"/>
            <w:gridCol w:w="827"/>
            <w:gridCol w:w="828"/>
            <w:gridCol w:w="827"/>
            <w:gridCol w:w="827"/>
            <w:gridCol w:w="828"/>
            <w:gridCol w:w="876"/>
            <w:gridCol w:w="778"/>
            <w:gridCol w:w="828"/>
            <w:gridCol w:w="827"/>
            <w:gridCol w:w="828"/>
          </w:tblGrid>
        </w:tblGridChange>
      </w:tblGrid>
      <w:tr w:rsidR="008E6851" w:rsidTr="008E6851">
        <w:trPr>
          <w:cantSplit/>
          <w:tblHeader/>
          <w:jc w:val="center"/>
        </w:trPr>
        <w:tc>
          <w:tcPr>
            <w:tcW w:w="1129" w:type="dxa"/>
            <w:vMerge w:val="restart"/>
            <w:vAlign w:val="center"/>
          </w:tcPr>
          <w:p w:rsidR="008E6851" w:rsidRDefault="008E6851" w:rsidP="008E6851">
            <w:pPr>
              <w:keepNext/>
              <w:keepLines/>
              <w:spacing w:after="0"/>
              <w:jc w:val="center"/>
              <w:rPr>
                <w:rFonts w:ascii="Arial" w:hAnsi="Arial"/>
                <w:b/>
                <w:sz w:val="18"/>
              </w:rPr>
            </w:pPr>
            <w:r>
              <w:rPr>
                <w:rFonts w:ascii="Arial" w:hAnsi="Arial" w:hint="eastAsia"/>
                <w:b/>
                <w:sz w:val="18"/>
                <w:lang w:eastAsia="zh-CN"/>
              </w:rPr>
              <w:t>SAN Operating</w:t>
            </w:r>
            <w:r>
              <w:rPr>
                <w:rFonts w:ascii="Arial" w:hAnsi="Arial"/>
                <w:b/>
                <w:sz w:val="18"/>
              </w:rPr>
              <w:t xml:space="preserve"> Band</w:t>
            </w:r>
          </w:p>
        </w:tc>
        <w:tc>
          <w:tcPr>
            <w:tcW w:w="964" w:type="dxa"/>
            <w:vMerge w:val="restart"/>
            <w:vAlign w:val="center"/>
          </w:tcPr>
          <w:p w:rsidR="008E6851" w:rsidRDefault="008E6851" w:rsidP="008E6851">
            <w:pPr>
              <w:keepNext/>
              <w:keepLines/>
              <w:spacing w:after="0"/>
              <w:jc w:val="center"/>
              <w:rPr>
                <w:rFonts w:ascii="Arial" w:hAnsi="Arial"/>
                <w:b/>
                <w:sz w:val="18"/>
              </w:rPr>
            </w:pPr>
            <w:r>
              <w:rPr>
                <w:rFonts w:ascii="Arial" w:hAnsi="Arial"/>
                <w:b/>
                <w:sz w:val="18"/>
              </w:rPr>
              <w:t>SCS</w:t>
            </w:r>
            <w:r>
              <w:rPr>
                <w:rFonts w:ascii="Arial" w:hAnsi="Arial" w:hint="eastAsia"/>
                <w:b/>
                <w:sz w:val="18"/>
                <w:lang w:eastAsia="zh-CN"/>
              </w:rPr>
              <w:t xml:space="preserve"> </w:t>
            </w:r>
            <w:r>
              <w:rPr>
                <w:rFonts w:ascii="Arial" w:hAnsi="Arial"/>
                <w:b/>
                <w:sz w:val="18"/>
                <w:lang w:eastAsia="zh-CN"/>
              </w:rPr>
              <w:t>(</w:t>
            </w:r>
            <w:r>
              <w:rPr>
                <w:rFonts w:ascii="Arial" w:hAnsi="Arial"/>
                <w:b/>
                <w:sz w:val="18"/>
              </w:rPr>
              <w:t>kHz)</w:t>
            </w:r>
          </w:p>
        </w:tc>
        <w:tc>
          <w:tcPr>
            <w:tcW w:w="9101" w:type="dxa"/>
            <w:gridSpan w:val="11"/>
          </w:tcPr>
          <w:p w:rsidR="008E6851" w:rsidRDefault="008E6851" w:rsidP="008E6851">
            <w:pPr>
              <w:keepNext/>
              <w:keepLines/>
              <w:spacing w:after="0"/>
              <w:jc w:val="center"/>
              <w:rPr>
                <w:rFonts w:ascii="Arial" w:hAnsi="Arial"/>
                <w:b/>
                <w:i/>
                <w:sz w:val="18"/>
              </w:rPr>
            </w:pPr>
            <w:r>
              <w:rPr>
                <w:rFonts w:ascii="Arial" w:hAnsi="Arial"/>
                <w:b/>
                <w:i/>
                <w:sz w:val="18"/>
              </w:rPr>
              <w:t>SAN</w:t>
            </w:r>
            <w:r>
              <w:rPr>
                <w:rFonts w:ascii="Arial" w:hAnsi="Arial" w:hint="eastAsia"/>
                <w:b/>
                <w:i/>
                <w:sz w:val="18"/>
                <w:lang w:eastAsia="zh-CN"/>
              </w:rPr>
              <w:t xml:space="preserve"> </w:t>
            </w:r>
            <w:r>
              <w:rPr>
                <w:rFonts w:ascii="Arial" w:hAnsi="Arial"/>
                <w:b/>
                <w:i/>
                <w:sz w:val="18"/>
              </w:rPr>
              <w:t xml:space="preserve">channel bandwidth </w:t>
            </w:r>
            <w:r>
              <w:rPr>
                <w:rFonts w:ascii="Arial" w:hAnsi="Arial"/>
                <w:b/>
                <w:sz w:val="18"/>
              </w:rPr>
              <w:t>(MHz)</w:t>
            </w:r>
          </w:p>
        </w:tc>
      </w:tr>
      <w:tr w:rsidR="008E6851" w:rsidTr="008E6851">
        <w:tblPrEx>
          <w:tblW w:w="11194" w:type="dxa"/>
          <w:jc w:val="center"/>
          <w:tblLayout w:type="fixed"/>
          <w:tblPrExChange w:id="524" w:author="Bo-Han Hsieh" w:date="2025-09-01T15:54:00Z">
            <w:tblPrEx>
              <w:tblW w:w="11194" w:type="dxa"/>
              <w:jc w:val="center"/>
              <w:tblLayout w:type="fixed"/>
            </w:tblPrEx>
          </w:tblPrExChange>
        </w:tblPrEx>
        <w:trPr>
          <w:cantSplit/>
          <w:tblHeader/>
          <w:jc w:val="center"/>
          <w:trPrChange w:id="525" w:author="Bo-Han Hsieh" w:date="2025-09-01T15:54:00Z">
            <w:trPr>
              <w:cantSplit/>
              <w:tblHeader/>
              <w:jc w:val="center"/>
            </w:trPr>
          </w:trPrChange>
        </w:trPr>
        <w:tc>
          <w:tcPr>
            <w:tcW w:w="1129" w:type="dxa"/>
            <w:vMerge/>
            <w:vAlign w:val="center"/>
            <w:tcPrChange w:id="526" w:author="Bo-Han Hsieh" w:date="2025-09-01T15:54:00Z">
              <w:tcPr>
                <w:tcW w:w="1129" w:type="dxa"/>
                <w:vMerge/>
                <w:vAlign w:val="center"/>
              </w:tcPr>
            </w:tcPrChange>
          </w:tcPr>
          <w:p w:rsidR="008E6851" w:rsidRDefault="008E6851" w:rsidP="008E6851">
            <w:pPr>
              <w:keepNext/>
              <w:keepLines/>
              <w:spacing w:after="0"/>
              <w:jc w:val="center"/>
              <w:rPr>
                <w:rFonts w:ascii="Arial" w:hAnsi="Arial"/>
                <w:b/>
                <w:sz w:val="18"/>
              </w:rPr>
            </w:pPr>
          </w:p>
        </w:tc>
        <w:tc>
          <w:tcPr>
            <w:tcW w:w="964" w:type="dxa"/>
            <w:vMerge/>
            <w:vAlign w:val="center"/>
            <w:tcPrChange w:id="527" w:author="Bo-Han Hsieh" w:date="2025-09-01T15:54:00Z">
              <w:tcPr>
                <w:tcW w:w="964" w:type="dxa"/>
                <w:vMerge/>
                <w:vAlign w:val="center"/>
              </w:tcPr>
            </w:tcPrChange>
          </w:tcPr>
          <w:p w:rsidR="008E6851" w:rsidRDefault="008E6851" w:rsidP="008E6851">
            <w:pPr>
              <w:keepNext/>
              <w:keepLines/>
              <w:spacing w:after="0"/>
              <w:jc w:val="center"/>
              <w:rPr>
                <w:rFonts w:ascii="Arial" w:hAnsi="Arial"/>
                <w:b/>
                <w:sz w:val="18"/>
              </w:rPr>
            </w:pPr>
          </w:p>
        </w:tc>
        <w:tc>
          <w:tcPr>
            <w:tcW w:w="827" w:type="dxa"/>
            <w:vAlign w:val="center"/>
            <w:tcPrChange w:id="528" w:author="Bo-Han Hsieh" w:date="2025-09-01T15:54:00Z">
              <w:tcPr>
                <w:tcW w:w="827" w:type="dxa"/>
                <w:vAlign w:val="center"/>
              </w:tcPr>
            </w:tcPrChange>
          </w:tcPr>
          <w:p w:rsidR="008E6851" w:rsidRDefault="008E6851" w:rsidP="008E6851">
            <w:pPr>
              <w:keepNext/>
              <w:keepLines/>
              <w:spacing w:after="0"/>
              <w:jc w:val="center"/>
              <w:rPr>
                <w:rFonts w:ascii="Arial" w:hAnsi="Arial"/>
                <w:b/>
                <w:sz w:val="18"/>
                <w:lang w:eastAsia="zh-CN"/>
              </w:rPr>
            </w:pPr>
            <w:r>
              <w:rPr>
                <w:rFonts w:ascii="Arial" w:hAnsi="Arial"/>
                <w:b/>
                <w:sz w:val="18"/>
                <w:lang w:eastAsia="zh-CN"/>
              </w:rPr>
              <w:t>3</w:t>
            </w:r>
          </w:p>
          <w:p w:rsidR="008E6851" w:rsidRDefault="008E6851" w:rsidP="008E6851">
            <w:pPr>
              <w:keepNext/>
              <w:keepLines/>
              <w:spacing w:after="0"/>
              <w:jc w:val="center"/>
              <w:rPr>
                <w:rFonts w:ascii="Arial" w:hAnsi="Arial"/>
                <w:b/>
                <w:sz w:val="18"/>
                <w:lang w:eastAsia="zh-CN"/>
              </w:rPr>
            </w:pPr>
          </w:p>
        </w:tc>
        <w:tc>
          <w:tcPr>
            <w:tcW w:w="827" w:type="dxa"/>
            <w:vAlign w:val="center"/>
            <w:tcPrChange w:id="529" w:author="Bo-Han Hsieh" w:date="2025-09-01T15:54:00Z">
              <w:tcPr>
                <w:tcW w:w="827" w:type="dxa"/>
                <w:vAlign w:val="center"/>
              </w:tcPr>
            </w:tcPrChange>
          </w:tcPr>
          <w:p w:rsidR="008E6851" w:rsidRDefault="008E6851" w:rsidP="008E6851">
            <w:pPr>
              <w:keepNext/>
              <w:keepLines/>
              <w:spacing w:after="0"/>
              <w:jc w:val="center"/>
              <w:rPr>
                <w:rFonts w:ascii="Arial" w:hAnsi="Arial"/>
                <w:b/>
                <w:sz w:val="18"/>
                <w:lang w:eastAsia="zh-CN"/>
              </w:rPr>
            </w:pPr>
            <w:r>
              <w:rPr>
                <w:rFonts w:ascii="Arial" w:hAnsi="Arial" w:hint="eastAsia"/>
                <w:b/>
                <w:sz w:val="18"/>
                <w:lang w:eastAsia="zh-CN"/>
              </w:rPr>
              <w:t>5</w:t>
            </w:r>
          </w:p>
          <w:p w:rsidR="008E6851" w:rsidRDefault="008E6851" w:rsidP="008E6851">
            <w:pPr>
              <w:keepNext/>
              <w:keepLines/>
              <w:spacing w:after="0"/>
              <w:jc w:val="center"/>
              <w:rPr>
                <w:rFonts w:ascii="Arial" w:hAnsi="Arial"/>
                <w:b/>
                <w:sz w:val="18"/>
                <w:lang w:eastAsia="zh-CN"/>
              </w:rPr>
            </w:pPr>
          </w:p>
        </w:tc>
        <w:tc>
          <w:tcPr>
            <w:tcW w:w="828" w:type="dxa"/>
            <w:vAlign w:val="center"/>
            <w:tcPrChange w:id="530" w:author="Bo-Han Hsieh" w:date="2025-09-01T15:54:00Z">
              <w:tcPr>
                <w:tcW w:w="828" w:type="dxa"/>
                <w:vAlign w:val="center"/>
              </w:tcPr>
            </w:tcPrChange>
          </w:tcPr>
          <w:p w:rsidR="008E6851" w:rsidRDefault="008E6851" w:rsidP="008E6851">
            <w:pPr>
              <w:keepNext/>
              <w:keepLines/>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0</w:t>
            </w:r>
          </w:p>
          <w:p w:rsidR="008E6851" w:rsidRDefault="008E6851" w:rsidP="008E6851">
            <w:pPr>
              <w:keepNext/>
              <w:keepLines/>
              <w:spacing w:after="0"/>
              <w:jc w:val="center"/>
              <w:rPr>
                <w:rFonts w:ascii="Arial" w:hAnsi="Arial"/>
                <w:b/>
                <w:sz w:val="18"/>
                <w:lang w:eastAsia="zh-CN"/>
              </w:rPr>
            </w:pPr>
          </w:p>
        </w:tc>
        <w:tc>
          <w:tcPr>
            <w:tcW w:w="827" w:type="dxa"/>
            <w:vAlign w:val="center"/>
            <w:tcPrChange w:id="531" w:author="Bo-Han Hsieh" w:date="2025-09-01T15:54:00Z">
              <w:tcPr>
                <w:tcW w:w="827" w:type="dxa"/>
                <w:vAlign w:val="center"/>
              </w:tcPr>
            </w:tcPrChange>
          </w:tcPr>
          <w:p w:rsidR="008E6851" w:rsidRDefault="008E6851" w:rsidP="008E6851">
            <w:pPr>
              <w:keepNext/>
              <w:keepLines/>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5</w:t>
            </w:r>
          </w:p>
          <w:p w:rsidR="008E6851" w:rsidRDefault="008E6851" w:rsidP="008E6851">
            <w:pPr>
              <w:keepNext/>
              <w:keepLines/>
              <w:spacing w:after="0"/>
              <w:jc w:val="center"/>
              <w:rPr>
                <w:rFonts w:ascii="Arial" w:hAnsi="Arial"/>
                <w:b/>
                <w:sz w:val="18"/>
                <w:lang w:eastAsia="zh-CN"/>
              </w:rPr>
            </w:pPr>
          </w:p>
        </w:tc>
        <w:tc>
          <w:tcPr>
            <w:tcW w:w="827" w:type="dxa"/>
            <w:vAlign w:val="center"/>
            <w:tcPrChange w:id="532" w:author="Bo-Han Hsieh" w:date="2025-09-01T15:54:00Z">
              <w:tcPr>
                <w:tcW w:w="827" w:type="dxa"/>
                <w:vAlign w:val="center"/>
              </w:tcPr>
            </w:tcPrChange>
          </w:tcPr>
          <w:p w:rsidR="008E6851" w:rsidRDefault="008E6851" w:rsidP="008E6851">
            <w:pPr>
              <w:keepNext/>
              <w:keepLines/>
              <w:spacing w:after="0"/>
              <w:jc w:val="center"/>
              <w:rPr>
                <w:rFonts w:ascii="Arial" w:hAnsi="Arial"/>
                <w:b/>
                <w:sz w:val="18"/>
                <w:lang w:eastAsia="zh-CN"/>
              </w:rPr>
            </w:pPr>
            <w:r>
              <w:rPr>
                <w:rFonts w:ascii="Arial" w:hAnsi="Arial" w:hint="eastAsia"/>
                <w:b/>
                <w:sz w:val="18"/>
                <w:lang w:eastAsia="zh-CN"/>
              </w:rPr>
              <w:t>2</w:t>
            </w:r>
            <w:r>
              <w:rPr>
                <w:rFonts w:ascii="Arial" w:hAnsi="Arial"/>
                <w:b/>
                <w:sz w:val="18"/>
                <w:lang w:eastAsia="zh-CN"/>
              </w:rPr>
              <w:t>0</w:t>
            </w:r>
          </w:p>
          <w:p w:rsidR="008E6851" w:rsidRDefault="008E6851" w:rsidP="008E6851">
            <w:pPr>
              <w:keepNext/>
              <w:keepLines/>
              <w:spacing w:after="0"/>
              <w:jc w:val="center"/>
              <w:rPr>
                <w:rFonts w:ascii="Arial" w:hAnsi="Arial"/>
                <w:b/>
                <w:sz w:val="18"/>
                <w:lang w:eastAsia="zh-CN"/>
              </w:rPr>
            </w:pPr>
          </w:p>
        </w:tc>
        <w:tc>
          <w:tcPr>
            <w:tcW w:w="828" w:type="dxa"/>
            <w:tcPrChange w:id="533" w:author="Bo-Han Hsieh" w:date="2025-09-01T15:54:00Z">
              <w:tcPr>
                <w:tcW w:w="828" w:type="dxa"/>
                <w:vAlign w:val="center"/>
              </w:tcPr>
            </w:tcPrChange>
          </w:tcPr>
          <w:p w:rsidR="008E6851" w:rsidRDefault="008E6851" w:rsidP="008E6851">
            <w:pPr>
              <w:keepNext/>
              <w:keepLines/>
              <w:spacing w:after="0"/>
              <w:jc w:val="center"/>
              <w:rPr>
                <w:ins w:id="534" w:author="Bo-Han Hsieh" w:date="2025-09-01T15:55:00Z"/>
                <w:rFonts w:ascii="Arial" w:hAnsi="Arial"/>
                <w:b/>
                <w:sz w:val="18"/>
                <w:lang w:eastAsia="zh-TW"/>
              </w:rPr>
            </w:pPr>
            <w:ins w:id="535" w:author="Bo-Han Hsieh" w:date="2025-09-01T15:54:00Z">
              <w:r>
                <w:rPr>
                  <w:rFonts w:ascii="Arial" w:hAnsi="Arial"/>
                  <w:b/>
                  <w:sz w:val="18"/>
                  <w:lang w:eastAsia="zh-CN"/>
                </w:rPr>
                <w:t>25</w:t>
              </w:r>
            </w:ins>
          </w:p>
          <w:p w:rsidR="008E6851" w:rsidRDefault="008E6851" w:rsidP="008E6851">
            <w:pPr>
              <w:keepNext/>
              <w:keepLines/>
              <w:spacing w:after="0"/>
              <w:jc w:val="center"/>
              <w:rPr>
                <w:rFonts w:ascii="Arial" w:hAnsi="Arial"/>
                <w:b/>
                <w:sz w:val="18"/>
                <w:lang w:eastAsia="zh-TW"/>
              </w:rPr>
            </w:pPr>
          </w:p>
        </w:tc>
        <w:tc>
          <w:tcPr>
            <w:tcW w:w="876" w:type="dxa"/>
            <w:vAlign w:val="center"/>
            <w:tcPrChange w:id="536" w:author="Bo-Han Hsieh" w:date="2025-09-01T15:54:00Z">
              <w:tcPr>
                <w:tcW w:w="876" w:type="dxa"/>
                <w:vAlign w:val="center"/>
              </w:tcPr>
            </w:tcPrChange>
          </w:tcPr>
          <w:p w:rsidR="008E6851" w:rsidRDefault="008E6851" w:rsidP="008E6851">
            <w:pPr>
              <w:keepNext/>
              <w:keepLines/>
              <w:spacing w:after="0"/>
              <w:jc w:val="center"/>
              <w:rPr>
                <w:rFonts w:ascii="Arial" w:hAnsi="Arial"/>
                <w:b/>
                <w:sz w:val="18"/>
                <w:lang w:eastAsia="zh-CN"/>
              </w:rPr>
            </w:pPr>
            <w:r>
              <w:rPr>
                <w:rFonts w:ascii="Arial" w:hAnsi="Arial"/>
                <w:b/>
                <w:sz w:val="18"/>
                <w:lang w:eastAsia="zh-CN"/>
              </w:rPr>
              <w:t>30</w:t>
            </w:r>
          </w:p>
          <w:p w:rsidR="008E6851" w:rsidRDefault="008E6851" w:rsidP="008E6851">
            <w:pPr>
              <w:keepNext/>
              <w:keepLines/>
              <w:spacing w:after="0"/>
              <w:jc w:val="center"/>
              <w:rPr>
                <w:rFonts w:ascii="Arial" w:hAnsi="Arial"/>
                <w:b/>
                <w:sz w:val="18"/>
                <w:lang w:eastAsia="zh-CN"/>
              </w:rPr>
            </w:pPr>
            <w:r>
              <w:rPr>
                <w:rFonts w:ascii="Arial" w:hAnsi="Arial"/>
                <w:b/>
                <w:sz w:val="18"/>
                <w:lang w:eastAsia="zh-CN"/>
              </w:rPr>
              <w:t>(NOTE)</w:t>
            </w:r>
          </w:p>
        </w:tc>
        <w:tc>
          <w:tcPr>
            <w:tcW w:w="778" w:type="dxa"/>
            <w:vAlign w:val="center"/>
            <w:tcPrChange w:id="537" w:author="Bo-Han Hsieh" w:date="2025-09-01T15:54:00Z">
              <w:tcPr>
                <w:tcW w:w="778" w:type="dxa"/>
                <w:vAlign w:val="center"/>
              </w:tcPr>
            </w:tcPrChange>
          </w:tcPr>
          <w:p w:rsidR="008E6851" w:rsidRDefault="008E6851" w:rsidP="008E6851">
            <w:pPr>
              <w:keepNext/>
              <w:keepLines/>
              <w:spacing w:after="0"/>
              <w:jc w:val="center"/>
              <w:rPr>
                <w:ins w:id="538" w:author="Bo-Han Hsieh" w:date="2025-09-01T15:55:00Z"/>
                <w:rFonts w:ascii="Arial" w:hAnsi="Arial"/>
                <w:b/>
                <w:sz w:val="18"/>
                <w:lang w:eastAsia="zh-CN"/>
              </w:rPr>
            </w:pPr>
            <w:ins w:id="539" w:author="Bo-Han Hsieh" w:date="2025-09-01T15:55:00Z">
              <w:r>
                <w:rPr>
                  <w:rFonts w:ascii="Arial" w:hAnsi="Arial"/>
                  <w:b/>
                  <w:sz w:val="18"/>
                  <w:lang w:eastAsia="zh-CN"/>
                </w:rPr>
                <w:t>35</w:t>
              </w:r>
            </w:ins>
          </w:p>
          <w:p w:rsidR="008E6851" w:rsidRDefault="008E6851" w:rsidP="008E6851">
            <w:pPr>
              <w:keepNext/>
              <w:keepLines/>
              <w:spacing w:after="0"/>
              <w:jc w:val="center"/>
              <w:rPr>
                <w:rFonts w:ascii="Arial" w:hAnsi="Arial"/>
                <w:b/>
                <w:sz w:val="18"/>
                <w:lang w:eastAsia="zh-CN"/>
              </w:rPr>
            </w:pPr>
          </w:p>
        </w:tc>
        <w:tc>
          <w:tcPr>
            <w:tcW w:w="828" w:type="dxa"/>
            <w:vAlign w:val="center"/>
            <w:tcPrChange w:id="540" w:author="Bo-Han Hsieh" w:date="2025-09-01T15:54:00Z">
              <w:tcPr>
                <w:tcW w:w="828" w:type="dxa"/>
                <w:vAlign w:val="center"/>
              </w:tcPr>
            </w:tcPrChange>
          </w:tcPr>
          <w:p w:rsidR="008E6851" w:rsidRDefault="008E6851" w:rsidP="008E6851">
            <w:pPr>
              <w:keepNext/>
              <w:keepLines/>
              <w:spacing w:after="0"/>
              <w:jc w:val="center"/>
              <w:rPr>
                <w:ins w:id="541" w:author="Bo-Han Hsieh" w:date="2025-09-01T15:55:00Z"/>
                <w:rFonts w:ascii="Arial" w:hAnsi="Arial"/>
                <w:b/>
                <w:sz w:val="18"/>
                <w:lang w:eastAsia="zh-CN"/>
              </w:rPr>
            </w:pPr>
            <w:ins w:id="542" w:author="Bo-Han Hsieh" w:date="2025-09-01T15:55:00Z">
              <w:r>
                <w:rPr>
                  <w:rFonts w:ascii="Arial" w:hAnsi="Arial"/>
                  <w:b/>
                  <w:sz w:val="18"/>
                  <w:lang w:eastAsia="zh-CN"/>
                </w:rPr>
                <w:t>50</w:t>
              </w:r>
            </w:ins>
          </w:p>
          <w:p w:rsidR="008E6851" w:rsidRDefault="008E6851" w:rsidP="008E6851">
            <w:pPr>
              <w:keepNext/>
              <w:keepLines/>
              <w:spacing w:after="0"/>
              <w:jc w:val="center"/>
              <w:rPr>
                <w:rFonts w:ascii="Arial" w:hAnsi="Arial"/>
                <w:b/>
                <w:sz w:val="18"/>
                <w:lang w:eastAsia="zh-CN"/>
              </w:rPr>
            </w:pPr>
          </w:p>
        </w:tc>
        <w:tc>
          <w:tcPr>
            <w:tcW w:w="827" w:type="dxa"/>
            <w:vAlign w:val="center"/>
            <w:tcPrChange w:id="543" w:author="Bo-Han Hsieh" w:date="2025-09-01T15:54:00Z">
              <w:tcPr>
                <w:tcW w:w="827" w:type="dxa"/>
                <w:vAlign w:val="center"/>
              </w:tcPr>
            </w:tcPrChange>
          </w:tcPr>
          <w:p w:rsidR="008E6851" w:rsidRDefault="008E6851" w:rsidP="008E6851">
            <w:pPr>
              <w:keepNext/>
              <w:keepLines/>
              <w:spacing w:after="0"/>
              <w:jc w:val="center"/>
              <w:rPr>
                <w:ins w:id="544" w:author="Bo-Han Hsieh" w:date="2025-09-01T15:55:00Z"/>
                <w:rFonts w:ascii="Arial" w:hAnsi="Arial"/>
                <w:b/>
                <w:sz w:val="18"/>
                <w:lang w:eastAsia="zh-CN"/>
              </w:rPr>
            </w:pPr>
            <w:ins w:id="545" w:author="Bo-Han Hsieh" w:date="2025-09-01T15:55:00Z">
              <w:r>
                <w:rPr>
                  <w:rFonts w:ascii="Arial" w:hAnsi="Arial"/>
                  <w:b/>
                  <w:sz w:val="18"/>
                  <w:lang w:eastAsia="zh-CN"/>
                </w:rPr>
                <w:t>70</w:t>
              </w:r>
            </w:ins>
          </w:p>
          <w:p w:rsidR="008E6851" w:rsidRDefault="008E6851" w:rsidP="008E6851">
            <w:pPr>
              <w:keepNext/>
              <w:keepLines/>
              <w:spacing w:after="0"/>
              <w:jc w:val="center"/>
              <w:rPr>
                <w:rFonts w:ascii="Arial" w:hAnsi="Arial"/>
                <w:b/>
                <w:sz w:val="18"/>
                <w:lang w:eastAsia="zh-CN"/>
              </w:rPr>
            </w:pPr>
          </w:p>
        </w:tc>
        <w:tc>
          <w:tcPr>
            <w:tcW w:w="828" w:type="dxa"/>
            <w:vAlign w:val="center"/>
            <w:tcPrChange w:id="546" w:author="Bo-Han Hsieh" w:date="2025-09-01T15:54:00Z">
              <w:tcPr>
                <w:tcW w:w="828" w:type="dxa"/>
                <w:vAlign w:val="center"/>
              </w:tcPr>
            </w:tcPrChange>
          </w:tcPr>
          <w:p w:rsidR="008E6851" w:rsidRDefault="008E6851" w:rsidP="008E6851">
            <w:pPr>
              <w:keepNext/>
              <w:keepLines/>
              <w:spacing w:after="0"/>
              <w:jc w:val="center"/>
              <w:rPr>
                <w:ins w:id="547" w:author="Bo-Han Hsieh" w:date="2025-09-01T15:55:00Z"/>
                <w:rFonts w:ascii="Arial" w:hAnsi="Arial"/>
                <w:b/>
                <w:sz w:val="18"/>
                <w:lang w:eastAsia="zh-CN"/>
              </w:rPr>
            </w:pPr>
            <w:ins w:id="548" w:author="Bo-Han Hsieh" w:date="2025-09-01T15:55:00Z">
              <w:r>
                <w:rPr>
                  <w:rFonts w:ascii="Arial" w:hAnsi="Arial"/>
                  <w:b/>
                  <w:sz w:val="18"/>
                  <w:lang w:eastAsia="zh-CN"/>
                </w:rPr>
                <w:t>100</w:t>
              </w:r>
            </w:ins>
          </w:p>
          <w:p w:rsidR="008E6851" w:rsidRDefault="008E6851" w:rsidP="008E6851">
            <w:pPr>
              <w:keepNext/>
              <w:keepLines/>
              <w:spacing w:after="0"/>
              <w:jc w:val="center"/>
              <w:rPr>
                <w:rFonts w:ascii="Arial" w:hAnsi="Arial"/>
                <w:b/>
                <w:sz w:val="18"/>
                <w:lang w:eastAsia="zh-CN"/>
              </w:rPr>
            </w:pPr>
          </w:p>
        </w:tc>
      </w:tr>
      <w:tr w:rsidR="008E6851" w:rsidTr="008E6851">
        <w:trPr>
          <w:cantSplit/>
          <w:jc w:val="center"/>
        </w:trPr>
        <w:tc>
          <w:tcPr>
            <w:tcW w:w="1129" w:type="dxa"/>
            <w:tcBorders>
              <w:bottom w:val="nil"/>
            </w:tcBorders>
            <w:vAlign w:val="center"/>
          </w:tcPr>
          <w:p w:rsidR="008E6851" w:rsidRDefault="008E6851" w:rsidP="008E6851">
            <w:pPr>
              <w:keepNext/>
              <w:keepLines/>
              <w:spacing w:after="0"/>
              <w:jc w:val="center"/>
              <w:rPr>
                <w:rFonts w:ascii="Arial" w:hAnsi="Arial"/>
                <w:sz w:val="18"/>
              </w:rPr>
            </w:pPr>
          </w:p>
        </w:tc>
        <w:tc>
          <w:tcPr>
            <w:tcW w:w="964" w:type="dxa"/>
            <w:vAlign w:val="center"/>
          </w:tcPr>
          <w:p w:rsidR="008E6851" w:rsidRDefault="008E6851" w:rsidP="008E6851">
            <w:pPr>
              <w:keepNext/>
              <w:keepLines/>
              <w:spacing w:after="0"/>
              <w:jc w:val="center"/>
              <w:rPr>
                <w:rFonts w:ascii="Arial" w:hAnsi="Arial"/>
                <w:sz w:val="18"/>
              </w:rPr>
            </w:pPr>
            <w:r>
              <w:rPr>
                <w:rFonts w:ascii="Arial" w:hAnsi="Arial"/>
                <w:sz w:val="18"/>
              </w:rPr>
              <w:t>15</w:t>
            </w:r>
          </w:p>
        </w:tc>
        <w:tc>
          <w:tcPr>
            <w:tcW w:w="827" w:type="dxa"/>
          </w:tcPr>
          <w:p w:rsidR="008E6851" w:rsidRDefault="008E6851" w:rsidP="008E6851">
            <w:pPr>
              <w:keepNext/>
              <w:keepLines/>
              <w:spacing w:after="0"/>
              <w:jc w:val="center"/>
              <w:rPr>
                <w:rFonts w:ascii="Arial" w:hAnsi="Arial"/>
                <w:sz w:val="18"/>
              </w:rPr>
            </w:pPr>
            <w:r>
              <w:rPr>
                <w:rFonts w:ascii="Arial" w:hAnsi="Arial"/>
                <w:sz w:val="18"/>
              </w:rPr>
              <w:t>3</w:t>
            </w:r>
          </w:p>
        </w:tc>
        <w:tc>
          <w:tcPr>
            <w:tcW w:w="827" w:type="dxa"/>
          </w:tcPr>
          <w:p w:rsidR="008E6851" w:rsidRDefault="008E6851" w:rsidP="008E6851">
            <w:pPr>
              <w:keepNext/>
              <w:keepLines/>
              <w:spacing w:after="0"/>
              <w:jc w:val="center"/>
              <w:rPr>
                <w:rFonts w:ascii="Arial" w:hAnsi="Arial"/>
                <w:sz w:val="18"/>
              </w:rPr>
            </w:pPr>
            <w:r>
              <w:rPr>
                <w:rFonts w:ascii="Arial" w:hAnsi="Arial"/>
                <w:sz w:val="18"/>
              </w:rPr>
              <w:t>5</w:t>
            </w:r>
          </w:p>
        </w:tc>
        <w:tc>
          <w:tcPr>
            <w:tcW w:w="828" w:type="dxa"/>
            <w:vAlign w:val="center"/>
          </w:tcPr>
          <w:p w:rsidR="008E6851" w:rsidRDefault="008E6851" w:rsidP="008E6851">
            <w:pPr>
              <w:keepNext/>
              <w:keepLines/>
              <w:spacing w:after="0"/>
              <w:jc w:val="center"/>
              <w:rPr>
                <w:rFonts w:ascii="Arial" w:hAnsi="Arial"/>
                <w:sz w:val="18"/>
              </w:rPr>
            </w:pPr>
            <w:r>
              <w:rPr>
                <w:rFonts w:ascii="Arial" w:hAnsi="Arial"/>
                <w:sz w:val="18"/>
              </w:rPr>
              <w:t>10</w:t>
            </w:r>
          </w:p>
        </w:tc>
        <w:tc>
          <w:tcPr>
            <w:tcW w:w="827" w:type="dxa"/>
            <w:vAlign w:val="center"/>
          </w:tcPr>
          <w:p w:rsidR="008E6851" w:rsidRDefault="008E6851" w:rsidP="008E6851">
            <w:pPr>
              <w:keepNext/>
              <w:keepLines/>
              <w:spacing w:after="0"/>
              <w:jc w:val="center"/>
              <w:rPr>
                <w:rFonts w:ascii="Arial" w:hAnsi="Arial"/>
                <w:sz w:val="18"/>
              </w:rPr>
            </w:pPr>
            <w:r>
              <w:rPr>
                <w:rFonts w:ascii="Arial" w:hAnsi="Arial"/>
                <w:sz w:val="18"/>
              </w:rPr>
              <w:t>15</w:t>
            </w:r>
          </w:p>
        </w:tc>
        <w:tc>
          <w:tcPr>
            <w:tcW w:w="827" w:type="dxa"/>
            <w:vAlign w:val="center"/>
          </w:tcPr>
          <w:p w:rsidR="008E6851" w:rsidRDefault="008E6851" w:rsidP="008E6851">
            <w:pPr>
              <w:keepNext/>
              <w:keepLines/>
              <w:spacing w:after="0"/>
              <w:jc w:val="center"/>
              <w:rPr>
                <w:rFonts w:ascii="Arial" w:hAnsi="Arial"/>
                <w:sz w:val="18"/>
              </w:rPr>
            </w:pPr>
            <w:r>
              <w:rPr>
                <w:rFonts w:ascii="Arial" w:hAnsi="Arial"/>
                <w:sz w:val="18"/>
              </w:rPr>
              <w:t>20</w:t>
            </w:r>
          </w:p>
        </w:tc>
        <w:tc>
          <w:tcPr>
            <w:tcW w:w="828" w:type="dxa"/>
          </w:tcPr>
          <w:p w:rsidR="008E6851" w:rsidRDefault="008E6851" w:rsidP="008E6851">
            <w:pPr>
              <w:keepNext/>
              <w:keepLines/>
              <w:spacing w:after="0"/>
              <w:jc w:val="center"/>
              <w:rPr>
                <w:rFonts w:ascii="Arial" w:hAnsi="Arial"/>
                <w:sz w:val="18"/>
              </w:rPr>
            </w:pPr>
          </w:p>
        </w:tc>
        <w:tc>
          <w:tcPr>
            <w:tcW w:w="876" w:type="dxa"/>
            <w:vAlign w:val="center"/>
          </w:tcPr>
          <w:p w:rsidR="008E6851" w:rsidRDefault="008E6851" w:rsidP="008E6851">
            <w:pPr>
              <w:keepNext/>
              <w:keepLines/>
              <w:spacing w:after="0"/>
              <w:jc w:val="center"/>
              <w:rPr>
                <w:rFonts w:ascii="Arial" w:hAnsi="Arial"/>
                <w:sz w:val="18"/>
              </w:rPr>
            </w:pPr>
          </w:p>
        </w:tc>
        <w:tc>
          <w:tcPr>
            <w:tcW w:w="778" w:type="dxa"/>
          </w:tcPr>
          <w:p w:rsidR="008E6851" w:rsidRDefault="008E6851" w:rsidP="008E6851">
            <w:pPr>
              <w:keepNext/>
              <w:keepLines/>
              <w:spacing w:after="0"/>
              <w:jc w:val="center"/>
              <w:rPr>
                <w:rFonts w:ascii="Arial" w:hAnsi="Arial"/>
                <w:sz w:val="18"/>
              </w:rPr>
            </w:pPr>
          </w:p>
        </w:tc>
        <w:tc>
          <w:tcPr>
            <w:tcW w:w="828" w:type="dxa"/>
          </w:tcPr>
          <w:p w:rsidR="008E6851" w:rsidRDefault="008E6851" w:rsidP="008E6851">
            <w:pPr>
              <w:keepNext/>
              <w:keepLines/>
              <w:spacing w:after="0"/>
              <w:jc w:val="center"/>
              <w:rPr>
                <w:rFonts w:ascii="Arial" w:hAnsi="Arial"/>
                <w:sz w:val="18"/>
              </w:rPr>
            </w:pPr>
          </w:p>
        </w:tc>
        <w:tc>
          <w:tcPr>
            <w:tcW w:w="827" w:type="dxa"/>
          </w:tcPr>
          <w:p w:rsidR="008E6851" w:rsidRDefault="008E6851" w:rsidP="008E6851">
            <w:pPr>
              <w:keepNext/>
              <w:keepLines/>
              <w:spacing w:after="0"/>
              <w:jc w:val="center"/>
              <w:rPr>
                <w:rFonts w:ascii="Arial" w:hAnsi="Arial"/>
                <w:sz w:val="18"/>
              </w:rPr>
            </w:pPr>
          </w:p>
        </w:tc>
        <w:tc>
          <w:tcPr>
            <w:tcW w:w="828" w:type="dxa"/>
          </w:tcPr>
          <w:p w:rsidR="008E6851" w:rsidRDefault="008E6851" w:rsidP="008E6851">
            <w:pPr>
              <w:keepNext/>
              <w:keepLines/>
              <w:spacing w:after="0"/>
              <w:jc w:val="center"/>
              <w:rPr>
                <w:rFonts w:ascii="Arial" w:hAnsi="Arial"/>
                <w:sz w:val="18"/>
              </w:rPr>
            </w:pPr>
          </w:p>
        </w:tc>
      </w:tr>
      <w:tr w:rsidR="008E6851" w:rsidTr="008E6851">
        <w:trPr>
          <w:cantSplit/>
          <w:jc w:val="center"/>
        </w:trPr>
        <w:tc>
          <w:tcPr>
            <w:tcW w:w="1129" w:type="dxa"/>
            <w:tcBorders>
              <w:top w:val="nil"/>
              <w:bottom w:val="nil"/>
            </w:tcBorders>
            <w:vAlign w:val="center"/>
          </w:tcPr>
          <w:p w:rsidR="008E6851" w:rsidRDefault="008E6851" w:rsidP="008E6851">
            <w:pPr>
              <w:keepNext/>
              <w:keepLines/>
              <w:spacing w:after="0"/>
              <w:jc w:val="center"/>
              <w:rPr>
                <w:rFonts w:ascii="Arial" w:hAnsi="Arial"/>
                <w:sz w:val="18"/>
                <w:lang w:eastAsia="zh-CN"/>
              </w:rPr>
            </w:pPr>
            <w:r>
              <w:rPr>
                <w:rFonts w:ascii="Arial" w:hAnsi="Arial"/>
                <w:sz w:val="18"/>
              </w:rPr>
              <w:t>n</w:t>
            </w:r>
            <w:r>
              <w:rPr>
                <w:rFonts w:ascii="Arial" w:hAnsi="Arial" w:hint="eastAsia"/>
                <w:sz w:val="18"/>
                <w:lang w:eastAsia="zh-CN"/>
              </w:rPr>
              <w:t>256</w:t>
            </w:r>
          </w:p>
        </w:tc>
        <w:tc>
          <w:tcPr>
            <w:tcW w:w="964" w:type="dxa"/>
            <w:vAlign w:val="center"/>
          </w:tcPr>
          <w:p w:rsidR="008E6851" w:rsidRDefault="008E6851" w:rsidP="008E6851">
            <w:pPr>
              <w:keepNext/>
              <w:keepLines/>
              <w:spacing w:after="0"/>
              <w:jc w:val="center"/>
              <w:rPr>
                <w:rFonts w:ascii="Arial" w:hAnsi="Arial"/>
                <w:sz w:val="18"/>
              </w:rPr>
            </w:pPr>
            <w:r>
              <w:rPr>
                <w:rFonts w:ascii="Arial" w:hAnsi="Arial"/>
                <w:sz w:val="18"/>
              </w:rPr>
              <w:t>30</w:t>
            </w:r>
          </w:p>
        </w:tc>
        <w:tc>
          <w:tcPr>
            <w:tcW w:w="827" w:type="dxa"/>
          </w:tcPr>
          <w:p w:rsidR="008E6851" w:rsidRDefault="008E6851" w:rsidP="008E6851">
            <w:pPr>
              <w:keepNext/>
              <w:keepLines/>
              <w:spacing w:after="0"/>
              <w:jc w:val="center"/>
              <w:rPr>
                <w:rFonts w:ascii="Arial" w:hAnsi="Arial"/>
                <w:sz w:val="18"/>
              </w:rPr>
            </w:pPr>
          </w:p>
        </w:tc>
        <w:tc>
          <w:tcPr>
            <w:tcW w:w="827" w:type="dxa"/>
          </w:tcPr>
          <w:p w:rsidR="008E6851" w:rsidRDefault="008E6851" w:rsidP="008E6851">
            <w:pPr>
              <w:keepNext/>
              <w:keepLines/>
              <w:spacing w:after="0"/>
              <w:jc w:val="center"/>
              <w:rPr>
                <w:rFonts w:ascii="Arial" w:hAnsi="Arial"/>
                <w:sz w:val="18"/>
              </w:rPr>
            </w:pPr>
          </w:p>
        </w:tc>
        <w:tc>
          <w:tcPr>
            <w:tcW w:w="828" w:type="dxa"/>
          </w:tcPr>
          <w:p w:rsidR="008E6851" w:rsidRDefault="008E6851" w:rsidP="008E6851">
            <w:pPr>
              <w:keepNext/>
              <w:keepLines/>
              <w:spacing w:after="0"/>
              <w:jc w:val="center"/>
              <w:rPr>
                <w:rFonts w:ascii="Arial" w:hAnsi="Arial"/>
                <w:sz w:val="18"/>
              </w:rPr>
            </w:pPr>
            <w:r>
              <w:rPr>
                <w:rFonts w:ascii="Arial" w:hAnsi="Arial"/>
                <w:sz w:val="18"/>
              </w:rPr>
              <w:t>10</w:t>
            </w:r>
          </w:p>
        </w:tc>
        <w:tc>
          <w:tcPr>
            <w:tcW w:w="827" w:type="dxa"/>
            <w:vAlign w:val="center"/>
          </w:tcPr>
          <w:p w:rsidR="008E6851" w:rsidRDefault="008E6851" w:rsidP="008E6851">
            <w:pPr>
              <w:keepNext/>
              <w:keepLines/>
              <w:spacing w:after="0"/>
              <w:jc w:val="center"/>
              <w:rPr>
                <w:rFonts w:ascii="Arial" w:hAnsi="Arial"/>
                <w:sz w:val="18"/>
              </w:rPr>
            </w:pPr>
            <w:r>
              <w:rPr>
                <w:rFonts w:ascii="Arial" w:hAnsi="Arial"/>
                <w:sz w:val="18"/>
              </w:rPr>
              <w:t>15</w:t>
            </w:r>
          </w:p>
        </w:tc>
        <w:tc>
          <w:tcPr>
            <w:tcW w:w="827" w:type="dxa"/>
            <w:vAlign w:val="center"/>
          </w:tcPr>
          <w:p w:rsidR="008E6851" w:rsidRDefault="008E6851" w:rsidP="008E6851">
            <w:pPr>
              <w:keepNext/>
              <w:keepLines/>
              <w:spacing w:after="0"/>
              <w:jc w:val="center"/>
              <w:rPr>
                <w:rFonts w:ascii="Arial" w:hAnsi="Arial"/>
                <w:sz w:val="18"/>
              </w:rPr>
            </w:pPr>
            <w:r>
              <w:rPr>
                <w:rFonts w:ascii="Arial" w:hAnsi="Arial"/>
                <w:sz w:val="18"/>
              </w:rPr>
              <w:t>20</w:t>
            </w:r>
          </w:p>
        </w:tc>
        <w:tc>
          <w:tcPr>
            <w:tcW w:w="828" w:type="dxa"/>
          </w:tcPr>
          <w:p w:rsidR="008E6851" w:rsidRDefault="008E6851" w:rsidP="008E6851">
            <w:pPr>
              <w:keepNext/>
              <w:keepLines/>
              <w:spacing w:after="0"/>
              <w:jc w:val="center"/>
              <w:rPr>
                <w:rFonts w:ascii="Arial" w:hAnsi="Arial"/>
                <w:sz w:val="18"/>
              </w:rPr>
            </w:pPr>
          </w:p>
        </w:tc>
        <w:tc>
          <w:tcPr>
            <w:tcW w:w="876" w:type="dxa"/>
            <w:vAlign w:val="center"/>
          </w:tcPr>
          <w:p w:rsidR="008E6851" w:rsidRDefault="008E6851" w:rsidP="008E6851">
            <w:pPr>
              <w:keepNext/>
              <w:keepLines/>
              <w:spacing w:after="0"/>
              <w:jc w:val="center"/>
              <w:rPr>
                <w:rFonts w:ascii="Arial" w:hAnsi="Arial"/>
                <w:sz w:val="18"/>
              </w:rPr>
            </w:pPr>
          </w:p>
        </w:tc>
        <w:tc>
          <w:tcPr>
            <w:tcW w:w="778" w:type="dxa"/>
          </w:tcPr>
          <w:p w:rsidR="008E6851" w:rsidRDefault="008E6851" w:rsidP="008E6851">
            <w:pPr>
              <w:keepNext/>
              <w:keepLines/>
              <w:spacing w:after="0"/>
              <w:jc w:val="center"/>
              <w:rPr>
                <w:rFonts w:ascii="Arial" w:hAnsi="Arial"/>
                <w:sz w:val="18"/>
              </w:rPr>
            </w:pPr>
          </w:p>
        </w:tc>
        <w:tc>
          <w:tcPr>
            <w:tcW w:w="828" w:type="dxa"/>
          </w:tcPr>
          <w:p w:rsidR="008E6851" w:rsidRDefault="008E6851" w:rsidP="008E6851">
            <w:pPr>
              <w:keepNext/>
              <w:keepLines/>
              <w:spacing w:after="0"/>
              <w:jc w:val="center"/>
              <w:rPr>
                <w:rFonts w:ascii="Arial" w:hAnsi="Arial"/>
                <w:sz w:val="18"/>
              </w:rPr>
            </w:pPr>
          </w:p>
        </w:tc>
        <w:tc>
          <w:tcPr>
            <w:tcW w:w="827" w:type="dxa"/>
          </w:tcPr>
          <w:p w:rsidR="008E6851" w:rsidRDefault="008E6851" w:rsidP="008E6851">
            <w:pPr>
              <w:keepNext/>
              <w:keepLines/>
              <w:spacing w:after="0"/>
              <w:jc w:val="center"/>
              <w:rPr>
                <w:rFonts w:ascii="Arial" w:hAnsi="Arial"/>
                <w:sz w:val="18"/>
              </w:rPr>
            </w:pPr>
          </w:p>
        </w:tc>
        <w:tc>
          <w:tcPr>
            <w:tcW w:w="828" w:type="dxa"/>
          </w:tcPr>
          <w:p w:rsidR="008E6851" w:rsidRDefault="008E6851" w:rsidP="008E6851">
            <w:pPr>
              <w:keepNext/>
              <w:keepLines/>
              <w:spacing w:after="0"/>
              <w:jc w:val="center"/>
              <w:rPr>
                <w:rFonts w:ascii="Arial" w:hAnsi="Arial"/>
                <w:sz w:val="18"/>
              </w:rPr>
            </w:pPr>
          </w:p>
        </w:tc>
      </w:tr>
      <w:tr w:rsidR="008E6851" w:rsidTr="008E6851">
        <w:trPr>
          <w:cantSplit/>
          <w:jc w:val="center"/>
        </w:trPr>
        <w:tc>
          <w:tcPr>
            <w:tcW w:w="1129" w:type="dxa"/>
            <w:tcBorders>
              <w:top w:val="nil"/>
            </w:tcBorders>
            <w:vAlign w:val="center"/>
          </w:tcPr>
          <w:p w:rsidR="008E6851" w:rsidRDefault="008E6851" w:rsidP="008E6851">
            <w:pPr>
              <w:keepNext/>
              <w:keepLines/>
              <w:spacing w:after="0"/>
              <w:jc w:val="center"/>
              <w:rPr>
                <w:rFonts w:ascii="Arial" w:hAnsi="Arial"/>
                <w:sz w:val="18"/>
              </w:rPr>
            </w:pPr>
          </w:p>
        </w:tc>
        <w:tc>
          <w:tcPr>
            <w:tcW w:w="964" w:type="dxa"/>
            <w:vAlign w:val="center"/>
          </w:tcPr>
          <w:p w:rsidR="008E6851" w:rsidRDefault="008E6851" w:rsidP="008E6851">
            <w:pPr>
              <w:keepNext/>
              <w:keepLines/>
              <w:spacing w:after="0"/>
              <w:jc w:val="center"/>
              <w:rPr>
                <w:rFonts w:ascii="Arial" w:hAnsi="Arial"/>
                <w:sz w:val="18"/>
              </w:rPr>
            </w:pPr>
            <w:r>
              <w:rPr>
                <w:rFonts w:ascii="Arial" w:hAnsi="Arial"/>
                <w:sz w:val="18"/>
              </w:rPr>
              <w:t>60</w:t>
            </w:r>
          </w:p>
        </w:tc>
        <w:tc>
          <w:tcPr>
            <w:tcW w:w="827" w:type="dxa"/>
          </w:tcPr>
          <w:p w:rsidR="008E6851" w:rsidRDefault="008E6851" w:rsidP="008E6851">
            <w:pPr>
              <w:keepNext/>
              <w:keepLines/>
              <w:spacing w:after="0"/>
              <w:jc w:val="center"/>
              <w:rPr>
                <w:rFonts w:ascii="Arial" w:hAnsi="Arial"/>
                <w:sz w:val="18"/>
              </w:rPr>
            </w:pPr>
          </w:p>
        </w:tc>
        <w:tc>
          <w:tcPr>
            <w:tcW w:w="827" w:type="dxa"/>
          </w:tcPr>
          <w:p w:rsidR="008E6851" w:rsidRDefault="008E6851" w:rsidP="008E6851">
            <w:pPr>
              <w:keepNext/>
              <w:keepLines/>
              <w:spacing w:after="0"/>
              <w:jc w:val="center"/>
              <w:rPr>
                <w:rFonts w:ascii="Arial" w:hAnsi="Arial"/>
                <w:sz w:val="18"/>
              </w:rPr>
            </w:pPr>
          </w:p>
        </w:tc>
        <w:tc>
          <w:tcPr>
            <w:tcW w:w="828" w:type="dxa"/>
            <w:vAlign w:val="center"/>
          </w:tcPr>
          <w:p w:rsidR="008E6851" w:rsidRDefault="008E6851" w:rsidP="008E6851">
            <w:pPr>
              <w:keepNext/>
              <w:keepLines/>
              <w:spacing w:after="0"/>
              <w:jc w:val="center"/>
              <w:rPr>
                <w:rFonts w:ascii="Arial" w:hAnsi="Arial"/>
                <w:sz w:val="18"/>
              </w:rPr>
            </w:pPr>
            <w:r>
              <w:rPr>
                <w:rFonts w:ascii="Arial" w:hAnsi="Arial"/>
                <w:sz w:val="18"/>
              </w:rPr>
              <w:t>10</w:t>
            </w:r>
          </w:p>
        </w:tc>
        <w:tc>
          <w:tcPr>
            <w:tcW w:w="827" w:type="dxa"/>
            <w:vAlign w:val="center"/>
          </w:tcPr>
          <w:p w:rsidR="008E6851" w:rsidRDefault="008E6851" w:rsidP="008E6851">
            <w:pPr>
              <w:keepNext/>
              <w:keepLines/>
              <w:spacing w:after="0"/>
              <w:jc w:val="center"/>
              <w:rPr>
                <w:rFonts w:ascii="Arial" w:hAnsi="Arial"/>
                <w:sz w:val="18"/>
              </w:rPr>
            </w:pPr>
            <w:r>
              <w:rPr>
                <w:rFonts w:ascii="Arial" w:hAnsi="Arial"/>
                <w:sz w:val="18"/>
              </w:rPr>
              <w:t>15</w:t>
            </w:r>
          </w:p>
        </w:tc>
        <w:tc>
          <w:tcPr>
            <w:tcW w:w="827" w:type="dxa"/>
            <w:vAlign w:val="center"/>
          </w:tcPr>
          <w:p w:rsidR="008E6851" w:rsidRDefault="008E6851" w:rsidP="008E6851">
            <w:pPr>
              <w:keepNext/>
              <w:keepLines/>
              <w:spacing w:after="0"/>
              <w:jc w:val="center"/>
              <w:rPr>
                <w:rFonts w:ascii="Arial" w:hAnsi="Arial"/>
                <w:sz w:val="18"/>
              </w:rPr>
            </w:pPr>
            <w:r>
              <w:rPr>
                <w:rFonts w:ascii="Arial" w:hAnsi="Arial"/>
                <w:sz w:val="18"/>
              </w:rPr>
              <w:t>20</w:t>
            </w:r>
          </w:p>
        </w:tc>
        <w:tc>
          <w:tcPr>
            <w:tcW w:w="828" w:type="dxa"/>
          </w:tcPr>
          <w:p w:rsidR="008E6851" w:rsidRDefault="008E6851" w:rsidP="008E6851">
            <w:pPr>
              <w:keepNext/>
              <w:keepLines/>
              <w:spacing w:after="0"/>
              <w:jc w:val="center"/>
              <w:rPr>
                <w:rFonts w:ascii="Arial" w:hAnsi="Arial"/>
                <w:sz w:val="18"/>
              </w:rPr>
            </w:pPr>
          </w:p>
        </w:tc>
        <w:tc>
          <w:tcPr>
            <w:tcW w:w="876" w:type="dxa"/>
            <w:vAlign w:val="center"/>
          </w:tcPr>
          <w:p w:rsidR="008E6851" w:rsidRDefault="008E6851" w:rsidP="008E6851">
            <w:pPr>
              <w:keepNext/>
              <w:keepLines/>
              <w:spacing w:after="0"/>
              <w:jc w:val="center"/>
              <w:rPr>
                <w:rFonts w:ascii="Arial" w:hAnsi="Arial"/>
                <w:sz w:val="18"/>
              </w:rPr>
            </w:pPr>
          </w:p>
        </w:tc>
        <w:tc>
          <w:tcPr>
            <w:tcW w:w="778" w:type="dxa"/>
          </w:tcPr>
          <w:p w:rsidR="008E6851" w:rsidRDefault="008E6851" w:rsidP="008E6851">
            <w:pPr>
              <w:keepNext/>
              <w:keepLines/>
              <w:spacing w:after="0"/>
              <w:jc w:val="center"/>
              <w:rPr>
                <w:rFonts w:ascii="Arial" w:hAnsi="Arial"/>
                <w:sz w:val="18"/>
              </w:rPr>
            </w:pPr>
          </w:p>
        </w:tc>
        <w:tc>
          <w:tcPr>
            <w:tcW w:w="828" w:type="dxa"/>
          </w:tcPr>
          <w:p w:rsidR="008E6851" w:rsidRDefault="008E6851" w:rsidP="008E6851">
            <w:pPr>
              <w:keepNext/>
              <w:keepLines/>
              <w:spacing w:after="0"/>
              <w:jc w:val="center"/>
              <w:rPr>
                <w:rFonts w:ascii="Arial" w:hAnsi="Arial"/>
                <w:sz w:val="18"/>
              </w:rPr>
            </w:pPr>
          </w:p>
        </w:tc>
        <w:tc>
          <w:tcPr>
            <w:tcW w:w="827" w:type="dxa"/>
          </w:tcPr>
          <w:p w:rsidR="008E6851" w:rsidRDefault="008E6851" w:rsidP="008E6851">
            <w:pPr>
              <w:keepNext/>
              <w:keepLines/>
              <w:spacing w:after="0"/>
              <w:jc w:val="center"/>
              <w:rPr>
                <w:rFonts w:ascii="Arial" w:hAnsi="Arial"/>
                <w:sz w:val="18"/>
              </w:rPr>
            </w:pPr>
          </w:p>
        </w:tc>
        <w:tc>
          <w:tcPr>
            <w:tcW w:w="828" w:type="dxa"/>
          </w:tcPr>
          <w:p w:rsidR="008E6851" w:rsidRDefault="008E6851" w:rsidP="008E6851">
            <w:pPr>
              <w:keepNext/>
              <w:keepLines/>
              <w:spacing w:after="0"/>
              <w:jc w:val="center"/>
              <w:rPr>
                <w:rFonts w:ascii="Arial" w:hAnsi="Arial"/>
                <w:sz w:val="18"/>
              </w:rPr>
            </w:pPr>
          </w:p>
        </w:tc>
      </w:tr>
      <w:tr w:rsidR="008E6851" w:rsidTr="008E6851">
        <w:trPr>
          <w:cantSplit/>
          <w:jc w:val="center"/>
        </w:trPr>
        <w:tc>
          <w:tcPr>
            <w:tcW w:w="1129" w:type="dxa"/>
            <w:tcBorders>
              <w:bottom w:val="nil"/>
            </w:tcBorders>
            <w:vAlign w:val="center"/>
          </w:tcPr>
          <w:p w:rsidR="008E6851" w:rsidRDefault="008E6851" w:rsidP="008E6851">
            <w:pPr>
              <w:keepNext/>
              <w:keepLines/>
              <w:spacing w:after="0"/>
              <w:jc w:val="center"/>
              <w:rPr>
                <w:rFonts w:ascii="Arial" w:hAnsi="Arial"/>
                <w:sz w:val="18"/>
              </w:rPr>
            </w:pPr>
          </w:p>
        </w:tc>
        <w:tc>
          <w:tcPr>
            <w:tcW w:w="964" w:type="dxa"/>
            <w:vAlign w:val="center"/>
          </w:tcPr>
          <w:p w:rsidR="008E6851" w:rsidRDefault="008E6851" w:rsidP="008E6851">
            <w:pPr>
              <w:keepNext/>
              <w:keepLines/>
              <w:spacing w:after="0"/>
              <w:jc w:val="center"/>
              <w:rPr>
                <w:rFonts w:ascii="Arial" w:hAnsi="Arial"/>
                <w:sz w:val="18"/>
              </w:rPr>
            </w:pPr>
            <w:r>
              <w:rPr>
                <w:rFonts w:ascii="Arial" w:hAnsi="Arial"/>
                <w:sz w:val="18"/>
              </w:rPr>
              <w:t>15</w:t>
            </w:r>
          </w:p>
        </w:tc>
        <w:tc>
          <w:tcPr>
            <w:tcW w:w="827" w:type="dxa"/>
          </w:tcPr>
          <w:p w:rsidR="008E6851" w:rsidRDefault="008E6851" w:rsidP="008E6851">
            <w:pPr>
              <w:keepNext/>
              <w:keepLines/>
              <w:spacing w:after="0"/>
              <w:jc w:val="center"/>
              <w:rPr>
                <w:rFonts w:ascii="Arial" w:hAnsi="Arial"/>
                <w:sz w:val="18"/>
              </w:rPr>
            </w:pPr>
            <w:r>
              <w:rPr>
                <w:rFonts w:ascii="Arial" w:hAnsi="Arial"/>
                <w:sz w:val="18"/>
              </w:rPr>
              <w:t>3</w:t>
            </w:r>
          </w:p>
        </w:tc>
        <w:tc>
          <w:tcPr>
            <w:tcW w:w="827" w:type="dxa"/>
          </w:tcPr>
          <w:p w:rsidR="008E6851" w:rsidRDefault="008E6851" w:rsidP="008E6851">
            <w:pPr>
              <w:keepNext/>
              <w:keepLines/>
              <w:spacing w:after="0"/>
              <w:jc w:val="center"/>
              <w:rPr>
                <w:rFonts w:ascii="Arial" w:hAnsi="Arial"/>
                <w:sz w:val="18"/>
              </w:rPr>
            </w:pPr>
            <w:r>
              <w:rPr>
                <w:rFonts w:ascii="Arial" w:hAnsi="Arial"/>
                <w:sz w:val="18"/>
              </w:rPr>
              <w:t>5</w:t>
            </w:r>
          </w:p>
        </w:tc>
        <w:tc>
          <w:tcPr>
            <w:tcW w:w="828" w:type="dxa"/>
            <w:vAlign w:val="center"/>
          </w:tcPr>
          <w:p w:rsidR="008E6851" w:rsidRDefault="008E6851" w:rsidP="008E6851">
            <w:pPr>
              <w:keepNext/>
              <w:keepLines/>
              <w:spacing w:after="0"/>
              <w:jc w:val="center"/>
              <w:rPr>
                <w:rFonts w:ascii="Arial" w:hAnsi="Arial"/>
                <w:sz w:val="18"/>
              </w:rPr>
            </w:pPr>
            <w:r>
              <w:rPr>
                <w:rFonts w:ascii="Arial" w:hAnsi="Arial"/>
                <w:sz w:val="18"/>
              </w:rPr>
              <w:t>10</w:t>
            </w:r>
          </w:p>
        </w:tc>
        <w:tc>
          <w:tcPr>
            <w:tcW w:w="827" w:type="dxa"/>
            <w:vAlign w:val="center"/>
          </w:tcPr>
          <w:p w:rsidR="008E6851" w:rsidRDefault="008E6851" w:rsidP="008E6851">
            <w:pPr>
              <w:keepNext/>
              <w:keepLines/>
              <w:spacing w:after="0"/>
              <w:jc w:val="center"/>
              <w:rPr>
                <w:rFonts w:ascii="Arial" w:hAnsi="Arial"/>
                <w:sz w:val="18"/>
              </w:rPr>
            </w:pPr>
            <w:r>
              <w:rPr>
                <w:rFonts w:ascii="Arial" w:hAnsi="Arial"/>
                <w:sz w:val="18"/>
              </w:rPr>
              <w:t>15</w:t>
            </w:r>
          </w:p>
        </w:tc>
        <w:tc>
          <w:tcPr>
            <w:tcW w:w="827" w:type="dxa"/>
            <w:vAlign w:val="center"/>
          </w:tcPr>
          <w:p w:rsidR="008E6851" w:rsidRDefault="008E6851" w:rsidP="008E6851">
            <w:pPr>
              <w:keepNext/>
              <w:keepLines/>
              <w:spacing w:after="0"/>
              <w:jc w:val="center"/>
              <w:rPr>
                <w:rFonts w:ascii="Arial" w:hAnsi="Arial"/>
                <w:sz w:val="18"/>
              </w:rPr>
            </w:pPr>
            <w:r>
              <w:rPr>
                <w:rFonts w:ascii="Arial" w:hAnsi="Arial"/>
                <w:sz w:val="18"/>
              </w:rPr>
              <w:t>20</w:t>
            </w:r>
          </w:p>
        </w:tc>
        <w:tc>
          <w:tcPr>
            <w:tcW w:w="828" w:type="dxa"/>
          </w:tcPr>
          <w:p w:rsidR="008E6851" w:rsidRDefault="008E6851" w:rsidP="008E6851">
            <w:pPr>
              <w:keepNext/>
              <w:keepLines/>
              <w:spacing w:after="0"/>
              <w:jc w:val="center"/>
              <w:rPr>
                <w:rFonts w:ascii="Arial" w:hAnsi="Arial"/>
                <w:sz w:val="18"/>
              </w:rPr>
            </w:pPr>
          </w:p>
        </w:tc>
        <w:tc>
          <w:tcPr>
            <w:tcW w:w="876" w:type="dxa"/>
            <w:vAlign w:val="center"/>
          </w:tcPr>
          <w:p w:rsidR="008E6851" w:rsidRDefault="008E6851" w:rsidP="008E6851">
            <w:pPr>
              <w:keepNext/>
              <w:keepLines/>
              <w:spacing w:after="0"/>
              <w:jc w:val="center"/>
              <w:rPr>
                <w:rFonts w:ascii="Arial" w:hAnsi="Arial"/>
                <w:sz w:val="18"/>
              </w:rPr>
            </w:pPr>
          </w:p>
        </w:tc>
        <w:tc>
          <w:tcPr>
            <w:tcW w:w="778" w:type="dxa"/>
          </w:tcPr>
          <w:p w:rsidR="008E6851" w:rsidRDefault="008E6851" w:rsidP="008E6851">
            <w:pPr>
              <w:keepNext/>
              <w:keepLines/>
              <w:spacing w:after="0"/>
              <w:jc w:val="center"/>
              <w:rPr>
                <w:rFonts w:ascii="Arial" w:hAnsi="Arial"/>
                <w:sz w:val="18"/>
              </w:rPr>
            </w:pPr>
          </w:p>
        </w:tc>
        <w:tc>
          <w:tcPr>
            <w:tcW w:w="828" w:type="dxa"/>
          </w:tcPr>
          <w:p w:rsidR="008E6851" w:rsidRDefault="008E6851" w:rsidP="008E6851">
            <w:pPr>
              <w:keepNext/>
              <w:keepLines/>
              <w:spacing w:after="0"/>
              <w:jc w:val="center"/>
              <w:rPr>
                <w:rFonts w:ascii="Arial" w:hAnsi="Arial"/>
                <w:sz w:val="18"/>
              </w:rPr>
            </w:pPr>
          </w:p>
        </w:tc>
        <w:tc>
          <w:tcPr>
            <w:tcW w:w="827" w:type="dxa"/>
          </w:tcPr>
          <w:p w:rsidR="008E6851" w:rsidRDefault="008E6851" w:rsidP="008E6851">
            <w:pPr>
              <w:keepNext/>
              <w:keepLines/>
              <w:spacing w:after="0"/>
              <w:jc w:val="center"/>
              <w:rPr>
                <w:rFonts w:ascii="Arial" w:hAnsi="Arial"/>
                <w:sz w:val="18"/>
              </w:rPr>
            </w:pPr>
          </w:p>
        </w:tc>
        <w:tc>
          <w:tcPr>
            <w:tcW w:w="828" w:type="dxa"/>
          </w:tcPr>
          <w:p w:rsidR="008E6851" w:rsidRDefault="008E6851" w:rsidP="008E6851">
            <w:pPr>
              <w:keepNext/>
              <w:keepLines/>
              <w:spacing w:after="0"/>
              <w:jc w:val="center"/>
              <w:rPr>
                <w:rFonts w:ascii="Arial" w:hAnsi="Arial"/>
                <w:sz w:val="18"/>
              </w:rPr>
            </w:pPr>
          </w:p>
        </w:tc>
      </w:tr>
      <w:tr w:rsidR="008E6851" w:rsidTr="008E6851">
        <w:trPr>
          <w:cantSplit/>
          <w:jc w:val="center"/>
        </w:trPr>
        <w:tc>
          <w:tcPr>
            <w:tcW w:w="1129" w:type="dxa"/>
            <w:tcBorders>
              <w:top w:val="nil"/>
              <w:bottom w:val="nil"/>
            </w:tcBorders>
            <w:vAlign w:val="center"/>
          </w:tcPr>
          <w:p w:rsidR="008E6851" w:rsidRDefault="008E6851" w:rsidP="008E6851">
            <w:pPr>
              <w:keepNext/>
              <w:keepLines/>
              <w:spacing w:after="0"/>
              <w:jc w:val="center"/>
              <w:rPr>
                <w:rFonts w:ascii="Arial" w:hAnsi="Arial"/>
                <w:sz w:val="18"/>
                <w:lang w:eastAsia="zh-CN"/>
              </w:rPr>
            </w:pPr>
            <w:r>
              <w:rPr>
                <w:rFonts w:ascii="Arial" w:hAnsi="Arial"/>
                <w:sz w:val="18"/>
              </w:rPr>
              <w:t>n2</w:t>
            </w:r>
            <w:r>
              <w:rPr>
                <w:rFonts w:ascii="Arial" w:hAnsi="Arial" w:hint="eastAsia"/>
                <w:sz w:val="18"/>
                <w:lang w:eastAsia="zh-CN"/>
              </w:rPr>
              <w:t>55</w:t>
            </w:r>
          </w:p>
        </w:tc>
        <w:tc>
          <w:tcPr>
            <w:tcW w:w="964" w:type="dxa"/>
            <w:vAlign w:val="center"/>
          </w:tcPr>
          <w:p w:rsidR="008E6851" w:rsidRDefault="008E6851" w:rsidP="008E6851">
            <w:pPr>
              <w:keepNext/>
              <w:keepLines/>
              <w:spacing w:after="0"/>
              <w:jc w:val="center"/>
              <w:rPr>
                <w:rFonts w:ascii="Arial" w:hAnsi="Arial"/>
                <w:sz w:val="18"/>
              </w:rPr>
            </w:pPr>
            <w:r>
              <w:rPr>
                <w:rFonts w:ascii="Arial" w:hAnsi="Arial"/>
                <w:sz w:val="18"/>
              </w:rPr>
              <w:t>30</w:t>
            </w:r>
          </w:p>
        </w:tc>
        <w:tc>
          <w:tcPr>
            <w:tcW w:w="827" w:type="dxa"/>
          </w:tcPr>
          <w:p w:rsidR="008E6851" w:rsidRDefault="008E6851" w:rsidP="008E6851">
            <w:pPr>
              <w:keepNext/>
              <w:keepLines/>
              <w:spacing w:after="0"/>
              <w:jc w:val="center"/>
              <w:rPr>
                <w:rFonts w:ascii="Arial" w:hAnsi="Arial"/>
                <w:sz w:val="18"/>
              </w:rPr>
            </w:pPr>
          </w:p>
        </w:tc>
        <w:tc>
          <w:tcPr>
            <w:tcW w:w="827" w:type="dxa"/>
          </w:tcPr>
          <w:p w:rsidR="008E6851" w:rsidRDefault="008E6851" w:rsidP="008E6851">
            <w:pPr>
              <w:keepNext/>
              <w:keepLines/>
              <w:spacing w:after="0"/>
              <w:jc w:val="center"/>
              <w:rPr>
                <w:rFonts w:ascii="Arial" w:hAnsi="Arial"/>
                <w:sz w:val="18"/>
              </w:rPr>
            </w:pPr>
          </w:p>
        </w:tc>
        <w:tc>
          <w:tcPr>
            <w:tcW w:w="828" w:type="dxa"/>
          </w:tcPr>
          <w:p w:rsidR="008E6851" w:rsidRDefault="008E6851" w:rsidP="008E6851">
            <w:pPr>
              <w:keepNext/>
              <w:keepLines/>
              <w:spacing w:after="0"/>
              <w:jc w:val="center"/>
              <w:rPr>
                <w:rFonts w:ascii="Arial" w:hAnsi="Arial"/>
                <w:sz w:val="18"/>
              </w:rPr>
            </w:pPr>
            <w:r>
              <w:rPr>
                <w:rFonts w:ascii="Arial" w:hAnsi="Arial"/>
                <w:sz w:val="18"/>
              </w:rPr>
              <w:t>10</w:t>
            </w:r>
          </w:p>
        </w:tc>
        <w:tc>
          <w:tcPr>
            <w:tcW w:w="827" w:type="dxa"/>
            <w:vAlign w:val="center"/>
          </w:tcPr>
          <w:p w:rsidR="008E6851" w:rsidRDefault="008E6851" w:rsidP="008E6851">
            <w:pPr>
              <w:keepNext/>
              <w:keepLines/>
              <w:spacing w:after="0"/>
              <w:jc w:val="center"/>
              <w:rPr>
                <w:rFonts w:ascii="Arial" w:hAnsi="Arial"/>
                <w:sz w:val="18"/>
              </w:rPr>
            </w:pPr>
            <w:r>
              <w:rPr>
                <w:rFonts w:ascii="Arial" w:hAnsi="Arial"/>
                <w:sz w:val="18"/>
              </w:rPr>
              <w:t>15</w:t>
            </w:r>
          </w:p>
        </w:tc>
        <w:tc>
          <w:tcPr>
            <w:tcW w:w="827" w:type="dxa"/>
            <w:vAlign w:val="center"/>
          </w:tcPr>
          <w:p w:rsidR="008E6851" w:rsidRDefault="008E6851" w:rsidP="008E6851">
            <w:pPr>
              <w:keepNext/>
              <w:keepLines/>
              <w:spacing w:after="0"/>
              <w:jc w:val="center"/>
              <w:rPr>
                <w:rFonts w:ascii="Arial" w:hAnsi="Arial"/>
                <w:sz w:val="18"/>
              </w:rPr>
            </w:pPr>
            <w:r>
              <w:rPr>
                <w:rFonts w:ascii="Arial" w:hAnsi="Arial"/>
                <w:sz w:val="18"/>
              </w:rPr>
              <w:t>20</w:t>
            </w:r>
          </w:p>
        </w:tc>
        <w:tc>
          <w:tcPr>
            <w:tcW w:w="828" w:type="dxa"/>
          </w:tcPr>
          <w:p w:rsidR="008E6851" w:rsidRDefault="008E6851" w:rsidP="008E6851">
            <w:pPr>
              <w:keepNext/>
              <w:keepLines/>
              <w:spacing w:after="0"/>
              <w:jc w:val="center"/>
              <w:rPr>
                <w:rFonts w:ascii="Arial" w:hAnsi="Arial"/>
                <w:sz w:val="18"/>
              </w:rPr>
            </w:pPr>
          </w:p>
        </w:tc>
        <w:tc>
          <w:tcPr>
            <w:tcW w:w="876" w:type="dxa"/>
            <w:vAlign w:val="center"/>
          </w:tcPr>
          <w:p w:rsidR="008E6851" w:rsidRDefault="008E6851" w:rsidP="008E6851">
            <w:pPr>
              <w:keepNext/>
              <w:keepLines/>
              <w:spacing w:after="0"/>
              <w:jc w:val="center"/>
              <w:rPr>
                <w:rFonts w:ascii="Arial" w:hAnsi="Arial"/>
                <w:sz w:val="18"/>
              </w:rPr>
            </w:pPr>
          </w:p>
        </w:tc>
        <w:tc>
          <w:tcPr>
            <w:tcW w:w="778" w:type="dxa"/>
          </w:tcPr>
          <w:p w:rsidR="008E6851" w:rsidRDefault="008E6851" w:rsidP="008E6851">
            <w:pPr>
              <w:keepNext/>
              <w:keepLines/>
              <w:spacing w:after="0"/>
              <w:jc w:val="center"/>
              <w:rPr>
                <w:rFonts w:ascii="Arial" w:hAnsi="Arial"/>
                <w:sz w:val="18"/>
              </w:rPr>
            </w:pPr>
          </w:p>
        </w:tc>
        <w:tc>
          <w:tcPr>
            <w:tcW w:w="828" w:type="dxa"/>
          </w:tcPr>
          <w:p w:rsidR="008E6851" w:rsidRDefault="008E6851" w:rsidP="008E6851">
            <w:pPr>
              <w:keepNext/>
              <w:keepLines/>
              <w:spacing w:after="0"/>
              <w:jc w:val="center"/>
              <w:rPr>
                <w:rFonts w:ascii="Arial" w:hAnsi="Arial"/>
                <w:sz w:val="18"/>
              </w:rPr>
            </w:pPr>
          </w:p>
        </w:tc>
        <w:tc>
          <w:tcPr>
            <w:tcW w:w="827" w:type="dxa"/>
          </w:tcPr>
          <w:p w:rsidR="008E6851" w:rsidRDefault="008E6851" w:rsidP="008E6851">
            <w:pPr>
              <w:keepNext/>
              <w:keepLines/>
              <w:spacing w:after="0"/>
              <w:jc w:val="center"/>
              <w:rPr>
                <w:rFonts w:ascii="Arial" w:hAnsi="Arial"/>
                <w:sz w:val="18"/>
              </w:rPr>
            </w:pPr>
          </w:p>
        </w:tc>
        <w:tc>
          <w:tcPr>
            <w:tcW w:w="828" w:type="dxa"/>
          </w:tcPr>
          <w:p w:rsidR="008E6851" w:rsidRDefault="008E6851" w:rsidP="008E6851">
            <w:pPr>
              <w:keepNext/>
              <w:keepLines/>
              <w:spacing w:after="0"/>
              <w:jc w:val="center"/>
              <w:rPr>
                <w:rFonts w:ascii="Arial" w:hAnsi="Arial"/>
                <w:sz w:val="18"/>
              </w:rPr>
            </w:pPr>
          </w:p>
        </w:tc>
      </w:tr>
      <w:tr w:rsidR="008E6851" w:rsidTr="008E6851">
        <w:trPr>
          <w:cantSplit/>
          <w:jc w:val="center"/>
        </w:trPr>
        <w:tc>
          <w:tcPr>
            <w:tcW w:w="1129" w:type="dxa"/>
            <w:tcBorders>
              <w:top w:val="nil"/>
              <w:bottom w:val="single" w:sz="4" w:space="0" w:color="auto"/>
            </w:tcBorders>
            <w:vAlign w:val="center"/>
          </w:tcPr>
          <w:p w:rsidR="008E6851" w:rsidRDefault="008E6851" w:rsidP="008E6851">
            <w:pPr>
              <w:keepNext/>
              <w:keepLines/>
              <w:spacing w:after="0"/>
              <w:jc w:val="center"/>
              <w:rPr>
                <w:rFonts w:ascii="Arial" w:hAnsi="Arial"/>
                <w:sz w:val="18"/>
              </w:rPr>
            </w:pPr>
          </w:p>
        </w:tc>
        <w:tc>
          <w:tcPr>
            <w:tcW w:w="964" w:type="dxa"/>
            <w:tcBorders>
              <w:bottom w:val="single" w:sz="4" w:space="0" w:color="auto"/>
            </w:tcBorders>
            <w:vAlign w:val="center"/>
          </w:tcPr>
          <w:p w:rsidR="008E6851" w:rsidRDefault="008E6851" w:rsidP="008E6851">
            <w:pPr>
              <w:keepNext/>
              <w:keepLines/>
              <w:spacing w:after="0"/>
              <w:jc w:val="center"/>
              <w:rPr>
                <w:rFonts w:ascii="Arial" w:hAnsi="Arial"/>
                <w:sz w:val="18"/>
              </w:rPr>
            </w:pPr>
            <w:r>
              <w:rPr>
                <w:rFonts w:ascii="Arial" w:hAnsi="Arial"/>
                <w:sz w:val="18"/>
              </w:rPr>
              <w:t>60</w:t>
            </w:r>
          </w:p>
        </w:tc>
        <w:tc>
          <w:tcPr>
            <w:tcW w:w="827" w:type="dxa"/>
            <w:tcBorders>
              <w:bottom w:val="single" w:sz="4" w:space="0" w:color="auto"/>
            </w:tcBorders>
          </w:tcPr>
          <w:p w:rsidR="008E6851" w:rsidRDefault="008E6851" w:rsidP="008E6851">
            <w:pPr>
              <w:keepNext/>
              <w:keepLines/>
              <w:spacing w:after="0"/>
              <w:jc w:val="center"/>
              <w:rPr>
                <w:rFonts w:ascii="Arial" w:hAnsi="Arial"/>
                <w:sz w:val="18"/>
              </w:rPr>
            </w:pPr>
          </w:p>
        </w:tc>
        <w:tc>
          <w:tcPr>
            <w:tcW w:w="827" w:type="dxa"/>
            <w:tcBorders>
              <w:bottom w:val="single" w:sz="4" w:space="0" w:color="auto"/>
            </w:tcBorders>
          </w:tcPr>
          <w:p w:rsidR="008E6851" w:rsidRDefault="008E6851" w:rsidP="008E6851">
            <w:pPr>
              <w:keepNext/>
              <w:keepLines/>
              <w:spacing w:after="0"/>
              <w:jc w:val="center"/>
              <w:rPr>
                <w:rFonts w:ascii="Arial" w:hAnsi="Arial"/>
                <w:sz w:val="18"/>
              </w:rPr>
            </w:pPr>
          </w:p>
        </w:tc>
        <w:tc>
          <w:tcPr>
            <w:tcW w:w="828" w:type="dxa"/>
            <w:tcBorders>
              <w:bottom w:val="single" w:sz="4" w:space="0" w:color="auto"/>
            </w:tcBorders>
            <w:vAlign w:val="center"/>
          </w:tcPr>
          <w:p w:rsidR="008E6851" w:rsidRDefault="008E6851" w:rsidP="008E6851">
            <w:pPr>
              <w:keepNext/>
              <w:keepLines/>
              <w:spacing w:after="0"/>
              <w:jc w:val="center"/>
              <w:rPr>
                <w:rFonts w:ascii="Arial" w:hAnsi="Arial"/>
                <w:sz w:val="18"/>
              </w:rPr>
            </w:pPr>
            <w:r>
              <w:rPr>
                <w:rFonts w:ascii="Arial" w:hAnsi="Arial"/>
                <w:sz w:val="18"/>
              </w:rPr>
              <w:t>10</w:t>
            </w:r>
          </w:p>
        </w:tc>
        <w:tc>
          <w:tcPr>
            <w:tcW w:w="827" w:type="dxa"/>
            <w:tcBorders>
              <w:bottom w:val="single" w:sz="4" w:space="0" w:color="auto"/>
            </w:tcBorders>
            <w:vAlign w:val="center"/>
          </w:tcPr>
          <w:p w:rsidR="008E6851" w:rsidRDefault="008E6851" w:rsidP="008E6851">
            <w:pPr>
              <w:keepNext/>
              <w:keepLines/>
              <w:spacing w:after="0"/>
              <w:jc w:val="center"/>
              <w:rPr>
                <w:rFonts w:ascii="Arial" w:hAnsi="Arial"/>
                <w:sz w:val="18"/>
              </w:rPr>
            </w:pPr>
            <w:r>
              <w:rPr>
                <w:rFonts w:ascii="Arial" w:hAnsi="Arial"/>
                <w:sz w:val="18"/>
              </w:rPr>
              <w:t>15</w:t>
            </w:r>
          </w:p>
        </w:tc>
        <w:tc>
          <w:tcPr>
            <w:tcW w:w="827" w:type="dxa"/>
            <w:tcBorders>
              <w:bottom w:val="single" w:sz="4" w:space="0" w:color="auto"/>
            </w:tcBorders>
            <w:vAlign w:val="center"/>
          </w:tcPr>
          <w:p w:rsidR="008E6851" w:rsidRDefault="008E6851" w:rsidP="008E6851">
            <w:pPr>
              <w:keepNext/>
              <w:keepLines/>
              <w:spacing w:after="0"/>
              <w:jc w:val="center"/>
              <w:rPr>
                <w:rFonts w:ascii="Arial" w:hAnsi="Arial"/>
                <w:sz w:val="18"/>
              </w:rPr>
            </w:pPr>
            <w:r>
              <w:rPr>
                <w:rFonts w:ascii="Arial" w:hAnsi="Arial"/>
                <w:sz w:val="18"/>
              </w:rPr>
              <w:t>20</w:t>
            </w:r>
          </w:p>
        </w:tc>
        <w:tc>
          <w:tcPr>
            <w:tcW w:w="828" w:type="dxa"/>
            <w:tcBorders>
              <w:bottom w:val="single" w:sz="4" w:space="0" w:color="auto"/>
            </w:tcBorders>
          </w:tcPr>
          <w:p w:rsidR="008E6851" w:rsidRDefault="008E6851" w:rsidP="008E6851">
            <w:pPr>
              <w:keepNext/>
              <w:keepLines/>
              <w:spacing w:after="0"/>
              <w:jc w:val="center"/>
              <w:rPr>
                <w:rFonts w:ascii="Arial" w:hAnsi="Arial"/>
                <w:sz w:val="18"/>
              </w:rPr>
            </w:pPr>
          </w:p>
        </w:tc>
        <w:tc>
          <w:tcPr>
            <w:tcW w:w="876" w:type="dxa"/>
            <w:tcBorders>
              <w:bottom w:val="single" w:sz="4" w:space="0" w:color="auto"/>
            </w:tcBorders>
            <w:vAlign w:val="center"/>
          </w:tcPr>
          <w:p w:rsidR="008E6851" w:rsidRDefault="008E6851" w:rsidP="008E6851">
            <w:pPr>
              <w:keepNext/>
              <w:keepLines/>
              <w:spacing w:after="0"/>
              <w:jc w:val="center"/>
              <w:rPr>
                <w:rFonts w:ascii="Arial" w:hAnsi="Arial"/>
                <w:sz w:val="18"/>
              </w:rPr>
            </w:pPr>
          </w:p>
        </w:tc>
        <w:tc>
          <w:tcPr>
            <w:tcW w:w="778" w:type="dxa"/>
            <w:tcBorders>
              <w:bottom w:val="single" w:sz="4" w:space="0" w:color="auto"/>
            </w:tcBorders>
          </w:tcPr>
          <w:p w:rsidR="008E6851" w:rsidRDefault="008E6851" w:rsidP="008E6851">
            <w:pPr>
              <w:keepNext/>
              <w:keepLines/>
              <w:spacing w:after="0"/>
              <w:jc w:val="center"/>
              <w:rPr>
                <w:rFonts w:ascii="Arial" w:hAnsi="Arial"/>
                <w:sz w:val="18"/>
              </w:rPr>
            </w:pPr>
          </w:p>
        </w:tc>
        <w:tc>
          <w:tcPr>
            <w:tcW w:w="828" w:type="dxa"/>
            <w:tcBorders>
              <w:bottom w:val="single" w:sz="4" w:space="0" w:color="auto"/>
            </w:tcBorders>
          </w:tcPr>
          <w:p w:rsidR="008E6851" w:rsidRDefault="008E6851" w:rsidP="008E6851">
            <w:pPr>
              <w:keepNext/>
              <w:keepLines/>
              <w:spacing w:after="0"/>
              <w:jc w:val="center"/>
              <w:rPr>
                <w:rFonts w:ascii="Arial" w:hAnsi="Arial"/>
                <w:sz w:val="18"/>
              </w:rPr>
            </w:pPr>
          </w:p>
        </w:tc>
        <w:tc>
          <w:tcPr>
            <w:tcW w:w="827" w:type="dxa"/>
            <w:tcBorders>
              <w:bottom w:val="single" w:sz="4" w:space="0" w:color="auto"/>
            </w:tcBorders>
          </w:tcPr>
          <w:p w:rsidR="008E6851" w:rsidRDefault="008E6851" w:rsidP="008E6851">
            <w:pPr>
              <w:keepNext/>
              <w:keepLines/>
              <w:spacing w:after="0"/>
              <w:jc w:val="center"/>
              <w:rPr>
                <w:rFonts w:ascii="Arial" w:hAnsi="Arial"/>
                <w:sz w:val="18"/>
              </w:rPr>
            </w:pPr>
          </w:p>
        </w:tc>
        <w:tc>
          <w:tcPr>
            <w:tcW w:w="828" w:type="dxa"/>
            <w:tcBorders>
              <w:bottom w:val="single" w:sz="4" w:space="0" w:color="auto"/>
            </w:tcBorders>
          </w:tcPr>
          <w:p w:rsidR="008E6851" w:rsidRDefault="008E6851" w:rsidP="008E6851">
            <w:pPr>
              <w:keepNext/>
              <w:keepLines/>
              <w:spacing w:after="0"/>
              <w:jc w:val="center"/>
              <w:rPr>
                <w:rFonts w:ascii="Arial" w:hAnsi="Arial"/>
                <w:sz w:val="18"/>
              </w:rPr>
            </w:pPr>
          </w:p>
        </w:tc>
      </w:tr>
      <w:tr w:rsidR="008E6851" w:rsidTr="008E6851">
        <w:trPr>
          <w:cantSplit/>
          <w:jc w:val="center"/>
        </w:trPr>
        <w:tc>
          <w:tcPr>
            <w:tcW w:w="1129" w:type="dxa"/>
            <w:tcBorders>
              <w:top w:val="single" w:sz="4" w:space="0" w:color="auto"/>
              <w:left w:val="single" w:sz="4" w:space="0" w:color="auto"/>
              <w:bottom w:val="nil"/>
              <w:right w:val="single" w:sz="4" w:space="0" w:color="auto"/>
            </w:tcBorders>
            <w:vAlign w:val="center"/>
          </w:tcPr>
          <w:p w:rsidR="008E6851" w:rsidRDefault="008E6851" w:rsidP="008E6851">
            <w:pPr>
              <w:keepNext/>
              <w:keepLines/>
              <w:spacing w:after="0"/>
              <w:jc w:val="center"/>
              <w:rPr>
                <w:rFonts w:ascii="Arial" w:hAnsi="Arial"/>
                <w:sz w:val="18"/>
              </w:rPr>
            </w:pPr>
          </w:p>
        </w:tc>
        <w:tc>
          <w:tcPr>
            <w:tcW w:w="964" w:type="dxa"/>
            <w:tcBorders>
              <w:left w:val="single" w:sz="4" w:space="0" w:color="auto"/>
              <w:bottom w:val="single" w:sz="4" w:space="0" w:color="auto"/>
            </w:tcBorders>
            <w:vAlign w:val="center"/>
          </w:tcPr>
          <w:p w:rsidR="008E6851" w:rsidRDefault="008E6851" w:rsidP="008E6851">
            <w:pPr>
              <w:keepNext/>
              <w:keepLines/>
              <w:spacing w:after="0"/>
              <w:jc w:val="center"/>
              <w:rPr>
                <w:rFonts w:ascii="Arial" w:hAnsi="Arial"/>
                <w:sz w:val="18"/>
              </w:rPr>
            </w:pPr>
            <w:r>
              <w:rPr>
                <w:rFonts w:ascii="Arial" w:hAnsi="Arial" w:hint="eastAsia"/>
                <w:sz w:val="18"/>
                <w:lang w:val="en-US" w:eastAsia="zh-CN"/>
              </w:rPr>
              <w:t>15</w:t>
            </w:r>
          </w:p>
        </w:tc>
        <w:tc>
          <w:tcPr>
            <w:tcW w:w="827" w:type="dxa"/>
            <w:tcBorders>
              <w:bottom w:val="single" w:sz="4" w:space="0" w:color="auto"/>
            </w:tcBorders>
          </w:tcPr>
          <w:p w:rsidR="008E6851" w:rsidRDefault="008E6851" w:rsidP="008E6851">
            <w:pPr>
              <w:keepNext/>
              <w:keepLines/>
              <w:spacing w:after="0"/>
              <w:jc w:val="center"/>
              <w:rPr>
                <w:rFonts w:ascii="Arial" w:hAnsi="Arial"/>
                <w:sz w:val="18"/>
                <w:lang w:val="en-US" w:eastAsia="zh-CN"/>
              </w:rPr>
            </w:pPr>
            <w:r>
              <w:rPr>
                <w:rFonts w:ascii="Arial" w:hAnsi="Arial"/>
                <w:sz w:val="18"/>
                <w:lang w:val="en-US" w:eastAsia="zh-CN"/>
              </w:rPr>
              <w:t>3</w:t>
            </w:r>
          </w:p>
        </w:tc>
        <w:tc>
          <w:tcPr>
            <w:tcW w:w="827" w:type="dxa"/>
            <w:tcBorders>
              <w:bottom w:val="single" w:sz="4" w:space="0" w:color="auto"/>
            </w:tcBorders>
          </w:tcPr>
          <w:p w:rsidR="008E6851" w:rsidRDefault="008E6851" w:rsidP="008E6851">
            <w:pPr>
              <w:keepNext/>
              <w:keepLines/>
              <w:spacing w:after="0"/>
              <w:jc w:val="center"/>
              <w:rPr>
                <w:rFonts w:ascii="Arial" w:hAnsi="Arial"/>
                <w:sz w:val="18"/>
              </w:rPr>
            </w:pPr>
            <w:r>
              <w:rPr>
                <w:rFonts w:ascii="Arial" w:hAnsi="Arial" w:hint="eastAsia"/>
                <w:sz w:val="18"/>
                <w:lang w:val="en-US" w:eastAsia="zh-CN"/>
              </w:rPr>
              <w:t>5</w:t>
            </w:r>
          </w:p>
        </w:tc>
        <w:tc>
          <w:tcPr>
            <w:tcW w:w="828" w:type="dxa"/>
            <w:tcBorders>
              <w:bottom w:val="single" w:sz="4" w:space="0" w:color="auto"/>
            </w:tcBorders>
            <w:vAlign w:val="center"/>
          </w:tcPr>
          <w:p w:rsidR="008E6851" w:rsidRDefault="008E6851" w:rsidP="008E6851">
            <w:pPr>
              <w:keepNext/>
              <w:keepLines/>
              <w:spacing w:after="0"/>
              <w:jc w:val="center"/>
              <w:rPr>
                <w:rFonts w:ascii="Arial" w:hAnsi="Arial"/>
                <w:sz w:val="18"/>
              </w:rPr>
            </w:pPr>
            <w:r>
              <w:rPr>
                <w:rFonts w:ascii="Arial" w:hAnsi="Arial" w:hint="eastAsia"/>
                <w:sz w:val="18"/>
                <w:lang w:val="en-US" w:eastAsia="zh-CN"/>
              </w:rPr>
              <w:t>10</w:t>
            </w:r>
          </w:p>
        </w:tc>
        <w:tc>
          <w:tcPr>
            <w:tcW w:w="827" w:type="dxa"/>
            <w:tcBorders>
              <w:bottom w:val="single" w:sz="4" w:space="0" w:color="auto"/>
            </w:tcBorders>
            <w:vAlign w:val="center"/>
          </w:tcPr>
          <w:p w:rsidR="008E6851" w:rsidRDefault="008E6851" w:rsidP="008E6851">
            <w:pPr>
              <w:keepNext/>
              <w:keepLines/>
              <w:spacing w:after="0"/>
              <w:jc w:val="center"/>
              <w:rPr>
                <w:rFonts w:ascii="Arial" w:hAnsi="Arial"/>
                <w:sz w:val="18"/>
              </w:rPr>
            </w:pPr>
            <w:r>
              <w:rPr>
                <w:rFonts w:ascii="Arial" w:hAnsi="Arial" w:hint="eastAsia"/>
                <w:sz w:val="18"/>
                <w:lang w:val="en-US" w:eastAsia="zh-CN"/>
              </w:rPr>
              <w:t>15</w:t>
            </w:r>
          </w:p>
        </w:tc>
        <w:tc>
          <w:tcPr>
            <w:tcW w:w="827" w:type="dxa"/>
            <w:tcBorders>
              <w:bottom w:val="single" w:sz="4" w:space="0" w:color="auto"/>
            </w:tcBorders>
            <w:vAlign w:val="center"/>
          </w:tcPr>
          <w:p w:rsidR="008E6851" w:rsidRDefault="008E6851" w:rsidP="008E6851">
            <w:pPr>
              <w:keepNext/>
              <w:keepLines/>
              <w:spacing w:after="0"/>
              <w:jc w:val="center"/>
              <w:rPr>
                <w:rFonts w:ascii="Arial" w:hAnsi="Arial"/>
                <w:sz w:val="18"/>
              </w:rPr>
            </w:pPr>
          </w:p>
        </w:tc>
        <w:tc>
          <w:tcPr>
            <w:tcW w:w="828" w:type="dxa"/>
            <w:tcBorders>
              <w:bottom w:val="single" w:sz="4" w:space="0" w:color="auto"/>
            </w:tcBorders>
          </w:tcPr>
          <w:p w:rsidR="008E6851" w:rsidRDefault="008E6851" w:rsidP="008E6851">
            <w:pPr>
              <w:keepNext/>
              <w:keepLines/>
              <w:spacing w:after="0"/>
              <w:jc w:val="center"/>
              <w:rPr>
                <w:rFonts w:ascii="Arial" w:hAnsi="Arial"/>
                <w:sz w:val="18"/>
              </w:rPr>
            </w:pPr>
          </w:p>
        </w:tc>
        <w:tc>
          <w:tcPr>
            <w:tcW w:w="876" w:type="dxa"/>
            <w:tcBorders>
              <w:bottom w:val="single" w:sz="4" w:space="0" w:color="auto"/>
            </w:tcBorders>
            <w:vAlign w:val="center"/>
          </w:tcPr>
          <w:p w:rsidR="008E6851" w:rsidRDefault="008E6851" w:rsidP="008E6851">
            <w:pPr>
              <w:keepNext/>
              <w:keepLines/>
              <w:spacing w:after="0"/>
              <w:jc w:val="center"/>
              <w:rPr>
                <w:rFonts w:ascii="Arial" w:hAnsi="Arial"/>
                <w:sz w:val="18"/>
              </w:rPr>
            </w:pPr>
          </w:p>
        </w:tc>
        <w:tc>
          <w:tcPr>
            <w:tcW w:w="778" w:type="dxa"/>
            <w:tcBorders>
              <w:bottom w:val="single" w:sz="4" w:space="0" w:color="auto"/>
            </w:tcBorders>
          </w:tcPr>
          <w:p w:rsidR="008E6851" w:rsidRDefault="008E6851" w:rsidP="008E6851">
            <w:pPr>
              <w:keepNext/>
              <w:keepLines/>
              <w:spacing w:after="0"/>
              <w:jc w:val="center"/>
              <w:rPr>
                <w:rFonts w:ascii="Arial" w:hAnsi="Arial"/>
                <w:sz w:val="18"/>
              </w:rPr>
            </w:pPr>
          </w:p>
        </w:tc>
        <w:tc>
          <w:tcPr>
            <w:tcW w:w="828" w:type="dxa"/>
            <w:tcBorders>
              <w:bottom w:val="single" w:sz="4" w:space="0" w:color="auto"/>
            </w:tcBorders>
          </w:tcPr>
          <w:p w:rsidR="008E6851" w:rsidRDefault="008E6851" w:rsidP="008E6851">
            <w:pPr>
              <w:keepNext/>
              <w:keepLines/>
              <w:spacing w:after="0"/>
              <w:jc w:val="center"/>
              <w:rPr>
                <w:rFonts w:ascii="Arial" w:hAnsi="Arial"/>
                <w:sz w:val="18"/>
              </w:rPr>
            </w:pPr>
          </w:p>
        </w:tc>
        <w:tc>
          <w:tcPr>
            <w:tcW w:w="827" w:type="dxa"/>
            <w:tcBorders>
              <w:bottom w:val="single" w:sz="4" w:space="0" w:color="auto"/>
            </w:tcBorders>
          </w:tcPr>
          <w:p w:rsidR="008E6851" w:rsidRDefault="008E6851" w:rsidP="008E6851">
            <w:pPr>
              <w:keepNext/>
              <w:keepLines/>
              <w:spacing w:after="0"/>
              <w:jc w:val="center"/>
              <w:rPr>
                <w:rFonts w:ascii="Arial" w:hAnsi="Arial"/>
                <w:sz w:val="18"/>
              </w:rPr>
            </w:pPr>
          </w:p>
        </w:tc>
        <w:tc>
          <w:tcPr>
            <w:tcW w:w="828" w:type="dxa"/>
            <w:tcBorders>
              <w:bottom w:val="single" w:sz="4" w:space="0" w:color="auto"/>
            </w:tcBorders>
          </w:tcPr>
          <w:p w:rsidR="008E6851" w:rsidRDefault="008E6851" w:rsidP="008E6851">
            <w:pPr>
              <w:keepNext/>
              <w:keepLines/>
              <w:spacing w:after="0"/>
              <w:jc w:val="center"/>
              <w:rPr>
                <w:rFonts w:ascii="Arial" w:hAnsi="Arial"/>
                <w:sz w:val="18"/>
              </w:rPr>
            </w:pPr>
          </w:p>
        </w:tc>
      </w:tr>
      <w:tr w:rsidR="008E6851" w:rsidTr="008E6851">
        <w:trPr>
          <w:cantSplit/>
          <w:jc w:val="center"/>
        </w:trPr>
        <w:tc>
          <w:tcPr>
            <w:tcW w:w="1129" w:type="dxa"/>
            <w:tcBorders>
              <w:top w:val="nil"/>
              <w:left w:val="single" w:sz="4" w:space="0" w:color="auto"/>
              <w:bottom w:val="nil"/>
              <w:right w:val="single" w:sz="4" w:space="0" w:color="auto"/>
            </w:tcBorders>
            <w:vAlign w:val="center"/>
          </w:tcPr>
          <w:p w:rsidR="008E6851" w:rsidRDefault="008E6851" w:rsidP="008E6851">
            <w:pPr>
              <w:keepNext/>
              <w:keepLines/>
              <w:spacing w:after="0"/>
              <w:jc w:val="center"/>
              <w:rPr>
                <w:rFonts w:ascii="Arial" w:hAnsi="Arial"/>
                <w:sz w:val="18"/>
              </w:rPr>
            </w:pPr>
            <w:r>
              <w:rPr>
                <w:rFonts w:ascii="Arial" w:hAnsi="Arial" w:hint="eastAsia"/>
                <w:sz w:val="18"/>
                <w:lang w:val="en-US" w:eastAsia="zh-CN"/>
              </w:rPr>
              <w:t>n254</w:t>
            </w:r>
          </w:p>
        </w:tc>
        <w:tc>
          <w:tcPr>
            <w:tcW w:w="964" w:type="dxa"/>
            <w:tcBorders>
              <w:left w:val="single" w:sz="4" w:space="0" w:color="auto"/>
              <w:bottom w:val="single" w:sz="4" w:space="0" w:color="auto"/>
            </w:tcBorders>
            <w:vAlign w:val="center"/>
          </w:tcPr>
          <w:p w:rsidR="008E6851" w:rsidRDefault="008E6851" w:rsidP="008E6851">
            <w:pPr>
              <w:keepNext/>
              <w:keepLines/>
              <w:spacing w:after="0"/>
              <w:jc w:val="center"/>
              <w:rPr>
                <w:rFonts w:ascii="Arial" w:hAnsi="Arial"/>
                <w:sz w:val="18"/>
              </w:rPr>
            </w:pPr>
            <w:r>
              <w:rPr>
                <w:rFonts w:ascii="Arial" w:hAnsi="Arial" w:hint="eastAsia"/>
                <w:sz w:val="18"/>
                <w:lang w:val="en-US" w:eastAsia="zh-CN"/>
              </w:rPr>
              <w:t>30</w:t>
            </w:r>
          </w:p>
        </w:tc>
        <w:tc>
          <w:tcPr>
            <w:tcW w:w="827" w:type="dxa"/>
            <w:tcBorders>
              <w:bottom w:val="single" w:sz="4" w:space="0" w:color="auto"/>
            </w:tcBorders>
          </w:tcPr>
          <w:p w:rsidR="008E6851" w:rsidRDefault="008E6851" w:rsidP="008E6851">
            <w:pPr>
              <w:keepNext/>
              <w:keepLines/>
              <w:spacing w:after="0"/>
              <w:jc w:val="center"/>
              <w:rPr>
                <w:rFonts w:ascii="Arial" w:hAnsi="Arial"/>
                <w:sz w:val="18"/>
              </w:rPr>
            </w:pPr>
          </w:p>
        </w:tc>
        <w:tc>
          <w:tcPr>
            <w:tcW w:w="827" w:type="dxa"/>
            <w:tcBorders>
              <w:bottom w:val="single" w:sz="4" w:space="0" w:color="auto"/>
            </w:tcBorders>
          </w:tcPr>
          <w:p w:rsidR="008E6851" w:rsidRDefault="008E6851" w:rsidP="008E6851">
            <w:pPr>
              <w:keepNext/>
              <w:keepLines/>
              <w:spacing w:after="0"/>
              <w:jc w:val="center"/>
              <w:rPr>
                <w:rFonts w:ascii="Arial" w:hAnsi="Arial"/>
                <w:sz w:val="18"/>
              </w:rPr>
            </w:pPr>
          </w:p>
        </w:tc>
        <w:tc>
          <w:tcPr>
            <w:tcW w:w="828" w:type="dxa"/>
            <w:tcBorders>
              <w:bottom w:val="single" w:sz="4" w:space="0" w:color="auto"/>
            </w:tcBorders>
            <w:vAlign w:val="center"/>
          </w:tcPr>
          <w:p w:rsidR="008E6851" w:rsidRDefault="008E6851" w:rsidP="008E6851">
            <w:pPr>
              <w:keepNext/>
              <w:keepLines/>
              <w:spacing w:after="0"/>
              <w:jc w:val="center"/>
              <w:rPr>
                <w:rFonts w:ascii="Arial" w:hAnsi="Arial"/>
                <w:sz w:val="18"/>
              </w:rPr>
            </w:pPr>
            <w:r>
              <w:rPr>
                <w:rFonts w:ascii="Arial" w:hAnsi="Arial" w:hint="eastAsia"/>
                <w:sz w:val="18"/>
                <w:lang w:val="en-US" w:eastAsia="zh-CN"/>
              </w:rPr>
              <w:t>10</w:t>
            </w:r>
          </w:p>
        </w:tc>
        <w:tc>
          <w:tcPr>
            <w:tcW w:w="827" w:type="dxa"/>
            <w:tcBorders>
              <w:bottom w:val="single" w:sz="4" w:space="0" w:color="auto"/>
            </w:tcBorders>
            <w:vAlign w:val="center"/>
          </w:tcPr>
          <w:p w:rsidR="008E6851" w:rsidRDefault="008E6851" w:rsidP="008E6851">
            <w:pPr>
              <w:keepNext/>
              <w:keepLines/>
              <w:spacing w:after="0"/>
              <w:jc w:val="center"/>
              <w:rPr>
                <w:rFonts w:ascii="Arial" w:hAnsi="Arial"/>
                <w:sz w:val="18"/>
              </w:rPr>
            </w:pPr>
            <w:r>
              <w:rPr>
                <w:rFonts w:ascii="Arial" w:hAnsi="Arial" w:hint="eastAsia"/>
                <w:sz w:val="18"/>
                <w:lang w:val="en-US" w:eastAsia="zh-CN"/>
              </w:rPr>
              <w:t>15</w:t>
            </w:r>
          </w:p>
        </w:tc>
        <w:tc>
          <w:tcPr>
            <w:tcW w:w="827" w:type="dxa"/>
            <w:tcBorders>
              <w:bottom w:val="single" w:sz="4" w:space="0" w:color="auto"/>
            </w:tcBorders>
            <w:vAlign w:val="center"/>
          </w:tcPr>
          <w:p w:rsidR="008E6851" w:rsidRDefault="008E6851" w:rsidP="008E6851">
            <w:pPr>
              <w:keepNext/>
              <w:keepLines/>
              <w:spacing w:after="0"/>
              <w:jc w:val="center"/>
              <w:rPr>
                <w:rFonts w:ascii="Arial" w:hAnsi="Arial"/>
                <w:sz w:val="18"/>
              </w:rPr>
            </w:pPr>
          </w:p>
        </w:tc>
        <w:tc>
          <w:tcPr>
            <w:tcW w:w="828" w:type="dxa"/>
            <w:tcBorders>
              <w:bottom w:val="single" w:sz="4" w:space="0" w:color="auto"/>
            </w:tcBorders>
          </w:tcPr>
          <w:p w:rsidR="008E6851" w:rsidRDefault="008E6851" w:rsidP="008E6851">
            <w:pPr>
              <w:keepNext/>
              <w:keepLines/>
              <w:spacing w:after="0"/>
              <w:jc w:val="center"/>
              <w:rPr>
                <w:rFonts w:ascii="Arial" w:hAnsi="Arial"/>
                <w:sz w:val="18"/>
              </w:rPr>
            </w:pPr>
          </w:p>
        </w:tc>
        <w:tc>
          <w:tcPr>
            <w:tcW w:w="876" w:type="dxa"/>
            <w:tcBorders>
              <w:bottom w:val="single" w:sz="4" w:space="0" w:color="auto"/>
            </w:tcBorders>
            <w:vAlign w:val="center"/>
          </w:tcPr>
          <w:p w:rsidR="008E6851" w:rsidRDefault="008E6851" w:rsidP="008E6851">
            <w:pPr>
              <w:keepNext/>
              <w:keepLines/>
              <w:spacing w:after="0"/>
              <w:jc w:val="center"/>
              <w:rPr>
                <w:rFonts w:ascii="Arial" w:hAnsi="Arial"/>
                <w:sz w:val="18"/>
              </w:rPr>
            </w:pPr>
          </w:p>
        </w:tc>
        <w:tc>
          <w:tcPr>
            <w:tcW w:w="778" w:type="dxa"/>
            <w:tcBorders>
              <w:bottom w:val="single" w:sz="4" w:space="0" w:color="auto"/>
            </w:tcBorders>
          </w:tcPr>
          <w:p w:rsidR="008E6851" w:rsidRDefault="008E6851" w:rsidP="008E6851">
            <w:pPr>
              <w:keepNext/>
              <w:keepLines/>
              <w:spacing w:after="0"/>
              <w:jc w:val="center"/>
              <w:rPr>
                <w:rFonts w:ascii="Arial" w:hAnsi="Arial"/>
                <w:sz w:val="18"/>
              </w:rPr>
            </w:pPr>
          </w:p>
        </w:tc>
        <w:tc>
          <w:tcPr>
            <w:tcW w:w="828" w:type="dxa"/>
            <w:tcBorders>
              <w:bottom w:val="single" w:sz="4" w:space="0" w:color="auto"/>
            </w:tcBorders>
          </w:tcPr>
          <w:p w:rsidR="008E6851" w:rsidRDefault="008E6851" w:rsidP="008E6851">
            <w:pPr>
              <w:keepNext/>
              <w:keepLines/>
              <w:spacing w:after="0"/>
              <w:jc w:val="center"/>
              <w:rPr>
                <w:rFonts w:ascii="Arial" w:hAnsi="Arial"/>
                <w:sz w:val="18"/>
              </w:rPr>
            </w:pPr>
          </w:p>
        </w:tc>
        <w:tc>
          <w:tcPr>
            <w:tcW w:w="827" w:type="dxa"/>
            <w:tcBorders>
              <w:bottom w:val="single" w:sz="4" w:space="0" w:color="auto"/>
            </w:tcBorders>
          </w:tcPr>
          <w:p w:rsidR="008E6851" w:rsidRDefault="008E6851" w:rsidP="008E6851">
            <w:pPr>
              <w:keepNext/>
              <w:keepLines/>
              <w:spacing w:after="0"/>
              <w:jc w:val="center"/>
              <w:rPr>
                <w:rFonts w:ascii="Arial" w:hAnsi="Arial"/>
                <w:sz w:val="18"/>
              </w:rPr>
            </w:pPr>
          </w:p>
        </w:tc>
        <w:tc>
          <w:tcPr>
            <w:tcW w:w="828" w:type="dxa"/>
            <w:tcBorders>
              <w:bottom w:val="single" w:sz="4" w:space="0" w:color="auto"/>
            </w:tcBorders>
          </w:tcPr>
          <w:p w:rsidR="008E6851" w:rsidRDefault="008E6851" w:rsidP="008E6851">
            <w:pPr>
              <w:keepNext/>
              <w:keepLines/>
              <w:spacing w:after="0"/>
              <w:jc w:val="center"/>
              <w:rPr>
                <w:rFonts w:ascii="Arial" w:hAnsi="Arial"/>
                <w:sz w:val="18"/>
              </w:rPr>
            </w:pPr>
          </w:p>
        </w:tc>
      </w:tr>
      <w:tr w:rsidR="008E6851" w:rsidTr="008E6851">
        <w:trPr>
          <w:cantSplit/>
          <w:jc w:val="center"/>
        </w:trPr>
        <w:tc>
          <w:tcPr>
            <w:tcW w:w="1129" w:type="dxa"/>
            <w:tcBorders>
              <w:top w:val="nil"/>
              <w:left w:val="single" w:sz="4" w:space="0" w:color="auto"/>
              <w:bottom w:val="single" w:sz="4" w:space="0" w:color="auto"/>
              <w:right w:val="single" w:sz="4" w:space="0" w:color="auto"/>
            </w:tcBorders>
            <w:vAlign w:val="center"/>
          </w:tcPr>
          <w:p w:rsidR="008E6851" w:rsidRDefault="008E6851" w:rsidP="008E6851">
            <w:pPr>
              <w:keepNext/>
              <w:keepLines/>
              <w:spacing w:after="0"/>
              <w:jc w:val="center"/>
              <w:rPr>
                <w:rFonts w:ascii="Arial" w:hAnsi="Arial"/>
                <w:sz w:val="18"/>
              </w:rPr>
            </w:pPr>
          </w:p>
        </w:tc>
        <w:tc>
          <w:tcPr>
            <w:tcW w:w="964" w:type="dxa"/>
            <w:tcBorders>
              <w:left w:val="single" w:sz="4" w:space="0" w:color="auto"/>
              <w:bottom w:val="single" w:sz="4" w:space="0" w:color="auto"/>
            </w:tcBorders>
            <w:vAlign w:val="center"/>
          </w:tcPr>
          <w:p w:rsidR="008E6851" w:rsidRDefault="008E6851" w:rsidP="008E6851">
            <w:pPr>
              <w:keepNext/>
              <w:keepLines/>
              <w:spacing w:after="0"/>
              <w:jc w:val="center"/>
              <w:rPr>
                <w:rFonts w:ascii="Arial" w:hAnsi="Arial"/>
                <w:sz w:val="18"/>
              </w:rPr>
            </w:pPr>
            <w:r>
              <w:rPr>
                <w:rFonts w:ascii="Arial" w:hAnsi="Arial" w:hint="eastAsia"/>
                <w:sz w:val="18"/>
                <w:lang w:val="en-US" w:eastAsia="zh-CN"/>
              </w:rPr>
              <w:t>60</w:t>
            </w:r>
          </w:p>
        </w:tc>
        <w:tc>
          <w:tcPr>
            <w:tcW w:w="827" w:type="dxa"/>
            <w:tcBorders>
              <w:bottom w:val="single" w:sz="4" w:space="0" w:color="auto"/>
            </w:tcBorders>
          </w:tcPr>
          <w:p w:rsidR="008E6851" w:rsidRDefault="008E6851" w:rsidP="008E6851">
            <w:pPr>
              <w:keepNext/>
              <w:keepLines/>
              <w:spacing w:after="0"/>
              <w:jc w:val="center"/>
              <w:rPr>
                <w:rFonts w:ascii="Arial" w:hAnsi="Arial"/>
                <w:sz w:val="18"/>
              </w:rPr>
            </w:pPr>
          </w:p>
        </w:tc>
        <w:tc>
          <w:tcPr>
            <w:tcW w:w="827" w:type="dxa"/>
            <w:tcBorders>
              <w:bottom w:val="single" w:sz="4" w:space="0" w:color="auto"/>
            </w:tcBorders>
          </w:tcPr>
          <w:p w:rsidR="008E6851" w:rsidRDefault="008E6851" w:rsidP="008E6851">
            <w:pPr>
              <w:keepNext/>
              <w:keepLines/>
              <w:spacing w:after="0"/>
              <w:jc w:val="center"/>
              <w:rPr>
                <w:rFonts w:ascii="Arial" w:hAnsi="Arial"/>
                <w:sz w:val="18"/>
              </w:rPr>
            </w:pPr>
          </w:p>
        </w:tc>
        <w:tc>
          <w:tcPr>
            <w:tcW w:w="828" w:type="dxa"/>
            <w:tcBorders>
              <w:bottom w:val="single" w:sz="4" w:space="0" w:color="auto"/>
            </w:tcBorders>
            <w:vAlign w:val="center"/>
          </w:tcPr>
          <w:p w:rsidR="008E6851" w:rsidRDefault="008E6851" w:rsidP="008E6851">
            <w:pPr>
              <w:keepNext/>
              <w:keepLines/>
              <w:spacing w:after="0"/>
              <w:jc w:val="center"/>
              <w:rPr>
                <w:rFonts w:ascii="Arial" w:hAnsi="Arial"/>
                <w:sz w:val="18"/>
              </w:rPr>
            </w:pPr>
            <w:r>
              <w:rPr>
                <w:rFonts w:ascii="Arial" w:hAnsi="Arial" w:hint="eastAsia"/>
                <w:sz w:val="18"/>
                <w:lang w:val="en-US" w:eastAsia="zh-CN"/>
              </w:rPr>
              <w:t>10</w:t>
            </w:r>
          </w:p>
        </w:tc>
        <w:tc>
          <w:tcPr>
            <w:tcW w:w="827" w:type="dxa"/>
            <w:tcBorders>
              <w:bottom w:val="single" w:sz="4" w:space="0" w:color="auto"/>
            </w:tcBorders>
            <w:vAlign w:val="center"/>
          </w:tcPr>
          <w:p w:rsidR="008E6851" w:rsidRDefault="008E6851" w:rsidP="008E6851">
            <w:pPr>
              <w:keepNext/>
              <w:keepLines/>
              <w:spacing w:after="0"/>
              <w:jc w:val="center"/>
              <w:rPr>
                <w:rFonts w:ascii="Arial" w:hAnsi="Arial"/>
                <w:sz w:val="18"/>
              </w:rPr>
            </w:pPr>
            <w:r>
              <w:rPr>
                <w:rFonts w:ascii="Arial" w:hAnsi="Arial" w:hint="eastAsia"/>
                <w:sz w:val="18"/>
                <w:lang w:val="en-US" w:eastAsia="zh-CN"/>
              </w:rPr>
              <w:t>15</w:t>
            </w:r>
          </w:p>
        </w:tc>
        <w:tc>
          <w:tcPr>
            <w:tcW w:w="827" w:type="dxa"/>
            <w:tcBorders>
              <w:bottom w:val="single" w:sz="4" w:space="0" w:color="auto"/>
            </w:tcBorders>
            <w:vAlign w:val="center"/>
          </w:tcPr>
          <w:p w:rsidR="008E6851" w:rsidRDefault="008E6851" w:rsidP="008E6851">
            <w:pPr>
              <w:keepNext/>
              <w:keepLines/>
              <w:spacing w:after="0"/>
              <w:jc w:val="center"/>
              <w:rPr>
                <w:rFonts w:ascii="Arial" w:hAnsi="Arial"/>
                <w:sz w:val="18"/>
              </w:rPr>
            </w:pPr>
          </w:p>
        </w:tc>
        <w:tc>
          <w:tcPr>
            <w:tcW w:w="828" w:type="dxa"/>
            <w:tcBorders>
              <w:bottom w:val="single" w:sz="4" w:space="0" w:color="auto"/>
            </w:tcBorders>
          </w:tcPr>
          <w:p w:rsidR="008E6851" w:rsidRDefault="008E6851" w:rsidP="008E6851">
            <w:pPr>
              <w:keepNext/>
              <w:keepLines/>
              <w:spacing w:after="0"/>
              <w:jc w:val="center"/>
              <w:rPr>
                <w:rFonts w:ascii="Arial" w:hAnsi="Arial"/>
                <w:sz w:val="18"/>
              </w:rPr>
            </w:pPr>
          </w:p>
        </w:tc>
        <w:tc>
          <w:tcPr>
            <w:tcW w:w="876" w:type="dxa"/>
            <w:tcBorders>
              <w:bottom w:val="single" w:sz="4" w:space="0" w:color="auto"/>
            </w:tcBorders>
            <w:vAlign w:val="center"/>
          </w:tcPr>
          <w:p w:rsidR="008E6851" w:rsidRDefault="008E6851" w:rsidP="008E6851">
            <w:pPr>
              <w:keepNext/>
              <w:keepLines/>
              <w:spacing w:after="0"/>
              <w:jc w:val="center"/>
              <w:rPr>
                <w:rFonts w:ascii="Arial" w:hAnsi="Arial"/>
                <w:sz w:val="18"/>
              </w:rPr>
            </w:pPr>
          </w:p>
        </w:tc>
        <w:tc>
          <w:tcPr>
            <w:tcW w:w="778" w:type="dxa"/>
            <w:tcBorders>
              <w:bottom w:val="single" w:sz="4" w:space="0" w:color="auto"/>
            </w:tcBorders>
          </w:tcPr>
          <w:p w:rsidR="008E6851" w:rsidRDefault="008E6851" w:rsidP="008E6851">
            <w:pPr>
              <w:keepNext/>
              <w:keepLines/>
              <w:spacing w:after="0"/>
              <w:jc w:val="center"/>
              <w:rPr>
                <w:rFonts w:ascii="Arial" w:hAnsi="Arial"/>
                <w:sz w:val="18"/>
              </w:rPr>
            </w:pPr>
          </w:p>
        </w:tc>
        <w:tc>
          <w:tcPr>
            <w:tcW w:w="828" w:type="dxa"/>
            <w:tcBorders>
              <w:bottom w:val="single" w:sz="4" w:space="0" w:color="auto"/>
            </w:tcBorders>
          </w:tcPr>
          <w:p w:rsidR="008E6851" w:rsidRDefault="008E6851" w:rsidP="008E6851">
            <w:pPr>
              <w:keepNext/>
              <w:keepLines/>
              <w:spacing w:after="0"/>
              <w:jc w:val="center"/>
              <w:rPr>
                <w:rFonts w:ascii="Arial" w:hAnsi="Arial"/>
                <w:sz w:val="18"/>
              </w:rPr>
            </w:pPr>
          </w:p>
        </w:tc>
        <w:tc>
          <w:tcPr>
            <w:tcW w:w="827" w:type="dxa"/>
            <w:tcBorders>
              <w:bottom w:val="single" w:sz="4" w:space="0" w:color="auto"/>
            </w:tcBorders>
          </w:tcPr>
          <w:p w:rsidR="008E6851" w:rsidRDefault="008E6851" w:rsidP="008E6851">
            <w:pPr>
              <w:keepNext/>
              <w:keepLines/>
              <w:spacing w:after="0"/>
              <w:jc w:val="center"/>
              <w:rPr>
                <w:rFonts w:ascii="Arial" w:hAnsi="Arial"/>
                <w:sz w:val="18"/>
              </w:rPr>
            </w:pPr>
          </w:p>
        </w:tc>
        <w:tc>
          <w:tcPr>
            <w:tcW w:w="828" w:type="dxa"/>
            <w:tcBorders>
              <w:bottom w:val="single" w:sz="4" w:space="0" w:color="auto"/>
            </w:tcBorders>
          </w:tcPr>
          <w:p w:rsidR="008E6851" w:rsidRDefault="008E6851" w:rsidP="008E6851">
            <w:pPr>
              <w:keepNext/>
              <w:keepLines/>
              <w:spacing w:after="0"/>
              <w:jc w:val="center"/>
              <w:rPr>
                <w:rFonts w:ascii="Arial" w:hAnsi="Arial"/>
                <w:sz w:val="18"/>
              </w:rPr>
            </w:pPr>
          </w:p>
        </w:tc>
      </w:tr>
      <w:tr w:rsidR="008E6851" w:rsidTr="008E6851">
        <w:trPr>
          <w:cantSplit/>
          <w:jc w:val="center"/>
        </w:trPr>
        <w:tc>
          <w:tcPr>
            <w:tcW w:w="1129" w:type="dxa"/>
            <w:tcBorders>
              <w:top w:val="nil"/>
              <w:left w:val="single" w:sz="4" w:space="0" w:color="auto"/>
              <w:bottom w:val="nil"/>
              <w:right w:val="single" w:sz="4" w:space="0" w:color="auto"/>
            </w:tcBorders>
            <w:vAlign w:val="center"/>
          </w:tcPr>
          <w:p w:rsidR="008E6851" w:rsidRDefault="008E6851" w:rsidP="008E6851">
            <w:pPr>
              <w:keepNext/>
              <w:keepLines/>
              <w:spacing w:after="0"/>
              <w:jc w:val="center"/>
              <w:rPr>
                <w:rFonts w:ascii="Arial" w:hAnsi="Arial"/>
                <w:sz w:val="18"/>
              </w:rPr>
            </w:pPr>
          </w:p>
        </w:tc>
        <w:tc>
          <w:tcPr>
            <w:tcW w:w="964" w:type="dxa"/>
            <w:tcBorders>
              <w:left w:val="single" w:sz="4" w:space="0" w:color="auto"/>
              <w:bottom w:val="single" w:sz="4" w:space="0" w:color="auto"/>
            </w:tcBorders>
            <w:vAlign w:val="center"/>
          </w:tcPr>
          <w:p w:rsidR="008E6851" w:rsidRDefault="008E6851" w:rsidP="008E6851">
            <w:pPr>
              <w:keepNext/>
              <w:keepLines/>
              <w:spacing w:after="0"/>
              <w:jc w:val="center"/>
              <w:rPr>
                <w:rFonts w:ascii="Arial" w:hAnsi="Arial"/>
                <w:sz w:val="18"/>
                <w:lang w:val="en-US" w:eastAsia="zh-CN"/>
              </w:rPr>
            </w:pPr>
            <w:r w:rsidRPr="00F54794">
              <w:rPr>
                <w:rFonts w:ascii="Arial" w:hAnsi="Arial" w:hint="eastAsia"/>
                <w:sz w:val="18"/>
                <w:lang w:val="en-US" w:eastAsia="zh-CN"/>
              </w:rPr>
              <w:t>15</w:t>
            </w:r>
          </w:p>
        </w:tc>
        <w:tc>
          <w:tcPr>
            <w:tcW w:w="827" w:type="dxa"/>
            <w:tcBorders>
              <w:bottom w:val="single" w:sz="4" w:space="0" w:color="auto"/>
            </w:tcBorders>
          </w:tcPr>
          <w:p w:rsidR="008E6851" w:rsidRDefault="008E6851" w:rsidP="008E6851">
            <w:pPr>
              <w:keepNext/>
              <w:keepLines/>
              <w:spacing w:after="0"/>
              <w:jc w:val="center"/>
              <w:rPr>
                <w:rFonts w:ascii="Arial" w:hAnsi="Arial"/>
                <w:sz w:val="18"/>
              </w:rPr>
            </w:pPr>
          </w:p>
        </w:tc>
        <w:tc>
          <w:tcPr>
            <w:tcW w:w="827" w:type="dxa"/>
            <w:tcBorders>
              <w:bottom w:val="single" w:sz="4" w:space="0" w:color="auto"/>
            </w:tcBorders>
          </w:tcPr>
          <w:p w:rsidR="008E6851" w:rsidRDefault="008E6851" w:rsidP="008E6851">
            <w:pPr>
              <w:keepNext/>
              <w:keepLines/>
              <w:spacing w:after="0"/>
              <w:jc w:val="center"/>
              <w:rPr>
                <w:rFonts w:ascii="Arial" w:hAnsi="Arial"/>
                <w:sz w:val="18"/>
              </w:rPr>
            </w:pPr>
            <w:r w:rsidRPr="00F54794">
              <w:rPr>
                <w:rFonts w:ascii="Arial" w:hAnsi="Arial" w:hint="eastAsia"/>
                <w:sz w:val="18"/>
                <w:lang w:val="en-US" w:eastAsia="zh-CN"/>
              </w:rPr>
              <w:t>5</w:t>
            </w:r>
          </w:p>
        </w:tc>
        <w:tc>
          <w:tcPr>
            <w:tcW w:w="828" w:type="dxa"/>
            <w:tcBorders>
              <w:bottom w:val="single" w:sz="4" w:space="0" w:color="auto"/>
            </w:tcBorders>
            <w:vAlign w:val="center"/>
          </w:tcPr>
          <w:p w:rsidR="008E6851" w:rsidRDefault="008E6851" w:rsidP="008E6851">
            <w:pPr>
              <w:keepNext/>
              <w:keepLines/>
              <w:spacing w:after="0"/>
              <w:jc w:val="center"/>
              <w:rPr>
                <w:rFonts w:ascii="Arial" w:hAnsi="Arial"/>
                <w:sz w:val="18"/>
                <w:lang w:val="en-US" w:eastAsia="zh-CN"/>
              </w:rPr>
            </w:pPr>
            <w:r w:rsidRPr="00F54794">
              <w:rPr>
                <w:rFonts w:ascii="Arial" w:hAnsi="Arial" w:hint="eastAsia"/>
                <w:sz w:val="18"/>
                <w:lang w:val="en-US" w:eastAsia="zh-CN"/>
              </w:rPr>
              <w:t>10</w:t>
            </w:r>
          </w:p>
        </w:tc>
        <w:tc>
          <w:tcPr>
            <w:tcW w:w="827" w:type="dxa"/>
            <w:tcBorders>
              <w:bottom w:val="single" w:sz="4" w:space="0" w:color="auto"/>
            </w:tcBorders>
            <w:vAlign w:val="center"/>
          </w:tcPr>
          <w:p w:rsidR="008E6851" w:rsidRDefault="008E6851" w:rsidP="008E6851">
            <w:pPr>
              <w:keepNext/>
              <w:keepLines/>
              <w:spacing w:after="0"/>
              <w:jc w:val="center"/>
              <w:rPr>
                <w:rFonts w:ascii="Arial" w:hAnsi="Arial"/>
                <w:sz w:val="18"/>
                <w:lang w:val="en-US" w:eastAsia="zh-CN"/>
              </w:rPr>
            </w:pPr>
            <w:r w:rsidRPr="00F54794">
              <w:rPr>
                <w:rFonts w:ascii="Arial" w:hAnsi="Arial" w:hint="eastAsia"/>
                <w:sz w:val="18"/>
                <w:lang w:val="en-US" w:eastAsia="zh-CN"/>
              </w:rPr>
              <w:t>15</w:t>
            </w:r>
          </w:p>
        </w:tc>
        <w:tc>
          <w:tcPr>
            <w:tcW w:w="827" w:type="dxa"/>
            <w:tcBorders>
              <w:bottom w:val="single" w:sz="4" w:space="0" w:color="auto"/>
            </w:tcBorders>
            <w:vAlign w:val="center"/>
          </w:tcPr>
          <w:p w:rsidR="008E6851" w:rsidRDefault="008E6851" w:rsidP="008E6851">
            <w:pPr>
              <w:keepNext/>
              <w:keepLines/>
              <w:spacing w:after="0"/>
              <w:jc w:val="center"/>
              <w:rPr>
                <w:rFonts w:ascii="Arial" w:hAnsi="Arial"/>
                <w:sz w:val="18"/>
              </w:rPr>
            </w:pPr>
            <w:r w:rsidRPr="00F54794">
              <w:rPr>
                <w:rFonts w:ascii="Arial" w:hAnsi="Arial" w:hint="eastAsia"/>
                <w:sz w:val="18"/>
                <w:lang w:val="en-US" w:eastAsia="zh-CN"/>
              </w:rPr>
              <w:t>20</w:t>
            </w:r>
          </w:p>
        </w:tc>
        <w:tc>
          <w:tcPr>
            <w:tcW w:w="828" w:type="dxa"/>
            <w:tcBorders>
              <w:bottom w:val="single" w:sz="4" w:space="0" w:color="auto"/>
            </w:tcBorders>
          </w:tcPr>
          <w:p w:rsidR="008E6851" w:rsidRDefault="008E6851" w:rsidP="008E6851">
            <w:pPr>
              <w:keepNext/>
              <w:keepLines/>
              <w:spacing w:after="0"/>
              <w:jc w:val="center"/>
              <w:rPr>
                <w:rFonts w:ascii="Arial" w:hAnsi="Arial"/>
                <w:sz w:val="18"/>
              </w:rPr>
            </w:pPr>
          </w:p>
        </w:tc>
        <w:tc>
          <w:tcPr>
            <w:tcW w:w="876" w:type="dxa"/>
            <w:tcBorders>
              <w:top w:val="nil"/>
              <w:left w:val="single" w:sz="4" w:space="0" w:color="auto"/>
              <w:bottom w:val="single" w:sz="4" w:space="0" w:color="auto"/>
              <w:right w:val="single" w:sz="4" w:space="0" w:color="auto"/>
            </w:tcBorders>
            <w:vAlign w:val="center"/>
          </w:tcPr>
          <w:p w:rsidR="008E6851" w:rsidRDefault="008E6851" w:rsidP="008E6851">
            <w:pPr>
              <w:keepNext/>
              <w:keepLines/>
              <w:spacing w:after="0"/>
              <w:jc w:val="center"/>
              <w:rPr>
                <w:rFonts w:ascii="Arial" w:hAnsi="Arial"/>
                <w:sz w:val="18"/>
              </w:rPr>
            </w:pPr>
          </w:p>
        </w:tc>
        <w:tc>
          <w:tcPr>
            <w:tcW w:w="778" w:type="dxa"/>
            <w:tcBorders>
              <w:top w:val="nil"/>
              <w:left w:val="single" w:sz="4" w:space="0" w:color="auto"/>
              <w:bottom w:val="single" w:sz="4" w:space="0" w:color="auto"/>
              <w:right w:val="single" w:sz="4" w:space="0" w:color="auto"/>
            </w:tcBorders>
          </w:tcPr>
          <w:p w:rsidR="008E6851" w:rsidRDefault="008E6851" w:rsidP="008E6851">
            <w:pPr>
              <w:keepNext/>
              <w:keepLines/>
              <w:spacing w:after="0"/>
              <w:jc w:val="center"/>
              <w:rPr>
                <w:rFonts w:ascii="Arial" w:hAnsi="Arial"/>
                <w:sz w:val="18"/>
              </w:rPr>
            </w:pPr>
          </w:p>
        </w:tc>
        <w:tc>
          <w:tcPr>
            <w:tcW w:w="828" w:type="dxa"/>
            <w:tcBorders>
              <w:top w:val="nil"/>
              <w:left w:val="single" w:sz="4" w:space="0" w:color="auto"/>
              <w:bottom w:val="single" w:sz="4" w:space="0" w:color="auto"/>
              <w:right w:val="single" w:sz="4" w:space="0" w:color="auto"/>
            </w:tcBorders>
          </w:tcPr>
          <w:p w:rsidR="008E6851" w:rsidRDefault="008E6851" w:rsidP="008E6851">
            <w:pPr>
              <w:keepNext/>
              <w:keepLines/>
              <w:spacing w:after="0"/>
              <w:jc w:val="center"/>
              <w:rPr>
                <w:rFonts w:ascii="Arial" w:hAnsi="Arial"/>
                <w:sz w:val="18"/>
              </w:rPr>
            </w:pPr>
          </w:p>
        </w:tc>
        <w:tc>
          <w:tcPr>
            <w:tcW w:w="827" w:type="dxa"/>
            <w:tcBorders>
              <w:top w:val="nil"/>
              <w:left w:val="single" w:sz="4" w:space="0" w:color="auto"/>
              <w:bottom w:val="single" w:sz="4" w:space="0" w:color="auto"/>
              <w:right w:val="single" w:sz="4" w:space="0" w:color="auto"/>
            </w:tcBorders>
          </w:tcPr>
          <w:p w:rsidR="008E6851" w:rsidRDefault="008E6851" w:rsidP="008E6851">
            <w:pPr>
              <w:keepNext/>
              <w:keepLines/>
              <w:spacing w:after="0"/>
              <w:jc w:val="center"/>
              <w:rPr>
                <w:rFonts w:ascii="Arial" w:hAnsi="Arial"/>
                <w:sz w:val="18"/>
              </w:rPr>
            </w:pPr>
          </w:p>
        </w:tc>
        <w:tc>
          <w:tcPr>
            <w:tcW w:w="828" w:type="dxa"/>
            <w:tcBorders>
              <w:top w:val="nil"/>
              <w:left w:val="single" w:sz="4" w:space="0" w:color="auto"/>
              <w:bottom w:val="single" w:sz="4" w:space="0" w:color="auto"/>
              <w:right w:val="single" w:sz="4" w:space="0" w:color="auto"/>
            </w:tcBorders>
          </w:tcPr>
          <w:p w:rsidR="008E6851" w:rsidRDefault="008E6851" w:rsidP="008E6851">
            <w:pPr>
              <w:keepNext/>
              <w:keepLines/>
              <w:spacing w:after="0"/>
              <w:jc w:val="center"/>
              <w:rPr>
                <w:rFonts w:ascii="Arial" w:hAnsi="Arial"/>
                <w:sz w:val="18"/>
              </w:rPr>
            </w:pPr>
          </w:p>
        </w:tc>
      </w:tr>
      <w:tr w:rsidR="008E6851" w:rsidTr="008E6851">
        <w:trPr>
          <w:cantSplit/>
          <w:jc w:val="center"/>
        </w:trPr>
        <w:tc>
          <w:tcPr>
            <w:tcW w:w="1129" w:type="dxa"/>
            <w:tcBorders>
              <w:top w:val="nil"/>
              <w:left w:val="single" w:sz="4" w:space="0" w:color="auto"/>
              <w:bottom w:val="nil"/>
              <w:right w:val="single" w:sz="4" w:space="0" w:color="auto"/>
            </w:tcBorders>
            <w:vAlign w:val="center"/>
          </w:tcPr>
          <w:p w:rsidR="008E6851" w:rsidRDefault="008E6851" w:rsidP="008E6851">
            <w:pPr>
              <w:keepNext/>
              <w:keepLines/>
              <w:spacing w:after="0"/>
              <w:jc w:val="center"/>
              <w:rPr>
                <w:rFonts w:ascii="Arial" w:hAnsi="Arial"/>
                <w:sz w:val="18"/>
              </w:rPr>
            </w:pPr>
            <w:r w:rsidRPr="00F54794">
              <w:rPr>
                <w:rFonts w:ascii="Arial" w:hAnsi="Arial" w:hint="eastAsia"/>
                <w:sz w:val="18"/>
                <w:lang w:val="en-US" w:eastAsia="zh-CN"/>
              </w:rPr>
              <w:t>n252</w:t>
            </w:r>
          </w:p>
        </w:tc>
        <w:tc>
          <w:tcPr>
            <w:tcW w:w="964" w:type="dxa"/>
            <w:tcBorders>
              <w:left w:val="single" w:sz="4" w:space="0" w:color="auto"/>
              <w:bottom w:val="single" w:sz="4" w:space="0" w:color="auto"/>
            </w:tcBorders>
            <w:vAlign w:val="center"/>
          </w:tcPr>
          <w:p w:rsidR="008E6851" w:rsidRDefault="008E6851" w:rsidP="008E6851">
            <w:pPr>
              <w:keepNext/>
              <w:keepLines/>
              <w:spacing w:after="0"/>
              <w:jc w:val="center"/>
              <w:rPr>
                <w:rFonts w:ascii="Arial" w:hAnsi="Arial"/>
                <w:sz w:val="18"/>
                <w:lang w:val="en-US" w:eastAsia="zh-CN"/>
              </w:rPr>
            </w:pPr>
            <w:r w:rsidRPr="00F54794">
              <w:rPr>
                <w:rFonts w:ascii="Arial" w:hAnsi="Arial" w:hint="eastAsia"/>
                <w:sz w:val="18"/>
                <w:lang w:val="en-US" w:eastAsia="zh-CN"/>
              </w:rPr>
              <w:t>30</w:t>
            </w:r>
          </w:p>
        </w:tc>
        <w:tc>
          <w:tcPr>
            <w:tcW w:w="827" w:type="dxa"/>
            <w:tcBorders>
              <w:bottom w:val="single" w:sz="4" w:space="0" w:color="auto"/>
            </w:tcBorders>
          </w:tcPr>
          <w:p w:rsidR="008E6851" w:rsidRDefault="008E6851" w:rsidP="008E6851">
            <w:pPr>
              <w:keepNext/>
              <w:keepLines/>
              <w:spacing w:after="0"/>
              <w:jc w:val="center"/>
              <w:rPr>
                <w:rFonts w:ascii="Arial" w:hAnsi="Arial"/>
                <w:sz w:val="18"/>
              </w:rPr>
            </w:pPr>
          </w:p>
        </w:tc>
        <w:tc>
          <w:tcPr>
            <w:tcW w:w="827" w:type="dxa"/>
            <w:tcBorders>
              <w:bottom w:val="single" w:sz="4" w:space="0" w:color="auto"/>
            </w:tcBorders>
          </w:tcPr>
          <w:p w:rsidR="008E6851" w:rsidRDefault="008E6851" w:rsidP="008E6851">
            <w:pPr>
              <w:keepNext/>
              <w:keepLines/>
              <w:spacing w:after="0"/>
              <w:jc w:val="center"/>
              <w:rPr>
                <w:rFonts w:ascii="Arial" w:hAnsi="Arial"/>
                <w:sz w:val="18"/>
              </w:rPr>
            </w:pPr>
          </w:p>
        </w:tc>
        <w:tc>
          <w:tcPr>
            <w:tcW w:w="828" w:type="dxa"/>
            <w:tcBorders>
              <w:bottom w:val="single" w:sz="4" w:space="0" w:color="auto"/>
            </w:tcBorders>
            <w:vAlign w:val="center"/>
          </w:tcPr>
          <w:p w:rsidR="008E6851" w:rsidRDefault="008E6851" w:rsidP="008E6851">
            <w:pPr>
              <w:keepNext/>
              <w:keepLines/>
              <w:spacing w:after="0"/>
              <w:jc w:val="center"/>
              <w:rPr>
                <w:rFonts w:ascii="Arial" w:hAnsi="Arial"/>
                <w:sz w:val="18"/>
                <w:lang w:val="en-US" w:eastAsia="zh-CN"/>
              </w:rPr>
            </w:pPr>
            <w:r w:rsidRPr="00F54794">
              <w:rPr>
                <w:rFonts w:ascii="Arial" w:hAnsi="Arial" w:hint="eastAsia"/>
                <w:sz w:val="18"/>
                <w:lang w:val="en-US" w:eastAsia="zh-CN"/>
              </w:rPr>
              <w:t>10</w:t>
            </w:r>
          </w:p>
        </w:tc>
        <w:tc>
          <w:tcPr>
            <w:tcW w:w="827" w:type="dxa"/>
            <w:tcBorders>
              <w:bottom w:val="single" w:sz="4" w:space="0" w:color="auto"/>
            </w:tcBorders>
            <w:vAlign w:val="center"/>
          </w:tcPr>
          <w:p w:rsidR="008E6851" w:rsidRDefault="008E6851" w:rsidP="008E6851">
            <w:pPr>
              <w:keepNext/>
              <w:keepLines/>
              <w:spacing w:after="0"/>
              <w:jc w:val="center"/>
              <w:rPr>
                <w:rFonts w:ascii="Arial" w:hAnsi="Arial"/>
                <w:sz w:val="18"/>
                <w:lang w:val="en-US" w:eastAsia="zh-CN"/>
              </w:rPr>
            </w:pPr>
            <w:r w:rsidRPr="00F54794">
              <w:rPr>
                <w:rFonts w:ascii="Arial" w:hAnsi="Arial" w:hint="eastAsia"/>
                <w:sz w:val="18"/>
                <w:lang w:val="en-US" w:eastAsia="zh-CN"/>
              </w:rPr>
              <w:t>15</w:t>
            </w:r>
          </w:p>
        </w:tc>
        <w:tc>
          <w:tcPr>
            <w:tcW w:w="827" w:type="dxa"/>
            <w:tcBorders>
              <w:bottom w:val="single" w:sz="4" w:space="0" w:color="auto"/>
            </w:tcBorders>
            <w:vAlign w:val="center"/>
          </w:tcPr>
          <w:p w:rsidR="008E6851" w:rsidRDefault="008E6851" w:rsidP="008E6851">
            <w:pPr>
              <w:keepNext/>
              <w:keepLines/>
              <w:spacing w:after="0"/>
              <w:jc w:val="center"/>
              <w:rPr>
                <w:rFonts w:ascii="Arial" w:hAnsi="Arial"/>
                <w:sz w:val="18"/>
              </w:rPr>
            </w:pPr>
            <w:r w:rsidRPr="00F54794">
              <w:rPr>
                <w:rFonts w:ascii="Arial" w:hAnsi="Arial" w:hint="eastAsia"/>
                <w:sz w:val="18"/>
                <w:lang w:val="en-US" w:eastAsia="zh-CN"/>
              </w:rPr>
              <w:t>20</w:t>
            </w:r>
          </w:p>
        </w:tc>
        <w:tc>
          <w:tcPr>
            <w:tcW w:w="828" w:type="dxa"/>
            <w:tcBorders>
              <w:bottom w:val="single" w:sz="4" w:space="0" w:color="auto"/>
            </w:tcBorders>
          </w:tcPr>
          <w:p w:rsidR="008E6851" w:rsidRDefault="008E6851" w:rsidP="008E6851">
            <w:pPr>
              <w:keepNext/>
              <w:keepLines/>
              <w:spacing w:after="0"/>
              <w:jc w:val="center"/>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vAlign w:val="center"/>
          </w:tcPr>
          <w:p w:rsidR="008E6851" w:rsidRDefault="008E6851" w:rsidP="008E6851">
            <w:pPr>
              <w:keepNext/>
              <w:keepLines/>
              <w:spacing w:after="0"/>
              <w:jc w:val="center"/>
              <w:rPr>
                <w:rFonts w:ascii="Arial" w:hAnsi="Arial"/>
                <w:sz w:val="18"/>
              </w:rPr>
            </w:pPr>
          </w:p>
        </w:tc>
        <w:tc>
          <w:tcPr>
            <w:tcW w:w="778" w:type="dxa"/>
            <w:tcBorders>
              <w:top w:val="single" w:sz="4" w:space="0" w:color="auto"/>
              <w:left w:val="single" w:sz="4" w:space="0" w:color="auto"/>
              <w:bottom w:val="single" w:sz="4" w:space="0" w:color="auto"/>
              <w:right w:val="single" w:sz="4" w:space="0" w:color="auto"/>
            </w:tcBorders>
          </w:tcPr>
          <w:p w:rsidR="008E6851" w:rsidRDefault="008E6851" w:rsidP="008E6851">
            <w:pPr>
              <w:keepNext/>
              <w:keepLines/>
              <w:spacing w:after="0"/>
              <w:jc w:val="center"/>
              <w:rPr>
                <w:rFonts w:ascii="Arial" w:hAnsi="Arial"/>
                <w:sz w:val="18"/>
              </w:rPr>
            </w:pPr>
          </w:p>
        </w:tc>
        <w:tc>
          <w:tcPr>
            <w:tcW w:w="828" w:type="dxa"/>
            <w:tcBorders>
              <w:top w:val="single" w:sz="4" w:space="0" w:color="auto"/>
              <w:left w:val="single" w:sz="4" w:space="0" w:color="auto"/>
              <w:bottom w:val="single" w:sz="4" w:space="0" w:color="auto"/>
              <w:right w:val="single" w:sz="4" w:space="0" w:color="auto"/>
            </w:tcBorders>
          </w:tcPr>
          <w:p w:rsidR="008E6851" w:rsidRDefault="008E6851" w:rsidP="008E6851">
            <w:pPr>
              <w:keepNext/>
              <w:keepLines/>
              <w:spacing w:after="0"/>
              <w:jc w:val="center"/>
              <w:rPr>
                <w:rFonts w:ascii="Arial" w:hAnsi="Arial"/>
                <w:sz w:val="18"/>
              </w:rPr>
            </w:pPr>
          </w:p>
        </w:tc>
        <w:tc>
          <w:tcPr>
            <w:tcW w:w="827" w:type="dxa"/>
            <w:tcBorders>
              <w:top w:val="single" w:sz="4" w:space="0" w:color="auto"/>
              <w:left w:val="single" w:sz="4" w:space="0" w:color="auto"/>
              <w:bottom w:val="single" w:sz="4" w:space="0" w:color="auto"/>
              <w:right w:val="single" w:sz="4" w:space="0" w:color="auto"/>
            </w:tcBorders>
          </w:tcPr>
          <w:p w:rsidR="008E6851" w:rsidRDefault="008E6851" w:rsidP="008E6851">
            <w:pPr>
              <w:keepNext/>
              <w:keepLines/>
              <w:spacing w:after="0"/>
              <w:jc w:val="center"/>
              <w:rPr>
                <w:rFonts w:ascii="Arial" w:hAnsi="Arial"/>
                <w:sz w:val="18"/>
              </w:rPr>
            </w:pPr>
          </w:p>
        </w:tc>
        <w:tc>
          <w:tcPr>
            <w:tcW w:w="828" w:type="dxa"/>
            <w:tcBorders>
              <w:top w:val="single" w:sz="4" w:space="0" w:color="auto"/>
              <w:left w:val="single" w:sz="4" w:space="0" w:color="auto"/>
              <w:bottom w:val="single" w:sz="4" w:space="0" w:color="auto"/>
              <w:right w:val="single" w:sz="4" w:space="0" w:color="auto"/>
            </w:tcBorders>
          </w:tcPr>
          <w:p w:rsidR="008E6851" w:rsidRDefault="008E6851" w:rsidP="008E6851">
            <w:pPr>
              <w:keepNext/>
              <w:keepLines/>
              <w:spacing w:after="0"/>
              <w:jc w:val="center"/>
              <w:rPr>
                <w:rFonts w:ascii="Arial" w:hAnsi="Arial"/>
                <w:sz w:val="18"/>
              </w:rPr>
            </w:pPr>
          </w:p>
        </w:tc>
      </w:tr>
      <w:tr w:rsidR="008E6851" w:rsidTr="008E6851">
        <w:trPr>
          <w:cantSplit/>
          <w:jc w:val="center"/>
        </w:trPr>
        <w:tc>
          <w:tcPr>
            <w:tcW w:w="1129" w:type="dxa"/>
            <w:tcBorders>
              <w:top w:val="nil"/>
              <w:left w:val="single" w:sz="4" w:space="0" w:color="auto"/>
              <w:bottom w:val="single" w:sz="4" w:space="0" w:color="auto"/>
              <w:right w:val="single" w:sz="4" w:space="0" w:color="auto"/>
            </w:tcBorders>
            <w:vAlign w:val="center"/>
          </w:tcPr>
          <w:p w:rsidR="008E6851" w:rsidRDefault="008E6851" w:rsidP="008E6851">
            <w:pPr>
              <w:keepNext/>
              <w:keepLines/>
              <w:spacing w:after="0"/>
              <w:jc w:val="center"/>
              <w:rPr>
                <w:rFonts w:ascii="Arial" w:hAnsi="Arial"/>
                <w:sz w:val="18"/>
              </w:rPr>
            </w:pPr>
          </w:p>
        </w:tc>
        <w:tc>
          <w:tcPr>
            <w:tcW w:w="964" w:type="dxa"/>
            <w:tcBorders>
              <w:left w:val="single" w:sz="4" w:space="0" w:color="auto"/>
              <w:bottom w:val="single" w:sz="4" w:space="0" w:color="auto"/>
            </w:tcBorders>
            <w:vAlign w:val="center"/>
          </w:tcPr>
          <w:p w:rsidR="008E6851" w:rsidRDefault="008E6851" w:rsidP="008E6851">
            <w:pPr>
              <w:keepNext/>
              <w:keepLines/>
              <w:spacing w:after="0"/>
              <w:jc w:val="center"/>
              <w:rPr>
                <w:rFonts w:ascii="Arial" w:hAnsi="Arial"/>
                <w:sz w:val="18"/>
                <w:lang w:val="en-US" w:eastAsia="zh-CN"/>
              </w:rPr>
            </w:pPr>
            <w:r w:rsidRPr="00F54794">
              <w:rPr>
                <w:rFonts w:ascii="Arial" w:hAnsi="Arial" w:hint="eastAsia"/>
                <w:sz w:val="18"/>
                <w:lang w:val="en-US" w:eastAsia="zh-CN"/>
              </w:rPr>
              <w:t>60</w:t>
            </w:r>
          </w:p>
        </w:tc>
        <w:tc>
          <w:tcPr>
            <w:tcW w:w="827" w:type="dxa"/>
            <w:tcBorders>
              <w:bottom w:val="single" w:sz="4" w:space="0" w:color="auto"/>
            </w:tcBorders>
          </w:tcPr>
          <w:p w:rsidR="008E6851" w:rsidRDefault="008E6851" w:rsidP="008E6851">
            <w:pPr>
              <w:keepNext/>
              <w:keepLines/>
              <w:spacing w:after="0"/>
              <w:jc w:val="center"/>
              <w:rPr>
                <w:rFonts w:ascii="Arial" w:hAnsi="Arial"/>
                <w:sz w:val="18"/>
              </w:rPr>
            </w:pPr>
          </w:p>
        </w:tc>
        <w:tc>
          <w:tcPr>
            <w:tcW w:w="827" w:type="dxa"/>
            <w:tcBorders>
              <w:bottom w:val="single" w:sz="4" w:space="0" w:color="auto"/>
            </w:tcBorders>
          </w:tcPr>
          <w:p w:rsidR="008E6851" w:rsidRDefault="008E6851" w:rsidP="008E6851">
            <w:pPr>
              <w:keepNext/>
              <w:keepLines/>
              <w:spacing w:after="0"/>
              <w:jc w:val="center"/>
              <w:rPr>
                <w:rFonts w:ascii="Arial" w:hAnsi="Arial"/>
                <w:sz w:val="18"/>
              </w:rPr>
            </w:pPr>
          </w:p>
        </w:tc>
        <w:tc>
          <w:tcPr>
            <w:tcW w:w="828" w:type="dxa"/>
            <w:tcBorders>
              <w:bottom w:val="single" w:sz="4" w:space="0" w:color="auto"/>
            </w:tcBorders>
            <w:vAlign w:val="center"/>
          </w:tcPr>
          <w:p w:rsidR="008E6851" w:rsidRDefault="008E6851" w:rsidP="008E6851">
            <w:pPr>
              <w:keepNext/>
              <w:keepLines/>
              <w:spacing w:after="0"/>
              <w:jc w:val="center"/>
              <w:rPr>
                <w:rFonts w:ascii="Arial" w:hAnsi="Arial"/>
                <w:sz w:val="18"/>
                <w:lang w:val="en-US" w:eastAsia="zh-CN"/>
              </w:rPr>
            </w:pPr>
            <w:r w:rsidRPr="00F54794">
              <w:rPr>
                <w:rFonts w:ascii="Arial" w:hAnsi="Arial" w:hint="eastAsia"/>
                <w:sz w:val="18"/>
                <w:lang w:val="en-US" w:eastAsia="zh-CN"/>
              </w:rPr>
              <w:t>10</w:t>
            </w:r>
          </w:p>
        </w:tc>
        <w:tc>
          <w:tcPr>
            <w:tcW w:w="827" w:type="dxa"/>
            <w:tcBorders>
              <w:bottom w:val="single" w:sz="4" w:space="0" w:color="auto"/>
            </w:tcBorders>
            <w:vAlign w:val="center"/>
          </w:tcPr>
          <w:p w:rsidR="008E6851" w:rsidRDefault="008E6851" w:rsidP="008E6851">
            <w:pPr>
              <w:keepNext/>
              <w:keepLines/>
              <w:spacing w:after="0"/>
              <w:jc w:val="center"/>
              <w:rPr>
                <w:rFonts w:ascii="Arial" w:hAnsi="Arial"/>
                <w:sz w:val="18"/>
                <w:lang w:val="en-US" w:eastAsia="zh-CN"/>
              </w:rPr>
            </w:pPr>
            <w:r w:rsidRPr="00F54794">
              <w:rPr>
                <w:rFonts w:ascii="Arial" w:hAnsi="Arial" w:hint="eastAsia"/>
                <w:sz w:val="18"/>
                <w:lang w:val="en-US" w:eastAsia="zh-CN"/>
              </w:rPr>
              <w:t>15</w:t>
            </w:r>
          </w:p>
        </w:tc>
        <w:tc>
          <w:tcPr>
            <w:tcW w:w="827" w:type="dxa"/>
            <w:tcBorders>
              <w:bottom w:val="single" w:sz="4" w:space="0" w:color="auto"/>
            </w:tcBorders>
            <w:vAlign w:val="center"/>
          </w:tcPr>
          <w:p w:rsidR="008E6851" w:rsidRDefault="008E6851" w:rsidP="008E6851">
            <w:pPr>
              <w:keepNext/>
              <w:keepLines/>
              <w:spacing w:after="0"/>
              <w:jc w:val="center"/>
              <w:rPr>
                <w:rFonts w:ascii="Arial" w:hAnsi="Arial"/>
                <w:sz w:val="18"/>
              </w:rPr>
            </w:pPr>
            <w:r w:rsidRPr="00F54794">
              <w:rPr>
                <w:rFonts w:ascii="Arial" w:hAnsi="Arial" w:hint="eastAsia"/>
                <w:sz w:val="18"/>
                <w:lang w:val="en-US" w:eastAsia="zh-CN"/>
              </w:rPr>
              <w:t>20</w:t>
            </w:r>
          </w:p>
        </w:tc>
        <w:tc>
          <w:tcPr>
            <w:tcW w:w="828" w:type="dxa"/>
            <w:tcBorders>
              <w:bottom w:val="single" w:sz="4" w:space="0" w:color="auto"/>
            </w:tcBorders>
          </w:tcPr>
          <w:p w:rsidR="008E6851" w:rsidRDefault="008E6851" w:rsidP="008E6851">
            <w:pPr>
              <w:keepNext/>
              <w:keepLines/>
              <w:spacing w:after="0"/>
              <w:jc w:val="center"/>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vAlign w:val="center"/>
          </w:tcPr>
          <w:p w:rsidR="008E6851" w:rsidRDefault="008E6851" w:rsidP="008E6851">
            <w:pPr>
              <w:keepNext/>
              <w:keepLines/>
              <w:spacing w:after="0"/>
              <w:jc w:val="center"/>
              <w:rPr>
                <w:rFonts w:ascii="Arial" w:hAnsi="Arial"/>
                <w:sz w:val="18"/>
              </w:rPr>
            </w:pPr>
          </w:p>
        </w:tc>
        <w:tc>
          <w:tcPr>
            <w:tcW w:w="778" w:type="dxa"/>
            <w:tcBorders>
              <w:top w:val="single" w:sz="4" w:space="0" w:color="auto"/>
              <w:left w:val="single" w:sz="4" w:space="0" w:color="auto"/>
              <w:bottom w:val="single" w:sz="4" w:space="0" w:color="auto"/>
              <w:right w:val="single" w:sz="4" w:space="0" w:color="auto"/>
            </w:tcBorders>
          </w:tcPr>
          <w:p w:rsidR="008E6851" w:rsidRDefault="008E6851" w:rsidP="008E6851">
            <w:pPr>
              <w:keepNext/>
              <w:keepLines/>
              <w:spacing w:after="0"/>
              <w:jc w:val="center"/>
              <w:rPr>
                <w:rFonts w:ascii="Arial" w:hAnsi="Arial"/>
                <w:sz w:val="18"/>
              </w:rPr>
            </w:pPr>
          </w:p>
        </w:tc>
        <w:tc>
          <w:tcPr>
            <w:tcW w:w="828" w:type="dxa"/>
            <w:tcBorders>
              <w:top w:val="single" w:sz="4" w:space="0" w:color="auto"/>
              <w:left w:val="single" w:sz="4" w:space="0" w:color="auto"/>
              <w:bottom w:val="single" w:sz="4" w:space="0" w:color="auto"/>
              <w:right w:val="single" w:sz="4" w:space="0" w:color="auto"/>
            </w:tcBorders>
          </w:tcPr>
          <w:p w:rsidR="008E6851" w:rsidRDefault="008E6851" w:rsidP="008E6851">
            <w:pPr>
              <w:keepNext/>
              <w:keepLines/>
              <w:spacing w:after="0"/>
              <w:jc w:val="center"/>
              <w:rPr>
                <w:rFonts w:ascii="Arial" w:hAnsi="Arial"/>
                <w:sz w:val="18"/>
              </w:rPr>
            </w:pPr>
          </w:p>
        </w:tc>
        <w:tc>
          <w:tcPr>
            <w:tcW w:w="827" w:type="dxa"/>
            <w:tcBorders>
              <w:top w:val="single" w:sz="4" w:space="0" w:color="auto"/>
              <w:left w:val="single" w:sz="4" w:space="0" w:color="auto"/>
              <w:bottom w:val="single" w:sz="4" w:space="0" w:color="auto"/>
              <w:right w:val="single" w:sz="4" w:space="0" w:color="auto"/>
            </w:tcBorders>
          </w:tcPr>
          <w:p w:rsidR="008E6851" w:rsidRDefault="008E6851" w:rsidP="008E6851">
            <w:pPr>
              <w:keepNext/>
              <w:keepLines/>
              <w:spacing w:after="0"/>
              <w:jc w:val="center"/>
              <w:rPr>
                <w:rFonts w:ascii="Arial" w:hAnsi="Arial"/>
                <w:sz w:val="18"/>
              </w:rPr>
            </w:pPr>
          </w:p>
        </w:tc>
        <w:tc>
          <w:tcPr>
            <w:tcW w:w="828" w:type="dxa"/>
            <w:tcBorders>
              <w:top w:val="single" w:sz="4" w:space="0" w:color="auto"/>
              <w:left w:val="single" w:sz="4" w:space="0" w:color="auto"/>
              <w:bottom w:val="single" w:sz="4" w:space="0" w:color="auto"/>
              <w:right w:val="single" w:sz="4" w:space="0" w:color="auto"/>
            </w:tcBorders>
          </w:tcPr>
          <w:p w:rsidR="008E6851" w:rsidRDefault="008E6851" w:rsidP="008E6851">
            <w:pPr>
              <w:keepNext/>
              <w:keepLines/>
              <w:spacing w:after="0"/>
              <w:jc w:val="center"/>
              <w:rPr>
                <w:rFonts w:ascii="Arial" w:hAnsi="Arial"/>
                <w:sz w:val="18"/>
              </w:rPr>
            </w:pPr>
          </w:p>
        </w:tc>
      </w:tr>
      <w:tr w:rsidR="008E6851" w:rsidTr="008E6851">
        <w:trPr>
          <w:cantSplit/>
          <w:jc w:val="center"/>
          <w:ins w:id="549" w:author="Bo-Han Hsieh" w:date="2025-09-01T15:55:00Z"/>
        </w:trPr>
        <w:tc>
          <w:tcPr>
            <w:tcW w:w="1129" w:type="dxa"/>
            <w:vMerge w:val="restart"/>
            <w:tcBorders>
              <w:top w:val="nil"/>
              <w:left w:val="single" w:sz="4" w:space="0" w:color="auto"/>
              <w:right w:val="single" w:sz="4" w:space="0" w:color="auto"/>
            </w:tcBorders>
            <w:vAlign w:val="center"/>
          </w:tcPr>
          <w:p w:rsidR="008E6851" w:rsidRDefault="008E6851" w:rsidP="008E6851">
            <w:pPr>
              <w:keepNext/>
              <w:keepLines/>
              <w:spacing w:after="0"/>
              <w:jc w:val="center"/>
              <w:rPr>
                <w:ins w:id="550" w:author="Bo-Han Hsieh" w:date="2025-09-01T15:55:00Z"/>
                <w:rFonts w:ascii="Arial" w:hAnsi="Arial"/>
                <w:sz w:val="18"/>
              </w:rPr>
            </w:pPr>
            <w:ins w:id="551" w:author="Bo-Han Hsieh" w:date="2025-09-01T15:55:00Z">
              <w:r>
                <w:rPr>
                  <w:rFonts w:ascii="Arial" w:hAnsi="Arial"/>
                  <w:sz w:val="18"/>
                </w:rPr>
                <w:t>n248</w:t>
              </w:r>
            </w:ins>
          </w:p>
        </w:tc>
        <w:tc>
          <w:tcPr>
            <w:tcW w:w="964" w:type="dxa"/>
            <w:tcBorders>
              <w:left w:val="single" w:sz="4" w:space="0" w:color="auto"/>
              <w:bottom w:val="single" w:sz="4" w:space="0" w:color="auto"/>
            </w:tcBorders>
            <w:vAlign w:val="center"/>
          </w:tcPr>
          <w:p w:rsidR="008E6851" w:rsidRPr="00F54794" w:rsidRDefault="008E6851" w:rsidP="008E6851">
            <w:pPr>
              <w:keepNext/>
              <w:keepLines/>
              <w:spacing w:after="0"/>
              <w:jc w:val="center"/>
              <w:rPr>
                <w:ins w:id="552" w:author="Bo-Han Hsieh" w:date="2025-09-01T15:55:00Z"/>
                <w:rFonts w:ascii="Arial" w:hAnsi="Arial"/>
                <w:sz w:val="18"/>
                <w:lang w:val="en-US" w:eastAsia="zh-CN"/>
              </w:rPr>
            </w:pPr>
            <w:ins w:id="553" w:author="Bo-Han Hsieh" w:date="2025-09-01T15:55:00Z">
              <w:r>
                <w:rPr>
                  <w:rFonts w:ascii="Arial" w:hAnsi="Arial"/>
                  <w:sz w:val="18"/>
                  <w:lang w:val="en-US" w:eastAsia="zh-CN"/>
                </w:rPr>
                <w:t>15</w:t>
              </w:r>
            </w:ins>
          </w:p>
        </w:tc>
        <w:tc>
          <w:tcPr>
            <w:tcW w:w="827" w:type="dxa"/>
            <w:tcBorders>
              <w:bottom w:val="single" w:sz="4" w:space="0" w:color="auto"/>
            </w:tcBorders>
          </w:tcPr>
          <w:p w:rsidR="008E6851" w:rsidRDefault="008E6851" w:rsidP="008E6851">
            <w:pPr>
              <w:keepNext/>
              <w:keepLines/>
              <w:spacing w:after="0"/>
              <w:jc w:val="center"/>
              <w:rPr>
                <w:ins w:id="554" w:author="Bo-Han Hsieh" w:date="2025-09-01T15:55:00Z"/>
                <w:rFonts w:ascii="Arial" w:hAnsi="Arial"/>
                <w:sz w:val="18"/>
              </w:rPr>
            </w:pPr>
          </w:p>
        </w:tc>
        <w:tc>
          <w:tcPr>
            <w:tcW w:w="827" w:type="dxa"/>
            <w:tcBorders>
              <w:bottom w:val="single" w:sz="4" w:space="0" w:color="auto"/>
            </w:tcBorders>
          </w:tcPr>
          <w:p w:rsidR="008E6851" w:rsidRDefault="008E6851" w:rsidP="008E6851">
            <w:pPr>
              <w:keepNext/>
              <w:keepLines/>
              <w:spacing w:after="0"/>
              <w:jc w:val="center"/>
              <w:rPr>
                <w:ins w:id="555" w:author="Bo-Han Hsieh" w:date="2025-09-01T15:55:00Z"/>
                <w:rFonts w:ascii="Arial" w:hAnsi="Arial"/>
                <w:sz w:val="18"/>
              </w:rPr>
            </w:pPr>
          </w:p>
        </w:tc>
        <w:tc>
          <w:tcPr>
            <w:tcW w:w="828" w:type="dxa"/>
            <w:tcBorders>
              <w:bottom w:val="single" w:sz="4" w:space="0" w:color="auto"/>
            </w:tcBorders>
            <w:vAlign w:val="center"/>
          </w:tcPr>
          <w:p w:rsidR="008E6851" w:rsidRPr="00F54794" w:rsidRDefault="008E6851" w:rsidP="008E6851">
            <w:pPr>
              <w:keepNext/>
              <w:keepLines/>
              <w:spacing w:after="0"/>
              <w:jc w:val="center"/>
              <w:rPr>
                <w:ins w:id="556" w:author="Bo-Han Hsieh" w:date="2025-09-01T15:55:00Z"/>
                <w:rFonts w:ascii="Arial" w:hAnsi="Arial"/>
                <w:sz w:val="18"/>
                <w:lang w:val="en-US" w:eastAsia="zh-CN"/>
              </w:rPr>
            </w:pPr>
            <w:ins w:id="557" w:author="Bo-Han Hsieh" w:date="2025-09-01T15:55:00Z">
              <w:r>
                <w:rPr>
                  <w:rFonts w:ascii="Arial" w:hAnsi="Arial"/>
                  <w:sz w:val="18"/>
                  <w:lang w:val="en-US" w:eastAsia="zh-CN"/>
                </w:rPr>
                <w:t>10</w:t>
              </w:r>
            </w:ins>
          </w:p>
        </w:tc>
        <w:tc>
          <w:tcPr>
            <w:tcW w:w="827" w:type="dxa"/>
            <w:tcBorders>
              <w:bottom w:val="single" w:sz="4" w:space="0" w:color="auto"/>
            </w:tcBorders>
            <w:vAlign w:val="center"/>
          </w:tcPr>
          <w:p w:rsidR="008E6851" w:rsidRPr="00F54794" w:rsidRDefault="008E6851" w:rsidP="008E6851">
            <w:pPr>
              <w:keepNext/>
              <w:keepLines/>
              <w:spacing w:after="0"/>
              <w:jc w:val="center"/>
              <w:rPr>
                <w:ins w:id="558" w:author="Bo-Han Hsieh" w:date="2025-09-01T15:55:00Z"/>
                <w:rFonts w:ascii="Arial" w:hAnsi="Arial"/>
                <w:sz w:val="18"/>
                <w:lang w:val="en-US" w:eastAsia="zh-CN"/>
              </w:rPr>
            </w:pPr>
            <w:ins w:id="559" w:author="Bo-Han Hsieh" w:date="2025-09-01T15:55:00Z">
              <w:r>
                <w:rPr>
                  <w:rFonts w:ascii="Arial" w:hAnsi="Arial"/>
                  <w:sz w:val="18"/>
                  <w:lang w:val="en-US" w:eastAsia="zh-CN"/>
                </w:rPr>
                <w:t>15</w:t>
              </w:r>
            </w:ins>
          </w:p>
        </w:tc>
        <w:tc>
          <w:tcPr>
            <w:tcW w:w="827" w:type="dxa"/>
            <w:tcBorders>
              <w:bottom w:val="single" w:sz="4" w:space="0" w:color="auto"/>
            </w:tcBorders>
            <w:vAlign w:val="center"/>
          </w:tcPr>
          <w:p w:rsidR="008E6851" w:rsidRPr="00F54794" w:rsidRDefault="008E6851" w:rsidP="008E6851">
            <w:pPr>
              <w:keepNext/>
              <w:keepLines/>
              <w:spacing w:after="0"/>
              <w:jc w:val="center"/>
              <w:rPr>
                <w:ins w:id="560" w:author="Bo-Han Hsieh" w:date="2025-09-01T15:55:00Z"/>
                <w:rFonts w:ascii="Arial" w:hAnsi="Arial"/>
                <w:sz w:val="18"/>
                <w:lang w:val="en-US" w:eastAsia="zh-CN"/>
              </w:rPr>
            </w:pPr>
          </w:p>
        </w:tc>
        <w:tc>
          <w:tcPr>
            <w:tcW w:w="828" w:type="dxa"/>
            <w:tcBorders>
              <w:bottom w:val="single" w:sz="4" w:space="0" w:color="auto"/>
            </w:tcBorders>
          </w:tcPr>
          <w:p w:rsidR="008E6851" w:rsidRDefault="008E6851" w:rsidP="008E6851">
            <w:pPr>
              <w:keepNext/>
              <w:keepLines/>
              <w:spacing w:after="0"/>
              <w:jc w:val="center"/>
              <w:rPr>
                <w:ins w:id="561" w:author="Bo-Han Hsieh" w:date="2025-09-01T15:55:00Z"/>
                <w:rFonts w:ascii="Arial" w:hAnsi="Arial"/>
                <w:sz w:val="18"/>
              </w:rPr>
            </w:pPr>
            <w:ins w:id="562" w:author="Bo-Han Hsieh" w:date="2025-09-01T15:55:00Z">
              <w:r>
                <w:rPr>
                  <w:rFonts w:ascii="Arial" w:hAnsi="Arial"/>
                  <w:sz w:val="18"/>
                </w:rPr>
                <w:t>25</w:t>
              </w:r>
            </w:ins>
          </w:p>
        </w:tc>
        <w:tc>
          <w:tcPr>
            <w:tcW w:w="876" w:type="dxa"/>
            <w:tcBorders>
              <w:top w:val="single" w:sz="4" w:space="0" w:color="auto"/>
              <w:left w:val="single" w:sz="4" w:space="0" w:color="auto"/>
              <w:bottom w:val="single" w:sz="4" w:space="0" w:color="auto"/>
              <w:right w:val="single" w:sz="4" w:space="0" w:color="auto"/>
            </w:tcBorders>
            <w:vAlign w:val="center"/>
          </w:tcPr>
          <w:p w:rsidR="008E6851" w:rsidRDefault="008E6851" w:rsidP="008E6851">
            <w:pPr>
              <w:keepNext/>
              <w:keepLines/>
              <w:spacing w:after="0"/>
              <w:jc w:val="center"/>
              <w:rPr>
                <w:ins w:id="563" w:author="Bo-Han Hsieh" w:date="2025-09-01T15:55:00Z"/>
                <w:rFonts w:ascii="Arial" w:hAnsi="Arial"/>
                <w:sz w:val="18"/>
              </w:rPr>
            </w:pPr>
          </w:p>
        </w:tc>
        <w:tc>
          <w:tcPr>
            <w:tcW w:w="778" w:type="dxa"/>
            <w:tcBorders>
              <w:top w:val="single" w:sz="4" w:space="0" w:color="auto"/>
              <w:left w:val="single" w:sz="4" w:space="0" w:color="auto"/>
              <w:bottom w:val="single" w:sz="4" w:space="0" w:color="auto"/>
              <w:right w:val="single" w:sz="4" w:space="0" w:color="auto"/>
            </w:tcBorders>
          </w:tcPr>
          <w:p w:rsidR="008E6851" w:rsidRDefault="008E6851" w:rsidP="008E6851">
            <w:pPr>
              <w:keepNext/>
              <w:keepLines/>
              <w:spacing w:after="0"/>
              <w:jc w:val="center"/>
              <w:rPr>
                <w:ins w:id="564" w:author="Bo-Han Hsieh" w:date="2025-09-01T15:55:00Z"/>
                <w:rFonts w:ascii="Arial" w:hAnsi="Arial"/>
                <w:sz w:val="18"/>
              </w:rPr>
            </w:pPr>
            <w:ins w:id="565" w:author="Bo-Han Hsieh" w:date="2025-09-01T15:55:00Z">
              <w:r>
                <w:rPr>
                  <w:rFonts w:ascii="Arial" w:hAnsi="Arial"/>
                  <w:sz w:val="18"/>
                </w:rPr>
                <w:t>35</w:t>
              </w:r>
            </w:ins>
          </w:p>
        </w:tc>
        <w:tc>
          <w:tcPr>
            <w:tcW w:w="828" w:type="dxa"/>
            <w:tcBorders>
              <w:top w:val="single" w:sz="4" w:space="0" w:color="auto"/>
              <w:left w:val="single" w:sz="4" w:space="0" w:color="auto"/>
              <w:bottom w:val="single" w:sz="4" w:space="0" w:color="auto"/>
              <w:right w:val="single" w:sz="4" w:space="0" w:color="auto"/>
            </w:tcBorders>
          </w:tcPr>
          <w:p w:rsidR="008E6851" w:rsidRDefault="008E6851" w:rsidP="008E6851">
            <w:pPr>
              <w:keepNext/>
              <w:keepLines/>
              <w:spacing w:after="0"/>
              <w:jc w:val="center"/>
              <w:rPr>
                <w:ins w:id="566" w:author="Bo-Han Hsieh" w:date="2025-09-01T15:55:00Z"/>
                <w:rFonts w:ascii="Arial" w:hAnsi="Arial"/>
                <w:sz w:val="18"/>
              </w:rPr>
            </w:pPr>
            <w:ins w:id="567" w:author="Bo-Han Hsieh" w:date="2025-09-01T15:55:00Z">
              <w:r>
                <w:rPr>
                  <w:rFonts w:ascii="Arial" w:hAnsi="Arial"/>
                  <w:sz w:val="18"/>
                </w:rPr>
                <w:t>50</w:t>
              </w:r>
            </w:ins>
          </w:p>
        </w:tc>
        <w:tc>
          <w:tcPr>
            <w:tcW w:w="827" w:type="dxa"/>
            <w:tcBorders>
              <w:top w:val="single" w:sz="4" w:space="0" w:color="auto"/>
              <w:left w:val="single" w:sz="4" w:space="0" w:color="auto"/>
              <w:bottom w:val="single" w:sz="4" w:space="0" w:color="auto"/>
              <w:right w:val="single" w:sz="4" w:space="0" w:color="auto"/>
            </w:tcBorders>
          </w:tcPr>
          <w:p w:rsidR="008E6851" w:rsidRDefault="008E6851" w:rsidP="008E6851">
            <w:pPr>
              <w:keepNext/>
              <w:keepLines/>
              <w:spacing w:after="0"/>
              <w:jc w:val="center"/>
              <w:rPr>
                <w:ins w:id="568" w:author="Bo-Han Hsieh" w:date="2025-09-01T15:55:00Z"/>
                <w:rFonts w:ascii="Arial" w:hAnsi="Arial"/>
                <w:sz w:val="18"/>
              </w:rPr>
            </w:pPr>
          </w:p>
        </w:tc>
        <w:tc>
          <w:tcPr>
            <w:tcW w:w="828" w:type="dxa"/>
            <w:tcBorders>
              <w:top w:val="single" w:sz="4" w:space="0" w:color="auto"/>
              <w:left w:val="single" w:sz="4" w:space="0" w:color="auto"/>
              <w:bottom w:val="single" w:sz="4" w:space="0" w:color="auto"/>
              <w:right w:val="single" w:sz="4" w:space="0" w:color="auto"/>
            </w:tcBorders>
          </w:tcPr>
          <w:p w:rsidR="008E6851" w:rsidRDefault="008E6851" w:rsidP="008E6851">
            <w:pPr>
              <w:keepNext/>
              <w:keepLines/>
              <w:spacing w:after="0"/>
              <w:jc w:val="center"/>
              <w:rPr>
                <w:ins w:id="569" w:author="Bo-Han Hsieh" w:date="2025-09-01T15:55:00Z"/>
                <w:rFonts w:ascii="Arial" w:hAnsi="Arial"/>
                <w:sz w:val="18"/>
              </w:rPr>
            </w:pPr>
          </w:p>
        </w:tc>
      </w:tr>
      <w:tr w:rsidR="008E6851" w:rsidTr="008E6851">
        <w:trPr>
          <w:cantSplit/>
          <w:jc w:val="center"/>
          <w:ins w:id="570" w:author="Bo-Han Hsieh" w:date="2025-09-01T15:55:00Z"/>
        </w:trPr>
        <w:tc>
          <w:tcPr>
            <w:tcW w:w="1129" w:type="dxa"/>
            <w:vMerge/>
            <w:tcBorders>
              <w:left w:val="single" w:sz="4" w:space="0" w:color="auto"/>
              <w:bottom w:val="single" w:sz="4" w:space="0" w:color="auto"/>
              <w:right w:val="single" w:sz="4" w:space="0" w:color="auto"/>
            </w:tcBorders>
            <w:vAlign w:val="center"/>
          </w:tcPr>
          <w:p w:rsidR="008E6851" w:rsidRDefault="008E6851" w:rsidP="008E6851">
            <w:pPr>
              <w:keepNext/>
              <w:keepLines/>
              <w:spacing w:after="0"/>
              <w:jc w:val="center"/>
              <w:rPr>
                <w:ins w:id="571" w:author="Bo-Han Hsieh" w:date="2025-09-01T15:55:00Z"/>
                <w:rFonts w:ascii="Arial" w:hAnsi="Arial"/>
                <w:sz w:val="18"/>
              </w:rPr>
            </w:pPr>
          </w:p>
        </w:tc>
        <w:tc>
          <w:tcPr>
            <w:tcW w:w="964" w:type="dxa"/>
            <w:tcBorders>
              <w:left w:val="single" w:sz="4" w:space="0" w:color="auto"/>
              <w:bottom w:val="single" w:sz="4" w:space="0" w:color="auto"/>
            </w:tcBorders>
            <w:vAlign w:val="center"/>
          </w:tcPr>
          <w:p w:rsidR="008E6851" w:rsidRPr="00F54794" w:rsidRDefault="008E6851" w:rsidP="008E6851">
            <w:pPr>
              <w:keepNext/>
              <w:keepLines/>
              <w:spacing w:after="0"/>
              <w:jc w:val="center"/>
              <w:rPr>
                <w:ins w:id="572" w:author="Bo-Han Hsieh" w:date="2025-09-01T15:55:00Z"/>
                <w:rFonts w:ascii="Arial" w:hAnsi="Arial"/>
                <w:sz w:val="18"/>
                <w:lang w:val="en-US" w:eastAsia="zh-CN"/>
              </w:rPr>
            </w:pPr>
            <w:ins w:id="573" w:author="Bo-Han Hsieh" w:date="2025-09-01T15:55:00Z">
              <w:r>
                <w:rPr>
                  <w:rFonts w:ascii="Arial" w:hAnsi="Arial"/>
                  <w:sz w:val="18"/>
                  <w:lang w:val="en-US" w:eastAsia="zh-CN"/>
                </w:rPr>
                <w:t>30</w:t>
              </w:r>
            </w:ins>
          </w:p>
        </w:tc>
        <w:tc>
          <w:tcPr>
            <w:tcW w:w="827" w:type="dxa"/>
            <w:tcBorders>
              <w:bottom w:val="single" w:sz="4" w:space="0" w:color="auto"/>
            </w:tcBorders>
          </w:tcPr>
          <w:p w:rsidR="008E6851" w:rsidRDefault="008E6851" w:rsidP="008E6851">
            <w:pPr>
              <w:keepNext/>
              <w:keepLines/>
              <w:spacing w:after="0"/>
              <w:jc w:val="center"/>
              <w:rPr>
                <w:ins w:id="574" w:author="Bo-Han Hsieh" w:date="2025-09-01T15:55:00Z"/>
                <w:rFonts w:ascii="Arial" w:hAnsi="Arial"/>
                <w:sz w:val="18"/>
              </w:rPr>
            </w:pPr>
          </w:p>
        </w:tc>
        <w:tc>
          <w:tcPr>
            <w:tcW w:w="827" w:type="dxa"/>
            <w:tcBorders>
              <w:bottom w:val="single" w:sz="4" w:space="0" w:color="auto"/>
            </w:tcBorders>
          </w:tcPr>
          <w:p w:rsidR="008E6851" w:rsidRDefault="008E6851" w:rsidP="008E6851">
            <w:pPr>
              <w:keepNext/>
              <w:keepLines/>
              <w:spacing w:after="0"/>
              <w:jc w:val="center"/>
              <w:rPr>
                <w:ins w:id="575" w:author="Bo-Han Hsieh" w:date="2025-09-01T15:55:00Z"/>
                <w:rFonts w:ascii="Arial" w:hAnsi="Arial"/>
                <w:sz w:val="18"/>
              </w:rPr>
            </w:pPr>
          </w:p>
        </w:tc>
        <w:tc>
          <w:tcPr>
            <w:tcW w:w="828" w:type="dxa"/>
            <w:tcBorders>
              <w:bottom w:val="single" w:sz="4" w:space="0" w:color="auto"/>
            </w:tcBorders>
            <w:vAlign w:val="center"/>
          </w:tcPr>
          <w:p w:rsidR="008E6851" w:rsidRPr="00F54794" w:rsidRDefault="008E6851" w:rsidP="008E6851">
            <w:pPr>
              <w:keepNext/>
              <w:keepLines/>
              <w:spacing w:after="0"/>
              <w:jc w:val="center"/>
              <w:rPr>
                <w:ins w:id="576" w:author="Bo-Han Hsieh" w:date="2025-09-01T15:55:00Z"/>
                <w:rFonts w:ascii="Arial" w:hAnsi="Arial"/>
                <w:sz w:val="18"/>
                <w:lang w:val="en-US" w:eastAsia="zh-CN"/>
              </w:rPr>
            </w:pPr>
            <w:ins w:id="577" w:author="Bo-Han Hsieh" w:date="2025-09-01T15:55:00Z">
              <w:r>
                <w:rPr>
                  <w:rFonts w:ascii="Arial" w:hAnsi="Arial"/>
                  <w:sz w:val="18"/>
                  <w:lang w:val="en-US" w:eastAsia="zh-CN"/>
                </w:rPr>
                <w:t>10</w:t>
              </w:r>
            </w:ins>
          </w:p>
        </w:tc>
        <w:tc>
          <w:tcPr>
            <w:tcW w:w="827" w:type="dxa"/>
            <w:tcBorders>
              <w:bottom w:val="single" w:sz="4" w:space="0" w:color="auto"/>
            </w:tcBorders>
            <w:vAlign w:val="center"/>
          </w:tcPr>
          <w:p w:rsidR="008E6851" w:rsidRPr="00F54794" w:rsidRDefault="008E6851" w:rsidP="008E6851">
            <w:pPr>
              <w:keepNext/>
              <w:keepLines/>
              <w:spacing w:after="0"/>
              <w:jc w:val="center"/>
              <w:rPr>
                <w:ins w:id="578" w:author="Bo-Han Hsieh" w:date="2025-09-01T15:55:00Z"/>
                <w:rFonts w:ascii="Arial" w:hAnsi="Arial"/>
                <w:sz w:val="18"/>
                <w:lang w:val="en-US" w:eastAsia="zh-CN"/>
              </w:rPr>
            </w:pPr>
          </w:p>
        </w:tc>
        <w:tc>
          <w:tcPr>
            <w:tcW w:w="827" w:type="dxa"/>
            <w:tcBorders>
              <w:bottom w:val="single" w:sz="4" w:space="0" w:color="auto"/>
            </w:tcBorders>
            <w:vAlign w:val="center"/>
          </w:tcPr>
          <w:p w:rsidR="008E6851" w:rsidRPr="00F54794" w:rsidRDefault="008E6851" w:rsidP="008E6851">
            <w:pPr>
              <w:keepNext/>
              <w:keepLines/>
              <w:spacing w:after="0"/>
              <w:jc w:val="center"/>
              <w:rPr>
                <w:ins w:id="579" w:author="Bo-Han Hsieh" w:date="2025-09-01T15:55:00Z"/>
                <w:rFonts w:ascii="Arial" w:hAnsi="Arial"/>
                <w:sz w:val="18"/>
                <w:lang w:val="en-US" w:eastAsia="zh-CN"/>
              </w:rPr>
            </w:pPr>
            <w:ins w:id="580" w:author="Bo-Han Hsieh" w:date="2025-09-01T15:55:00Z">
              <w:r>
                <w:rPr>
                  <w:rFonts w:ascii="Arial" w:hAnsi="Arial"/>
                  <w:sz w:val="18"/>
                  <w:lang w:val="en-US" w:eastAsia="zh-CN"/>
                </w:rPr>
                <w:t>20</w:t>
              </w:r>
            </w:ins>
          </w:p>
        </w:tc>
        <w:tc>
          <w:tcPr>
            <w:tcW w:w="828" w:type="dxa"/>
            <w:tcBorders>
              <w:bottom w:val="single" w:sz="4" w:space="0" w:color="auto"/>
            </w:tcBorders>
          </w:tcPr>
          <w:p w:rsidR="008E6851" w:rsidRDefault="008E6851" w:rsidP="008E6851">
            <w:pPr>
              <w:keepNext/>
              <w:keepLines/>
              <w:spacing w:after="0"/>
              <w:jc w:val="center"/>
              <w:rPr>
                <w:ins w:id="581" w:author="Bo-Han Hsieh" w:date="2025-09-01T15:55:00Z"/>
                <w:rFonts w:ascii="Arial" w:hAnsi="Arial"/>
                <w:sz w:val="18"/>
              </w:rPr>
            </w:pPr>
            <w:ins w:id="582" w:author="Bo-Han Hsieh" w:date="2025-09-01T15:55:00Z">
              <w:r>
                <w:rPr>
                  <w:rFonts w:ascii="Arial" w:hAnsi="Arial"/>
                  <w:sz w:val="18"/>
                </w:rPr>
                <w:t>25</w:t>
              </w:r>
            </w:ins>
          </w:p>
        </w:tc>
        <w:tc>
          <w:tcPr>
            <w:tcW w:w="876" w:type="dxa"/>
            <w:tcBorders>
              <w:top w:val="single" w:sz="4" w:space="0" w:color="auto"/>
              <w:left w:val="single" w:sz="4" w:space="0" w:color="auto"/>
              <w:bottom w:val="single" w:sz="4" w:space="0" w:color="auto"/>
              <w:right w:val="single" w:sz="4" w:space="0" w:color="auto"/>
            </w:tcBorders>
            <w:vAlign w:val="center"/>
          </w:tcPr>
          <w:p w:rsidR="008E6851" w:rsidRDefault="008E6851" w:rsidP="008E6851">
            <w:pPr>
              <w:keepNext/>
              <w:keepLines/>
              <w:spacing w:after="0"/>
              <w:jc w:val="center"/>
              <w:rPr>
                <w:ins w:id="583" w:author="Bo-Han Hsieh" w:date="2025-09-01T15:55:00Z"/>
                <w:rFonts w:ascii="Arial" w:hAnsi="Arial"/>
                <w:sz w:val="18"/>
              </w:rPr>
            </w:pPr>
          </w:p>
        </w:tc>
        <w:tc>
          <w:tcPr>
            <w:tcW w:w="778" w:type="dxa"/>
            <w:tcBorders>
              <w:top w:val="single" w:sz="4" w:space="0" w:color="auto"/>
              <w:left w:val="single" w:sz="4" w:space="0" w:color="auto"/>
              <w:bottom w:val="single" w:sz="4" w:space="0" w:color="auto"/>
              <w:right w:val="single" w:sz="4" w:space="0" w:color="auto"/>
            </w:tcBorders>
          </w:tcPr>
          <w:p w:rsidR="008E6851" w:rsidRDefault="008E6851" w:rsidP="008E6851">
            <w:pPr>
              <w:keepNext/>
              <w:keepLines/>
              <w:spacing w:after="0"/>
              <w:jc w:val="center"/>
              <w:rPr>
                <w:ins w:id="584" w:author="Bo-Han Hsieh" w:date="2025-09-01T15:55:00Z"/>
                <w:rFonts w:ascii="Arial" w:hAnsi="Arial"/>
                <w:sz w:val="18"/>
              </w:rPr>
            </w:pPr>
            <w:ins w:id="585" w:author="Bo-Han Hsieh" w:date="2025-09-01T15:55:00Z">
              <w:r>
                <w:rPr>
                  <w:rFonts w:ascii="Arial" w:hAnsi="Arial"/>
                  <w:sz w:val="18"/>
                </w:rPr>
                <w:t>35</w:t>
              </w:r>
            </w:ins>
          </w:p>
        </w:tc>
        <w:tc>
          <w:tcPr>
            <w:tcW w:w="828" w:type="dxa"/>
            <w:tcBorders>
              <w:top w:val="single" w:sz="4" w:space="0" w:color="auto"/>
              <w:left w:val="single" w:sz="4" w:space="0" w:color="auto"/>
              <w:bottom w:val="single" w:sz="4" w:space="0" w:color="auto"/>
              <w:right w:val="single" w:sz="4" w:space="0" w:color="auto"/>
            </w:tcBorders>
          </w:tcPr>
          <w:p w:rsidR="008E6851" w:rsidRDefault="008E6851" w:rsidP="008E6851">
            <w:pPr>
              <w:keepNext/>
              <w:keepLines/>
              <w:spacing w:after="0"/>
              <w:jc w:val="center"/>
              <w:rPr>
                <w:ins w:id="586" w:author="Bo-Han Hsieh" w:date="2025-09-01T15:55:00Z"/>
                <w:rFonts w:ascii="Arial" w:hAnsi="Arial"/>
                <w:sz w:val="18"/>
              </w:rPr>
            </w:pPr>
            <w:ins w:id="587" w:author="Bo-Han Hsieh" w:date="2025-09-01T15:55:00Z">
              <w:r>
                <w:rPr>
                  <w:rFonts w:ascii="Arial" w:hAnsi="Arial"/>
                  <w:sz w:val="18"/>
                </w:rPr>
                <w:t>50</w:t>
              </w:r>
            </w:ins>
          </w:p>
        </w:tc>
        <w:tc>
          <w:tcPr>
            <w:tcW w:w="827" w:type="dxa"/>
            <w:tcBorders>
              <w:top w:val="single" w:sz="4" w:space="0" w:color="auto"/>
              <w:left w:val="single" w:sz="4" w:space="0" w:color="auto"/>
              <w:bottom w:val="single" w:sz="4" w:space="0" w:color="auto"/>
              <w:right w:val="single" w:sz="4" w:space="0" w:color="auto"/>
            </w:tcBorders>
          </w:tcPr>
          <w:p w:rsidR="008E6851" w:rsidRDefault="008E6851" w:rsidP="008E6851">
            <w:pPr>
              <w:keepNext/>
              <w:keepLines/>
              <w:spacing w:after="0"/>
              <w:jc w:val="center"/>
              <w:rPr>
                <w:ins w:id="588" w:author="Bo-Han Hsieh" w:date="2025-09-01T15:55:00Z"/>
                <w:rFonts w:ascii="Arial" w:hAnsi="Arial"/>
                <w:sz w:val="18"/>
              </w:rPr>
            </w:pPr>
            <w:ins w:id="589" w:author="Bo-Han Hsieh" w:date="2025-09-01T15:55:00Z">
              <w:r>
                <w:rPr>
                  <w:rFonts w:ascii="Arial" w:hAnsi="Arial"/>
                  <w:sz w:val="18"/>
                </w:rPr>
                <w:t>70</w:t>
              </w:r>
            </w:ins>
          </w:p>
        </w:tc>
        <w:tc>
          <w:tcPr>
            <w:tcW w:w="828" w:type="dxa"/>
            <w:tcBorders>
              <w:top w:val="single" w:sz="4" w:space="0" w:color="auto"/>
              <w:left w:val="single" w:sz="4" w:space="0" w:color="auto"/>
              <w:bottom w:val="single" w:sz="4" w:space="0" w:color="auto"/>
              <w:right w:val="single" w:sz="4" w:space="0" w:color="auto"/>
            </w:tcBorders>
          </w:tcPr>
          <w:p w:rsidR="008E6851" w:rsidRDefault="008E6851" w:rsidP="008E6851">
            <w:pPr>
              <w:keepNext/>
              <w:keepLines/>
              <w:spacing w:after="0"/>
              <w:jc w:val="center"/>
              <w:rPr>
                <w:ins w:id="590" w:author="Bo-Han Hsieh" w:date="2025-09-01T15:55:00Z"/>
                <w:rFonts w:ascii="Arial" w:hAnsi="Arial"/>
                <w:sz w:val="18"/>
              </w:rPr>
            </w:pPr>
            <w:ins w:id="591" w:author="Bo-Han Hsieh" w:date="2025-09-01T15:55:00Z">
              <w:r>
                <w:rPr>
                  <w:rFonts w:ascii="Arial" w:hAnsi="Arial"/>
                  <w:sz w:val="18"/>
                </w:rPr>
                <w:t>100</w:t>
              </w:r>
            </w:ins>
          </w:p>
        </w:tc>
      </w:tr>
      <w:tr w:rsidR="008E6851" w:rsidTr="008E6851">
        <w:trPr>
          <w:cantSplit/>
          <w:jc w:val="center"/>
          <w:ins w:id="592" w:author="Bo-Han Hsieh" w:date="2025-09-01T15:55:00Z"/>
        </w:trPr>
        <w:tc>
          <w:tcPr>
            <w:tcW w:w="1129" w:type="dxa"/>
            <w:vMerge w:val="restart"/>
            <w:tcBorders>
              <w:top w:val="nil"/>
              <w:left w:val="single" w:sz="4" w:space="0" w:color="auto"/>
              <w:right w:val="single" w:sz="4" w:space="0" w:color="auto"/>
            </w:tcBorders>
            <w:vAlign w:val="center"/>
          </w:tcPr>
          <w:p w:rsidR="008E6851" w:rsidRDefault="008E6851" w:rsidP="008E6851">
            <w:pPr>
              <w:keepNext/>
              <w:keepLines/>
              <w:spacing w:after="0"/>
              <w:jc w:val="center"/>
              <w:rPr>
                <w:ins w:id="593" w:author="Bo-Han Hsieh" w:date="2025-09-01T15:55:00Z"/>
                <w:rFonts w:ascii="Arial" w:hAnsi="Arial"/>
                <w:sz w:val="18"/>
              </w:rPr>
            </w:pPr>
            <w:ins w:id="594" w:author="Bo-Han Hsieh" w:date="2025-09-01T15:55:00Z">
              <w:r>
                <w:rPr>
                  <w:rFonts w:ascii="Arial" w:hAnsi="Arial"/>
                  <w:sz w:val="18"/>
                </w:rPr>
                <w:t>n247</w:t>
              </w:r>
            </w:ins>
          </w:p>
        </w:tc>
        <w:tc>
          <w:tcPr>
            <w:tcW w:w="964" w:type="dxa"/>
            <w:tcBorders>
              <w:left w:val="single" w:sz="4" w:space="0" w:color="auto"/>
              <w:bottom w:val="single" w:sz="4" w:space="0" w:color="auto"/>
            </w:tcBorders>
            <w:vAlign w:val="center"/>
          </w:tcPr>
          <w:p w:rsidR="008E6851" w:rsidRPr="00F54794" w:rsidRDefault="008E6851" w:rsidP="008E6851">
            <w:pPr>
              <w:keepNext/>
              <w:keepLines/>
              <w:spacing w:after="0"/>
              <w:jc w:val="center"/>
              <w:rPr>
                <w:ins w:id="595" w:author="Bo-Han Hsieh" w:date="2025-09-01T15:55:00Z"/>
                <w:rFonts w:ascii="Arial" w:hAnsi="Arial"/>
                <w:sz w:val="18"/>
                <w:lang w:val="en-US" w:eastAsia="zh-CN"/>
              </w:rPr>
            </w:pPr>
            <w:ins w:id="596" w:author="Bo-Han Hsieh" w:date="2025-09-01T15:55:00Z">
              <w:r>
                <w:rPr>
                  <w:rFonts w:ascii="Arial" w:hAnsi="Arial"/>
                  <w:sz w:val="18"/>
                  <w:lang w:val="en-US" w:eastAsia="zh-CN"/>
                </w:rPr>
                <w:t>15</w:t>
              </w:r>
            </w:ins>
          </w:p>
        </w:tc>
        <w:tc>
          <w:tcPr>
            <w:tcW w:w="827" w:type="dxa"/>
            <w:tcBorders>
              <w:bottom w:val="single" w:sz="4" w:space="0" w:color="auto"/>
            </w:tcBorders>
          </w:tcPr>
          <w:p w:rsidR="008E6851" w:rsidRDefault="008E6851" w:rsidP="008E6851">
            <w:pPr>
              <w:keepNext/>
              <w:keepLines/>
              <w:spacing w:after="0"/>
              <w:jc w:val="center"/>
              <w:rPr>
                <w:ins w:id="597" w:author="Bo-Han Hsieh" w:date="2025-09-01T15:55:00Z"/>
                <w:rFonts w:ascii="Arial" w:hAnsi="Arial"/>
                <w:sz w:val="18"/>
              </w:rPr>
            </w:pPr>
          </w:p>
        </w:tc>
        <w:tc>
          <w:tcPr>
            <w:tcW w:w="827" w:type="dxa"/>
            <w:tcBorders>
              <w:bottom w:val="single" w:sz="4" w:space="0" w:color="auto"/>
            </w:tcBorders>
          </w:tcPr>
          <w:p w:rsidR="008E6851" w:rsidRDefault="008E6851" w:rsidP="008E6851">
            <w:pPr>
              <w:keepNext/>
              <w:keepLines/>
              <w:spacing w:after="0"/>
              <w:jc w:val="center"/>
              <w:rPr>
                <w:ins w:id="598" w:author="Bo-Han Hsieh" w:date="2025-09-01T15:55:00Z"/>
                <w:rFonts w:ascii="Arial" w:hAnsi="Arial"/>
                <w:sz w:val="18"/>
              </w:rPr>
            </w:pPr>
          </w:p>
        </w:tc>
        <w:tc>
          <w:tcPr>
            <w:tcW w:w="828" w:type="dxa"/>
            <w:tcBorders>
              <w:bottom w:val="single" w:sz="4" w:space="0" w:color="auto"/>
            </w:tcBorders>
            <w:vAlign w:val="center"/>
          </w:tcPr>
          <w:p w:rsidR="008E6851" w:rsidRPr="00F54794" w:rsidRDefault="008E6851" w:rsidP="008E6851">
            <w:pPr>
              <w:keepNext/>
              <w:keepLines/>
              <w:spacing w:after="0"/>
              <w:jc w:val="center"/>
              <w:rPr>
                <w:ins w:id="599" w:author="Bo-Han Hsieh" w:date="2025-09-01T15:55:00Z"/>
                <w:rFonts w:ascii="Arial" w:hAnsi="Arial"/>
                <w:sz w:val="18"/>
                <w:lang w:val="en-US" w:eastAsia="zh-CN"/>
              </w:rPr>
            </w:pPr>
            <w:ins w:id="600" w:author="Bo-Han Hsieh" w:date="2025-09-01T15:55:00Z">
              <w:r>
                <w:rPr>
                  <w:rFonts w:ascii="Arial" w:hAnsi="Arial"/>
                  <w:sz w:val="18"/>
                  <w:lang w:val="en-US" w:eastAsia="zh-CN"/>
                </w:rPr>
                <w:t>10</w:t>
              </w:r>
            </w:ins>
          </w:p>
        </w:tc>
        <w:tc>
          <w:tcPr>
            <w:tcW w:w="827" w:type="dxa"/>
            <w:tcBorders>
              <w:bottom w:val="single" w:sz="4" w:space="0" w:color="auto"/>
            </w:tcBorders>
            <w:vAlign w:val="center"/>
          </w:tcPr>
          <w:p w:rsidR="008E6851" w:rsidRPr="00F54794" w:rsidRDefault="008E6851" w:rsidP="008E6851">
            <w:pPr>
              <w:keepNext/>
              <w:keepLines/>
              <w:spacing w:after="0"/>
              <w:jc w:val="center"/>
              <w:rPr>
                <w:ins w:id="601" w:author="Bo-Han Hsieh" w:date="2025-09-01T15:55:00Z"/>
                <w:rFonts w:ascii="Arial" w:hAnsi="Arial"/>
                <w:sz w:val="18"/>
                <w:lang w:val="en-US" w:eastAsia="zh-CN"/>
              </w:rPr>
            </w:pPr>
            <w:ins w:id="602" w:author="Bo-Han Hsieh" w:date="2025-09-01T15:55:00Z">
              <w:r>
                <w:rPr>
                  <w:rFonts w:ascii="Arial" w:hAnsi="Arial"/>
                  <w:sz w:val="18"/>
                  <w:lang w:val="en-US" w:eastAsia="zh-CN"/>
                </w:rPr>
                <w:t>15</w:t>
              </w:r>
            </w:ins>
          </w:p>
        </w:tc>
        <w:tc>
          <w:tcPr>
            <w:tcW w:w="827" w:type="dxa"/>
            <w:tcBorders>
              <w:bottom w:val="single" w:sz="4" w:space="0" w:color="auto"/>
            </w:tcBorders>
            <w:vAlign w:val="center"/>
          </w:tcPr>
          <w:p w:rsidR="008E6851" w:rsidRPr="00F54794" w:rsidRDefault="008E6851" w:rsidP="008E6851">
            <w:pPr>
              <w:keepNext/>
              <w:keepLines/>
              <w:spacing w:after="0"/>
              <w:jc w:val="center"/>
              <w:rPr>
                <w:ins w:id="603" w:author="Bo-Han Hsieh" w:date="2025-09-01T15:55:00Z"/>
                <w:rFonts w:ascii="Arial" w:hAnsi="Arial"/>
                <w:sz w:val="18"/>
                <w:lang w:val="en-US" w:eastAsia="zh-CN"/>
              </w:rPr>
            </w:pPr>
          </w:p>
        </w:tc>
        <w:tc>
          <w:tcPr>
            <w:tcW w:w="828" w:type="dxa"/>
            <w:tcBorders>
              <w:bottom w:val="single" w:sz="4" w:space="0" w:color="auto"/>
            </w:tcBorders>
          </w:tcPr>
          <w:p w:rsidR="008E6851" w:rsidRDefault="008E6851" w:rsidP="008E6851">
            <w:pPr>
              <w:keepNext/>
              <w:keepLines/>
              <w:spacing w:after="0"/>
              <w:jc w:val="center"/>
              <w:rPr>
                <w:ins w:id="604" w:author="Bo-Han Hsieh" w:date="2025-09-01T15:55:00Z"/>
                <w:rFonts w:ascii="Arial" w:hAnsi="Arial"/>
                <w:sz w:val="18"/>
              </w:rPr>
            </w:pPr>
            <w:ins w:id="605" w:author="Bo-Han Hsieh" w:date="2025-09-01T15:55:00Z">
              <w:r>
                <w:rPr>
                  <w:rFonts w:ascii="Arial" w:hAnsi="Arial"/>
                  <w:sz w:val="18"/>
                </w:rPr>
                <w:t>25</w:t>
              </w:r>
            </w:ins>
          </w:p>
        </w:tc>
        <w:tc>
          <w:tcPr>
            <w:tcW w:w="876" w:type="dxa"/>
            <w:tcBorders>
              <w:top w:val="single" w:sz="4" w:space="0" w:color="auto"/>
              <w:left w:val="single" w:sz="4" w:space="0" w:color="auto"/>
              <w:bottom w:val="single" w:sz="4" w:space="0" w:color="auto"/>
              <w:right w:val="single" w:sz="4" w:space="0" w:color="auto"/>
            </w:tcBorders>
            <w:vAlign w:val="center"/>
          </w:tcPr>
          <w:p w:rsidR="008E6851" w:rsidRDefault="008E6851" w:rsidP="008E6851">
            <w:pPr>
              <w:keepNext/>
              <w:keepLines/>
              <w:spacing w:after="0"/>
              <w:jc w:val="center"/>
              <w:rPr>
                <w:ins w:id="606" w:author="Bo-Han Hsieh" w:date="2025-09-01T15:55:00Z"/>
                <w:rFonts w:ascii="Arial" w:hAnsi="Arial"/>
                <w:sz w:val="18"/>
              </w:rPr>
            </w:pPr>
          </w:p>
        </w:tc>
        <w:tc>
          <w:tcPr>
            <w:tcW w:w="778" w:type="dxa"/>
            <w:tcBorders>
              <w:top w:val="single" w:sz="4" w:space="0" w:color="auto"/>
              <w:left w:val="single" w:sz="4" w:space="0" w:color="auto"/>
              <w:bottom w:val="single" w:sz="4" w:space="0" w:color="auto"/>
              <w:right w:val="single" w:sz="4" w:space="0" w:color="auto"/>
            </w:tcBorders>
          </w:tcPr>
          <w:p w:rsidR="008E6851" w:rsidRDefault="008E6851" w:rsidP="008E6851">
            <w:pPr>
              <w:keepNext/>
              <w:keepLines/>
              <w:spacing w:after="0"/>
              <w:jc w:val="center"/>
              <w:rPr>
                <w:ins w:id="607" w:author="Bo-Han Hsieh" w:date="2025-09-01T15:55:00Z"/>
                <w:rFonts w:ascii="Arial" w:hAnsi="Arial"/>
                <w:sz w:val="18"/>
              </w:rPr>
            </w:pPr>
            <w:ins w:id="608" w:author="Bo-Han Hsieh" w:date="2025-09-01T15:55:00Z">
              <w:r>
                <w:rPr>
                  <w:rFonts w:ascii="Arial" w:hAnsi="Arial"/>
                  <w:sz w:val="18"/>
                </w:rPr>
                <w:t>35</w:t>
              </w:r>
            </w:ins>
          </w:p>
        </w:tc>
        <w:tc>
          <w:tcPr>
            <w:tcW w:w="828" w:type="dxa"/>
            <w:tcBorders>
              <w:top w:val="single" w:sz="4" w:space="0" w:color="auto"/>
              <w:left w:val="single" w:sz="4" w:space="0" w:color="auto"/>
              <w:bottom w:val="single" w:sz="4" w:space="0" w:color="auto"/>
              <w:right w:val="single" w:sz="4" w:space="0" w:color="auto"/>
            </w:tcBorders>
          </w:tcPr>
          <w:p w:rsidR="008E6851" w:rsidRDefault="008E6851" w:rsidP="008E6851">
            <w:pPr>
              <w:keepNext/>
              <w:keepLines/>
              <w:spacing w:after="0"/>
              <w:jc w:val="center"/>
              <w:rPr>
                <w:ins w:id="609" w:author="Bo-Han Hsieh" w:date="2025-09-01T15:55:00Z"/>
                <w:rFonts w:ascii="Arial" w:hAnsi="Arial"/>
                <w:sz w:val="18"/>
              </w:rPr>
            </w:pPr>
            <w:ins w:id="610" w:author="Bo-Han Hsieh" w:date="2025-09-01T15:55:00Z">
              <w:r>
                <w:rPr>
                  <w:rFonts w:ascii="Arial" w:hAnsi="Arial"/>
                  <w:sz w:val="18"/>
                </w:rPr>
                <w:t>50</w:t>
              </w:r>
            </w:ins>
          </w:p>
        </w:tc>
        <w:tc>
          <w:tcPr>
            <w:tcW w:w="827" w:type="dxa"/>
            <w:tcBorders>
              <w:top w:val="single" w:sz="4" w:space="0" w:color="auto"/>
              <w:left w:val="single" w:sz="4" w:space="0" w:color="auto"/>
              <w:bottom w:val="single" w:sz="4" w:space="0" w:color="auto"/>
              <w:right w:val="single" w:sz="4" w:space="0" w:color="auto"/>
            </w:tcBorders>
          </w:tcPr>
          <w:p w:rsidR="008E6851" w:rsidRDefault="008E6851" w:rsidP="008E6851">
            <w:pPr>
              <w:keepNext/>
              <w:keepLines/>
              <w:spacing w:after="0"/>
              <w:jc w:val="center"/>
              <w:rPr>
                <w:ins w:id="611" w:author="Bo-Han Hsieh" w:date="2025-09-01T15:55:00Z"/>
                <w:rFonts w:ascii="Arial" w:hAnsi="Arial"/>
                <w:sz w:val="18"/>
              </w:rPr>
            </w:pPr>
          </w:p>
        </w:tc>
        <w:tc>
          <w:tcPr>
            <w:tcW w:w="828" w:type="dxa"/>
            <w:tcBorders>
              <w:top w:val="single" w:sz="4" w:space="0" w:color="auto"/>
              <w:left w:val="single" w:sz="4" w:space="0" w:color="auto"/>
              <w:bottom w:val="single" w:sz="4" w:space="0" w:color="auto"/>
              <w:right w:val="single" w:sz="4" w:space="0" w:color="auto"/>
            </w:tcBorders>
          </w:tcPr>
          <w:p w:rsidR="008E6851" w:rsidRDefault="008E6851" w:rsidP="008E6851">
            <w:pPr>
              <w:keepNext/>
              <w:keepLines/>
              <w:spacing w:after="0"/>
              <w:jc w:val="center"/>
              <w:rPr>
                <w:ins w:id="612" w:author="Bo-Han Hsieh" w:date="2025-09-01T15:55:00Z"/>
                <w:rFonts w:ascii="Arial" w:hAnsi="Arial"/>
                <w:sz w:val="18"/>
              </w:rPr>
            </w:pPr>
          </w:p>
        </w:tc>
      </w:tr>
      <w:tr w:rsidR="008E6851" w:rsidTr="008E6851">
        <w:trPr>
          <w:cantSplit/>
          <w:jc w:val="center"/>
          <w:ins w:id="613" w:author="Bo-Han Hsieh" w:date="2025-09-01T15:55:00Z"/>
        </w:trPr>
        <w:tc>
          <w:tcPr>
            <w:tcW w:w="1129" w:type="dxa"/>
            <w:vMerge/>
            <w:tcBorders>
              <w:left w:val="single" w:sz="4" w:space="0" w:color="auto"/>
              <w:bottom w:val="single" w:sz="4" w:space="0" w:color="auto"/>
              <w:right w:val="single" w:sz="4" w:space="0" w:color="auto"/>
            </w:tcBorders>
            <w:vAlign w:val="center"/>
          </w:tcPr>
          <w:p w:rsidR="008E6851" w:rsidRDefault="008E6851" w:rsidP="008E6851">
            <w:pPr>
              <w:keepNext/>
              <w:keepLines/>
              <w:spacing w:after="0"/>
              <w:jc w:val="center"/>
              <w:rPr>
                <w:ins w:id="614" w:author="Bo-Han Hsieh" w:date="2025-09-01T15:55:00Z"/>
                <w:rFonts w:ascii="Arial" w:hAnsi="Arial"/>
                <w:sz w:val="18"/>
              </w:rPr>
            </w:pPr>
          </w:p>
        </w:tc>
        <w:tc>
          <w:tcPr>
            <w:tcW w:w="964" w:type="dxa"/>
            <w:tcBorders>
              <w:left w:val="single" w:sz="4" w:space="0" w:color="auto"/>
              <w:bottom w:val="single" w:sz="4" w:space="0" w:color="auto"/>
            </w:tcBorders>
            <w:vAlign w:val="center"/>
          </w:tcPr>
          <w:p w:rsidR="008E6851" w:rsidRPr="00F54794" w:rsidRDefault="008E6851" w:rsidP="008E6851">
            <w:pPr>
              <w:keepNext/>
              <w:keepLines/>
              <w:spacing w:after="0"/>
              <w:jc w:val="center"/>
              <w:rPr>
                <w:ins w:id="615" w:author="Bo-Han Hsieh" w:date="2025-09-01T15:55:00Z"/>
                <w:rFonts w:ascii="Arial" w:hAnsi="Arial"/>
                <w:sz w:val="18"/>
                <w:lang w:val="en-US" w:eastAsia="zh-CN"/>
              </w:rPr>
            </w:pPr>
            <w:ins w:id="616" w:author="Bo-Han Hsieh" w:date="2025-09-01T15:55:00Z">
              <w:r>
                <w:rPr>
                  <w:rFonts w:ascii="Arial" w:hAnsi="Arial"/>
                  <w:sz w:val="18"/>
                  <w:lang w:val="en-US" w:eastAsia="zh-CN"/>
                </w:rPr>
                <w:t>30</w:t>
              </w:r>
            </w:ins>
          </w:p>
        </w:tc>
        <w:tc>
          <w:tcPr>
            <w:tcW w:w="827" w:type="dxa"/>
            <w:tcBorders>
              <w:bottom w:val="single" w:sz="4" w:space="0" w:color="auto"/>
            </w:tcBorders>
          </w:tcPr>
          <w:p w:rsidR="008E6851" w:rsidRDefault="008E6851" w:rsidP="008E6851">
            <w:pPr>
              <w:keepNext/>
              <w:keepLines/>
              <w:spacing w:after="0"/>
              <w:jc w:val="center"/>
              <w:rPr>
                <w:ins w:id="617" w:author="Bo-Han Hsieh" w:date="2025-09-01T15:55:00Z"/>
                <w:rFonts w:ascii="Arial" w:hAnsi="Arial"/>
                <w:sz w:val="18"/>
              </w:rPr>
            </w:pPr>
          </w:p>
        </w:tc>
        <w:tc>
          <w:tcPr>
            <w:tcW w:w="827" w:type="dxa"/>
            <w:tcBorders>
              <w:bottom w:val="single" w:sz="4" w:space="0" w:color="auto"/>
            </w:tcBorders>
          </w:tcPr>
          <w:p w:rsidR="008E6851" w:rsidRDefault="008E6851" w:rsidP="008E6851">
            <w:pPr>
              <w:keepNext/>
              <w:keepLines/>
              <w:spacing w:after="0"/>
              <w:jc w:val="center"/>
              <w:rPr>
                <w:ins w:id="618" w:author="Bo-Han Hsieh" w:date="2025-09-01T15:55:00Z"/>
                <w:rFonts w:ascii="Arial" w:hAnsi="Arial"/>
                <w:sz w:val="18"/>
              </w:rPr>
            </w:pPr>
          </w:p>
        </w:tc>
        <w:tc>
          <w:tcPr>
            <w:tcW w:w="828" w:type="dxa"/>
            <w:tcBorders>
              <w:bottom w:val="single" w:sz="4" w:space="0" w:color="auto"/>
            </w:tcBorders>
            <w:vAlign w:val="center"/>
          </w:tcPr>
          <w:p w:rsidR="008E6851" w:rsidRPr="00F54794" w:rsidRDefault="008E6851" w:rsidP="008E6851">
            <w:pPr>
              <w:keepNext/>
              <w:keepLines/>
              <w:spacing w:after="0"/>
              <w:jc w:val="center"/>
              <w:rPr>
                <w:ins w:id="619" w:author="Bo-Han Hsieh" w:date="2025-09-01T15:55:00Z"/>
                <w:rFonts w:ascii="Arial" w:hAnsi="Arial"/>
                <w:sz w:val="18"/>
                <w:lang w:val="en-US" w:eastAsia="zh-CN"/>
              </w:rPr>
            </w:pPr>
            <w:ins w:id="620" w:author="Bo-Han Hsieh" w:date="2025-09-01T15:55:00Z">
              <w:r>
                <w:rPr>
                  <w:rFonts w:ascii="Arial" w:hAnsi="Arial"/>
                  <w:sz w:val="18"/>
                  <w:lang w:val="en-US" w:eastAsia="zh-CN"/>
                </w:rPr>
                <w:t>10</w:t>
              </w:r>
            </w:ins>
          </w:p>
        </w:tc>
        <w:tc>
          <w:tcPr>
            <w:tcW w:w="827" w:type="dxa"/>
            <w:tcBorders>
              <w:bottom w:val="single" w:sz="4" w:space="0" w:color="auto"/>
            </w:tcBorders>
            <w:vAlign w:val="center"/>
          </w:tcPr>
          <w:p w:rsidR="008E6851" w:rsidRPr="00F54794" w:rsidRDefault="008E6851" w:rsidP="008E6851">
            <w:pPr>
              <w:keepNext/>
              <w:keepLines/>
              <w:spacing w:after="0"/>
              <w:jc w:val="center"/>
              <w:rPr>
                <w:ins w:id="621" w:author="Bo-Han Hsieh" w:date="2025-09-01T15:55:00Z"/>
                <w:rFonts w:ascii="Arial" w:hAnsi="Arial"/>
                <w:sz w:val="18"/>
                <w:lang w:val="en-US" w:eastAsia="zh-CN"/>
              </w:rPr>
            </w:pPr>
          </w:p>
        </w:tc>
        <w:tc>
          <w:tcPr>
            <w:tcW w:w="827" w:type="dxa"/>
            <w:tcBorders>
              <w:bottom w:val="single" w:sz="4" w:space="0" w:color="auto"/>
            </w:tcBorders>
            <w:vAlign w:val="center"/>
          </w:tcPr>
          <w:p w:rsidR="008E6851" w:rsidRPr="00F54794" w:rsidRDefault="008E6851" w:rsidP="008E6851">
            <w:pPr>
              <w:keepNext/>
              <w:keepLines/>
              <w:spacing w:after="0"/>
              <w:jc w:val="center"/>
              <w:rPr>
                <w:ins w:id="622" w:author="Bo-Han Hsieh" w:date="2025-09-01T15:55:00Z"/>
                <w:rFonts w:ascii="Arial" w:hAnsi="Arial"/>
                <w:sz w:val="18"/>
                <w:lang w:val="en-US" w:eastAsia="zh-CN"/>
              </w:rPr>
            </w:pPr>
            <w:ins w:id="623" w:author="Bo-Han Hsieh" w:date="2025-09-01T15:55:00Z">
              <w:r>
                <w:rPr>
                  <w:rFonts w:ascii="Arial" w:hAnsi="Arial"/>
                  <w:sz w:val="18"/>
                  <w:lang w:val="en-US" w:eastAsia="zh-CN"/>
                </w:rPr>
                <w:t>20</w:t>
              </w:r>
            </w:ins>
          </w:p>
        </w:tc>
        <w:tc>
          <w:tcPr>
            <w:tcW w:w="828" w:type="dxa"/>
            <w:tcBorders>
              <w:bottom w:val="single" w:sz="4" w:space="0" w:color="auto"/>
            </w:tcBorders>
          </w:tcPr>
          <w:p w:rsidR="008E6851" w:rsidRDefault="008E6851" w:rsidP="008E6851">
            <w:pPr>
              <w:keepNext/>
              <w:keepLines/>
              <w:spacing w:after="0"/>
              <w:jc w:val="center"/>
              <w:rPr>
                <w:ins w:id="624" w:author="Bo-Han Hsieh" w:date="2025-09-01T15:55:00Z"/>
                <w:rFonts w:ascii="Arial" w:hAnsi="Arial"/>
                <w:sz w:val="18"/>
              </w:rPr>
            </w:pPr>
            <w:ins w:id="625" w:author="Bo-Han Hsieh" w:date="2025-09-01T15:55:00Z">
              <w:r>
                <w:rPr>
                  <w:rFonts w:ascii="Arial" w:hAnsi="Arial"/>
                  <w:sz w:val="18"/>
                </w:rPr>
                <w:t>25</w:t>
              </w:r>
            </w:ins>
          </w:p>
        </w:tc>
        <w:tc>
          <w:tcPr>
            <w:tcW w:w="876" w:type="dxa"/>
            <w:tcBorders>
              <w:top w:val="single" w:sz="4" w:space="0" w:color="auto"/>
              <w:left w:val="single" w:sz="4" w:space="0" w:color="auto"/>
              <w:bottom w:val="single" w:sz="4" w:space="0" w:color="auto"/>
              <w:right w:val="single" w:sz="4" w:space="0" w:color="auto"/>
            </w:tcBorders>
            <w:vAlign w:val="center"/>
          </w:tcPr>
          <w:p w:rsidR="008E6851" w:rsidRDefault="008E6851" w:rsidP="008E6851">
            <w:pPr>
              <w:keepNext/>
              <w:keepLines/>
              <w:spacing w:after="0"/>
              <w:jc w:val="center"/>
              <w:rPr>
                <w:ins w:id="626" w:author="Bo-Han Hsieh" w:date="2025-09-01T15:55:00Z"/>
                <w:rFonts w:ascii="Arial" w:hAnsi="Arial"/>
                <w:sz w:val="18"/>
              </w:rPr>
            </w:pPr>
          </w:p>
        </w:tc>
        <w:tc>
          <w:tcPr>
            <w:tcW w:w="778" w:type="dxa"/>
            <w:tcBorders>
              <w:top w:val="single" w:sz="4" w:space="0" w:color="auto"/>
              <w:left w:val="single" w:sz="4" w:space="0" w:color="auto"/>
              <w:bottom w:val="single" w:sz="4" w:space="0" w:color="auto"/>
              <w:right w:val="single" w:sz="4" w:space="0" w:color="auto"/>
            </w:tcBorders>
          </w:tcPr>
          <w:p w:rsidR="008E6851" w:rsidRDefault="008E6851" w:rsidP="008E6851">
            <w:pPr>
              <w:keepNext/>
              <w:keepLines/>
              <w:spacing w:after="0"/>
              <w:jc w:val="center"/>
              <w:rPr>
                <w:ins w:id="627" w:author="Bo-Han Hsieh" w:date="2025-09-01T15:55:00Z"/>
                <w:rFonts w:ascii="Arial" w:hAnsi="Arial"/>
                <w:sz w:val="18"/>
              </w:rPr>
            </w:pPr>
            <w:ins w:id="628" w:author="Bo-Han Hsieh" w:date="2025-09-01T15:55:00Z">
              <w:r>
                <w:rPr>
                  <w:rFonts w:ascii="Arial" w:hAnsi="Arial"/>
                  <w:sz w:val="18"/>
                </w:rPr>
                <w:t>35</w:t>
              </w:r>
            </w:ins>
          </w:p>
        </w:tc>
        <w:tc>
          <w:tcPr>
            <w:tcW w:w="828" w:type="dxa"/>
            <w:tcBorders>
              <w:top w:val="single" w:sz="4" w:space="0" w:color="auto"/>
              <w:left w:val="single" w:sz="4" w:space="0" w:color="auto"/>
              <w:bottom w:val="single" w:sz="4" w:space="0" w:color="auto"/>
              <w:right w:val="single" w:sz="4" w:space="0" w:color="auto"/>
            </w:tcBorders>
          </w:tcPr>
          <w:p w:rsidR="008E6851" w:rsidRDefault="008E6851" w:rsidP="008E6851">
            <w:pPr>
              <w:keepNext/>
              <w:keepLines/>
              <w:spacing w:after="0"/>
              <w:jc w:val="center"/>
              <w:rPr>
                <w:ins w:id="629" w:author="Bo-Han Hsieh" w:date="2025-09-01T15:55:00Z"/>
                <w:rFonts w:ascii="Arial" w:hAnsi="Arial"/>
                <w:sz w:val="18"/>
              </w:rPr>
            </w:pPr>
            <w:ins w:id="630" w:author="Bo-Han Hsieh" w:date="2025-09-01T15:55:00Z">
              <w:r>
                <w:rPr>
                  <w:rFonts w:ascii="Arial" w:hAnsi="Arial"/>
                  <w:sz w:val="18"/>
                </w:rPr>
                <w:t>50</w:t>
              </w:r>
            </w:ins>
          </w:p>
        </w:tc>
        <w:tc>
          <w:tcPr>
            <w:tcW w:w="827" w:type="dxa"/>
            <w:tcBorders>
              <w:top w:val="single" w:sz="4" w:space="0" w:color="auto"/>
              <w:left w:val="single" w:sz="4" w:space="0" w:color="auto"/>
              <w:bottom w:val="single" w:sz="4" w:space="0" w:color="auto"/>
              <w:right w:val="single" w:sz="4" w:space="0" w:color="auto"/>
            </w:tcBorders>
          </w:tcPr>
          <w:p w:rsidR="008E6851" w:rsidRDefault="008E6851" w:rsidP="008E6851">
            <w:pPr>
              <w:keepNext/>
              <w:keepLines/>
              <w:spacing w:after="0"/>
              <w:jc w:val="center"/>
              <w:rPr>
                <w:ins w:id="631" w:author="Bo-Han Hsieh" w:date="2025-09-01T15:55:00Z"/>
                <w:rFonts w:ascii="Arial" w:hAnsi="Arial"/>
                <w:sz w:val="18"/>
              </w:rPr>
            </w:pPr>
            <w:ins w:id="632" w:author="Bo-Han Hsieh" w:date="2025-09-01T15:55:00Z">
              <w:r>
                <w:rPr>
                  <w:rFonts w:ascii="Arial" w:hAnsi="Arial"/>
                  <w:sz w:val="18"/>
                </w:rPr>
                <w:t>70</w:t>
              </w:r>
            </w:ins>
          </w:p>
        </w:tc>
        <w:tc>
          <w:tcPr>
            <w:tcW w:w="828" w:type="dxa"/>
            <w:tcBorders>
              <w:top w:val="single" w:sz="4" w:space="0" w:color="auto"/>
              <w:left w:val="single" w:sz="4" w:space="0" w:color="auto"/>
              <w:bottom w:val="single" w:sz="4" w:space="0" w:color="auto"/>
              <w:right w:val="single" w:sz="4" w:space="0" w:color="auto"/>
            </w:tcBorders>
          </w:tcPr>
          <w:p w:rsidR="008E6851" w:rsidRDefault="008E6851" w:rsidP="008E6851">
            <w:pPr>
              <w:keepNext/>
              <w:keepLines/>
              <w:spacing w:after="0"/>
              <w:jc w:val="center"/>
              <w:rPr>
                <w:ins w:id="633" w:author="Bo-Han Hsieh" w:date="2025-09-01T15:55:00Z"/>
                <w:rFonts w:ascii="Arial" w:hAnsi="Arial"/>
                <w:sz w:val="18"/>
              </w:rPr>
            </w:pPr>
            <w:ins w:id="634" w:author="Bo-Han Hsieh" w:date="2025-09-01T15:55:00Z">
              <w:r>
                <w:rPr>
                  <w:rFonts w:ascii="Arial" w:hAnsi="Arial"/>
                  <w:sz w:val="18"/>
                </w:rPr>
                <w:t>100</w:t>
              </w:r>
            </w:ins>
          </w:p>
        </w:tc>
      </w:tr>
      <w:tr w:rsidR="008E6851" w:rsidTr="008E6851">
        <w:trPr>
          <w:cantSplit/>
          <w:jc w:val="center"/>
        </w:trPr>
        <w:tc>
          <w:tcPr>
            <w:tcW w:w="11194" w:type="dxa"/>
            <w:gridSpan w:val="13"/>
            <w:tcBorders>
              <w:top w:val="nil"/>
              <w:bottom w:val="single" w:sz="4" w:space="0" w:color="auto"/>
            </w:tcBorders>
          </w:tcPr>
          <w:p w:rsidR="008E6851" w:rsidRDefault="008E6851" w:rsidP="008E6851">
            <w:pPr>
              <w:pStyle w:val="TAN"/>
            </w:pPr>
            <w:r>
              <w:t>NOTE:</w:t>
            </w:r>
            <w:r>
              <w:tab/>
              <w:t>Deployment of 30 MHz channel bandwidth for NTN SAN needs to be preceded by introduction of all applicable Tx RF, Rx RF, and demodulation requirements.</w:t>
            </w:r>
          </w:p>
        </w:tc>
      </w:tr>
    </w:tbl>
    <w:p w:rsidR="00442463" w:rsidRPr="008E6851" w:rsidRDefault="00442463" w:rsidP="00442463">
      <w:pPr>
        <w:rPr>
          <w:rFonts w:eastAsia="DengXian"/>
        </w:rPr>
      </w:pPr>
    </w:p>
    <w:p w:rsidR="00442463" w:rsidRDefault="00442463" w:rsidP="00442463">
      <w:pPr>
        <w:pStyle w:val="TH"/>
      </w:pPr>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aff3"/>
        <w:tblW w:w="0" w:type="auto"/>
        <w:tblLook w:val="04A0" w:firstRow="1" w:lastRow="0" w:firstColumn="1" w:lastColumn="0" w:noHBand="0" w:noVBand="1"/>
      </w:tblPr>
      <w:tblGrid>
        <w:gridCol w:w="3114"/>
        <w:gridCol w:w="1701"/>
        <w:gridCol w:w="1134"/>
        <w:gridCol w:w="1134"/>
        <w:gridCol w:w="1276"/>
        <w:gridCol w:w="1270"/>
        <w:tblGridChange w:id="635">
          <w:tblGrid>
            <w:gridCol w:w="3114"/>
            <w:gridCol w:w="1701"/>
            <w:gridCol w:w="1134"/>
            <w:gridCol w:w="1134"/>
            <w:gridCol w:w="1276"/>
            <w:gridCol w:w="1270"/>
          </w:tblGrid>
        </w:tblGridChange>
      </w:tblGrid>
      <w:tr w:rsidR="00442463" w:rsidTr="008E6851">
        <w:tc>
          <w:tcPr>
            <w:tcW w:w="3114" w:type="dxa"/>
            <w:vMerge w:val="restart"/>
            <w:vAlign w:val="center"/>
          </w:tcPr>
          <w:p w:rsidR="00442463" w:rsidRPr="00F95B02" w:rsidRDefault="00442463" w:rsidP="008E6851">
            <w:pPr>
              <w:pStyle w:val="TAH"/>
            </w:pPr>
            <w:r>
              <w:rPr>
                <w:rFonts w:hint="eastAsia"/>
                <w:lang w:eastAsia="zh-CN"/>
              </w:rPr>
              <w:t>SAN Operating</w:t>
            </w:r>
            <w:r w:rsidRPr="00F95B02">
              <w:t xml:space="preserve"> Band</w:t>
            </w:r>
          </w:p>
        </w:tc>
        <w:tc>
          <w:tcPr>
            <w:tcW w:w="1701" w:type="dxa"/>
            <w:vMerge w:val="restart"/>
            <w:vAlign w:val="center"/>
          </w:tcPr>
          <w:p w:rsidR="00442463" w:rsidRPr="00F95B02" w:rsidRDefault="00442463" w:rsidP="008E6851">
            <w:pPr>
              <w:pStyle w:val="TAH"/>
            </w:pPr>
            <w:r w:rsidRPr="00F95B02">
              <w:t>SCS</w:t>
            </w:r>
            <w:r>
              <w:t xml:space="preserve"> (</w:t>
            </w:r>
            <w:r w:rsidRPr="00F95B02">
              <w:t>kHz</w:t>
            </w:r>
            <w:r>
              <w:t>)</w:t>
            </w:r>
          </w:p>
        </w:tc>
        <w:tc>
          <w:tcPr>
            <w:tcW w:w="4814" w:type="dxa"/>
            <w:gridSpan w:val="4"/>
            <w:vAlign w:val="center"/>
          </w:tcPr>
          <w:p w:rsidR="00442463" w:rsidRPr="003D7AB4" w:rsidRDefault="00442463" w:rsidP="008E6851">
            <w:pPr>
              <w:pStyle w:val="TAH"/>
            </w:pPr>
            <w:r>
              <w:rPr>
                <w:i/>
              </w:rPr>
              <w:t>SAN</w:t>
            </w:r>
            <w:r w:rsidRPr="00F95B02">
              <w:rPr>
                <w:i/>
              </w:rPr>
              <w:t xml:space="preserve"> channel bandwidth</w:t>
            </w:r>
            <w:r>
              <w:t xml:space="preserve"> (MHz)</w:t>
            </w:r>
          </w:p>
        </w:tc>
      </w:tr>
      <w:tr w:rsidR="00442463" w:rsidTr="008E6851">
        <w:tc>
          <w:tcPr>
            <w:tcW w:w="3114" w:type="dxa"/>
            <w:vMerge/>
            <w:tcBorders>
              <w:bottom w:val="single" w:sz="4" w:space="0" w:color="auto"/>
            </w:tcBorders>
            <w:vAlign w:val="center"/>
          </w:tcPr>
          <w:p w:rsidR="00442463" w:rsidRPr="00F95B02" w:rsidRDefault="00442463" w:rsidP="008E6851">
            <w:pPr>
              <w:pStyle w:val="TAH"/>
            </w:pPr>
          </w:p>
        </w:tc>
        <w:tc>
          <w:tcPr>
            <w:tcW w:w="1701" w:type="dxa"/>
            <w:vMerge/>
            <w:vAlign w:val="center"/>
          </w:tcPr>
          <w:p w:rsidR="00442463" w:rsidRPr="00F95B02" w:rsidRDefault="00442463" w:rsidP="008E6851">
            <w:pPr>
              <w:pStyle w:val="TAH"/>
            </w:pPr>
          </w:p>
        </w:tc>
        <w:tc>
          <w:tcPr>
            <w:tcW w:w="1134" w:type="dxa"/>
            <w:vAlign w:val="center"/>
          </w:tcPr>
          <w:p w:rsidR="00442463" w:rsidRDefault="00442463" w:rsidP="008E6851">
            <w:pPr>
              <w:pStyle w:val="TAH"/>
              <w:rPr>
                <w:lang w:eastAsia="zh-CN"/>
              </w:rPr>
            </w:pPr>
            <w:r>
              <w:rPr>
                <w:rFonts w:hint="eastAsia"/>
                <w:lang w:eastAsia="zh-CN"/>
              </w:rPr>
              <w:t>5</w:t>
            </w:r>
            <w:r>
              <w:rPr>
                <w:lang w:eastAsia="zh-CN"/>
              </w:rPr>
              <w:t>0</w:t>
            </w:r>
          </w:p>
          <w:p w:rsidR="00442463" w:rsidRPr="00740195" w:rsidRDefault="00442463" w:rsidP="008E6851">
            <w:pPr>
              <w:pStyle w:val="TAH"/>
              <w:rPr>
                <w:lang w:eastAsia="zh-CN"/>
              </w:rPr>
            </w:pPr>
          </w:p>
        </w:tc>
        <w:tc>
          <w:tcPr>
            <w:tcW w:w="1134" w:type="dxa"/>
            <w:vAlign w:val="center"/>
          </w:tcPr>
          <w:p w:rsidR="00442463" w:rsidRDefault="00442463" w:rsidP="008E6851">
            <w:pPr>
              <w:pStyle w:val="TAH"/>
              <w:rPr>
                <w:lang w:eastAsia="zh-CN"/>
              </w:rPr>
            </w:pPr>
            <w:r>
              <w:rPr>
                <w:rFonts w:hint="eastAsia"/>
                <w:lang w:eastAsia="zh-CN"/>
              </w:rPr>
              <w:t>1</w:t>
            </w:r>
            <w:r>
              <w:rPr>
                <w:lang w:eastAsia="zh-CN"/>
              </w:rPr>
              <w:t>00</w:t>
            </w:r>
          </w:p>
          <w:p w:rsidR="00442463" w:rsidRPr="00740195" w:rsidRDefault="00442463" w:rsidP="008E6851">
            <w:pPr>
              <w:pStyle w:val="TAH"/>
              <w:rPr>
                <w:lang w:eastAsia="zh-CN"/>
              </w:rPr>
            </w:pPr>
          </w:p>
        </w:tc>
        <w:tc>
          <w:tcPr>
            <w:tcW w:w="1276" w:type="dxa"/>
            <w:vAlign w:val="center"/>
          </w:tcPr>
          <w:p w:rsidR="00442463" w:rsidRDefault="00442463" w:rsidP="008E6851">
            <w:pPr>
              <w:pStyle w:val="TAH"/>
              <w:rPr>
                <w:lang w:eastAsia="zh-CN"/>
              </w:rPr>
            </w:pPr>
            <w:r>
              <w:rPr>
                <w:rFonts w:hint="eastAsia"/>
                <w:lang w:eastAsia="zh-CN"/>
              </w:rPr>
              <w:t>2</w:t>
            </w:r>
            <w:r>
              <w:rPr>
                <w:lang w:eastAsia="zh-CN"/>
              </w:rPr>
              <w:t>00</w:t>
            </w:r>
          </w:p>
          <w:p w:rsidR="00442463" w:rsidRPr="00740195" w:rsidRDefault="00442463" w:rsidP="008E6851">
            <w:pPr>
              <w:pStyle w:val="TAH"/>
              <w:rPr>
                <w:lang w:eastAsia="zh-CN"/>
              </w:rPr>
            </w:pPr>
          </w:p>
        </w:tc>
        <w:tc>
          <w:tcPr>
            <w:tcW w:w="1270" w:type="dxa"/>
            <w:vAlign w:val="center"/>
          </w:tcPr>
          <w:p w:rsidR="00442463" w:rsidRDefault="00442463" w:rsidP="008E6851">
            <w:pPr>
              <w:pStyle w:val="TAH"/>
              <w:rPr>
                <w:lang w:eastAsia="zh-CN"/>
              </w:rPr>
            </w:pPr>
            <w:r>
              <w:rPr>
                <w:rFonts w:hint="eastAsia"/>
                <w:lang w:eastAsia="zh-CN"/>
              </w:rPr>
              <w:t>4</w:t>
            </w:r>
            <w:r>
              <w:rPr>
                <w:lang w:eastAsia="zh-CN"/>
              </w:rPr>
              <w:t>00</w:t>
            </w:r>
          </w:p>
          <w:p w:rsidR="00442463" w:rsidRPr="00740195" w:rsidRDefault="00442463" w:rsidP="008E6851">
            <w:pPr>
              <w:pStyle w:val="TAH"/>
              <w:rPr>
                <w:lang w:eastAsia="zh-CN"/>
              </w:rPr>
            </w:pPr>
          </w:p>
        </w:tc>
      </w:tr>
      <w:tr w:rsidR="00442463" w:rsidTr="008E6851">
        <w:tc>
          <w:tcPr>
            <w:tcW w:w="3114" w:type="dxa"/>
            <w:tcBorders>
              <w:bottom w:val="nil"/>
            </w:tcBorders>
            <w:vAlign w:val="center"/>
          </w:tcPr>
          <w:p w:rsidR="00442463" w:rsidRDefault="00442463" w:rsidP="008E6851">
            <w:pPr>
              <w:pStyle w:val="TAC"/>
            </w:pPr>
            <w:r w:rsidRPr="00EE3E86">
              <w:rPr>
                <w:rFonts w:cs="Arial"/>
                <w:szCs w:val="18"/>
                <w:lang w:val="sv-SE"/>
              </w:rPr>
              <w:t>n512</w:t>
            </w:r>
          </w:p>
        </w:tc>
        <w:tc>
          <w:tcPr>
            <w:tcW w:w="1701" w:type="dxa"/>
            <w:vAlign w:val="center"/>
          </w:tcPr>
          <w:p w:rsidR="00442463" w:rsidRDefault="00442463" w:rsidP="008E6851">
            <w:pPr>
              <w:pStyle w:val="TAC"/>
            </w:pPr>
            <w:r w:rsidRPr="00F95B02">
              <w:t>60</w:t>
            </w:r>
          </w:p>
        </w:tc>
        <w:tc>
          <w:tcPr>
            <w:tcW w:w="1134" w:type="dxa"/>
          </w:tcPr>
          <w:p w:rsidR="00442463" w:rsidRDefault="00442463" w:rsidP="008E6851">
            <w:pPr>
              <w:pStyle w:val="TAC"/>
            </w:pPr>
            <w:r>
              <w:t>50</w:t>
            </w:r>
          </w:p>
        </w:tc>
        <w:tc>
          <w:tcPr>
            <w:tcW w:w="1134" w:type="dxa"/>
          </w:tcPr>
          <w:p w:rsidR="00442463" w:rsidRDefault="00442463" w:rsidP="008E6851">
            <w:pPr>
              <w:pStyle w:val="TAC"/>
            </w:pPr>
            <w:r>
              <w:t>100</w:t>
            </w:r>
          </w:p>
        </w:tc>
        <w:tc>
          <w:tcPr>
            <w:tcW w:w="1276" w:type="dxa"/>
          </w:tcPr>
          <w:p w:rsidR="00442463" w:rsidRDefault="00442463" w:rsidP="008E6851">
            <w:pPr>
              <w:pStyle w:val="TAC"/>
            </w:pPr>
            <w:r>
              <w:t>200</w:t>
            </w:r>
          </w:p>
        </w:tc>
        <w:tc>
          <w:tcPr>
            <w:tcW w:w="1270" w:type="dxa"/>
          </w:tcPr>
          <w:p w:rsidR="00442463" w:rsidRDefault="00442463" w:rsidP="008E6851">
            <w:pPr>
              <w:pStyle w:val="TAC"/>
            </w:pPr>
          </w:p>
        </w:tc>
      </w:tr>
      <w:tr w:rsidR="00442463" w:rsidTr="008E6851">
        <w:tc>
          <w:tcPr>
            <w:tcW w:w="3114" w:type="dxa"/>
            <w:tcBorders>
              <w:top w:val="nil"/>
              <w:bottom w:val="single" w:sz="4" w:space="0" w:color="auto"/>
            </w:tcBorders>
            <w:vAlign w:val="center"/>
          </w:tcPr>
          <w:p w:rsidR="00442463" w:rsidRDefault="00442463" w:rsidP="008E6851">
            <w:pPr>
              <w:pStyle w:val="TAC"/>
            </w:pPr>
          </w:p>
        </w:tc>
        <w:tc>
          <w:tcPr>
            <w:tcW w:w="1701" w:type="dxa"/>
            <w:vAlign w:val="center"/>
          </w:tcPr>
          <w:p w:rsidR="00442463" w:rsidRDefault="00442463" w:rsidP="008E6851">
            <w:pPr>
              <w:pStyle w:val="TAC"/>
            </w:pPr>
            <w:r w:rsidRPr="00F95B02">
              <w:t>120</w:t>
            </w:r>
          </w:p>
        </w:tc>
        <w:tc>
          <w:tcPr>
            <w:tcW w:w="1134" w:type="dxa"/>
          </w:tcPr>
          <w:p w:rsidR="00442463" w:rsidRDefault="00442463" w:rsidP="008E6851">
            <w:pPr>
              <w:pStyle w:val="TAC"/>
            </w:pPr>
            <w:r>
              <w:t>50</w:t>
            </w:r>
          </w:p>
        </w:tc>
        <w:tc>
          <w:tcPr>
            <w:tcW w:w="1134" w:type="dxa"/>
          </w:tcPr>
          <w:p w:rsidR="00442463" w:rsidRDefault="00442463" w:rsidP="008E6851">
            <w:pPr>
              <w:pStyle w:val="TAC"/>
            </w:pPr>
            <w:r>
              <w:t>100</w:t>
            </w:r>
          </w:p>
        </w:tc>
        <w:tc>
          <w:tcPr>
            <w:tcW w:w="1276" w:type="dxa"/>
          </w:tcPr>
          <w:p w:rsidR="00442463" w:rsidRDefault="00442463" w:rsidP="008E6851">
            <w:pPr>
              <w:pStyle w:val="TAC"/>
            </w:pPr>
            <w:r>
              <w:t>200</w:t>
            </w:r>
          </w:p>
        </w:tc>
        <w:tc>
          <w:tcPr>
            <w:tcW w:w="1270" w:type="dxa"/>
          </w:tcPr>
          <w:p w:rsidR="00442463" w:rsidRDefault="00442463" w:rsidP="008E6851">
            <w:pPr>
              <w:pStyle w:val="TAC"/>
            </w:pPr>
            <w:r>
              <w:t>400</w:t>
            </w:r>
          </w:p>
        </w:tc>
      </w:tr>
      <w:tr w:rsidR="00442463" w:rsidTr="008E6851">
        <w:tc>
          <w:tcPr>
            <w:tcW w:w="3114" w:type="dxa"/>
            <w:tcBorders>
              <w:bottom w:val="nil"/>
            </w:tcBorders>
            <w:vAlign w:val="center"/>
          </w:tcPr>
          <w:p w:rsidR="00442463" w:rsidRDefault="00442463" w:rsidP="008E6851">
            <w:pPr>
              <w:pStyle w:val="TAC"/>
            </w:pPr>
            <w:r>
              <w:t>n511</w:t>
            </w:r>
          </w:p>
        </w:tc>
        <w:tc>
          <w:tcPr>
            <w:tcW w:w="1701" w:type="dxa"/>
            <w:vAlign w:val="center"/>
          </w:tcPr>
          <w:p w:rsidR="00442463" w:rsidRPr="00F95B02" w:rsidRDefault="00442463" w:rsidP="008E6851">
            <w:pPr>
              <w:pStyle w:val="TAC"/>
            </w:pPr>
            <w:r w:rsidRPr="00F95B02">
              <w:t>60</w:t>
            </w:r>
          </w:p>
        </w:tc>
        <w:tc>
          <w:tcPr>
            <w:tcW w:w="1134" w:type="dxa"/>
          </w:tcPr>
          <w:p w:rsidR="00442463" w:rsidRPr="00F95B02" w:rsidRDefault="00442463" w:rsidP="008E6851">
            <w:pPr>
              <w:pStyle w:val="TAC"/>
            </w:pPr>
            <w:r>
              <w:t>50</w:t>
            </w:r>
          </w:p>
        </w:tc>
        <w:tc>
          <w:tcPr>
            <w:tcW w:w="1134" w:type="dxa"/>
          </w:tcPr>
          <w:p w:rsidR="00442463" w:rsidRPr="00F95B02" w:rsidRDefault="00442463" w:rsidP="008E6851">
            <w:pPr>
              <w:pStyle w:val="TAC"/>
            </w:pPr>
            <w:r>
              <w:t>100</w:t>
            </w:r>
          </w:p>
        </w:tc>
        <w:tc>
          <w:tcPr>
            <w:tcW w:w="1276" w:type="dxa"/>
          </w:tcPr>
          <w:p w:rsidR="00442463" w:rsidRPr="00F95B02" w:rsidRDefault="00442463" w:rsidP="008E6851">
            <w:pPr>
              <w:pStyle w:val="TAC"/>
            </w:pPr>
            <w:r>
              <w:t>200</w:t>
            </w:r>
          </w:p>
        </w:tc>
        <w:tc>
          <w:tcPr>
            <w:tcW w:w="1270" w:type="dxa"/>
          </w:tcPr>
          <w:p w:rsidR="00442463" w:rsidRPr="00F95B02" w:rsidRDefault="00442463" w:rsidP="008E6851">
            <w:pPr>
              <w:pStyle w:val="TAC"/>
            </w:pPr>
          </w:p>
        </w:tc>
      </w:tr>
      <w:tr w:rsidR="00442463" w:rsidTr="008E6851">
        <w:tc>
          <w:tcPr>
            <w:tcW w:w="3114" w:type="dxa"/>
            <w:tcBorders>
              <w:top w:val="nil"/>
              <w:bottom w:val="single" w:sz="4" w:space="0" w:color="auto"/>
            </w:tcBorders>
            <w:vAlign w:val="center"/>
          </w:tcPr>
          <w:p w:rsidR="00442463" w:rsidRPr="00F95B02" w:rsidRDefault="00442463" w:rsidP="008E6851">
            <w:pPr>
              <w:pStyle w:val="TAC"/>
            </w:pPr>
          </w:p>
        </w:tc>
        <w:tc>
          <w:tcPr>
            <w:tcW w:w="1701" w:type="dxa"/>
            <w:vAlign w:val="center"/>
          </w:tcPr>
          <w:p w:rsidR="00442463" w:rsidRPr="00F95B02" w:rsidRDefault="00442463" w:rsidP="008E6851">
            <w:pPr>
              <w:pStyle w:val="TAC"/>
            </w:pPr>
            <w:r w:rsidRPr="00F95B02">
              <w:t>120</w:t>
            </w:r>
          </w:p>
        </w:tc>
        <w:tc>
          <w:tcPr>
            <w:tcW w:w="1134" w:type="dxa"/>
          </w:tcPr>
          <w:p w:rsidR="00442463" w:rsidRPr="00F95B02" w:rsidRDefault="00442463" w:rsidP="008E6851">
            <w:pPr>
              <w:pStyle w:val="TAC"/>
            </w:pPr>
            <w:r>
              <w:t>50</w:t>
            </w:r>
          </w:p>
        </w:tc>
        <w:tc>
          <w:tcPr>
            <w:tcW w:w="1134" w:type="dxa"/>
          </w:tcPr>
          <w:p w:rsidR="00442463" w:rsidRPr="00F95B02" w:rsidRDefault="00442463" w:rsidP="008E6851">
            <w:pPr>
              <w:pStyle w:val="TAC"/>
            </w:pPr>
            <w:r>
              <w:t>100</w:t>
            </w:r>
          </w:p>
        </w:tc>
        <w:tc>
          <w:tcPr>
            <w:tcW w:w="1276" w:type="dxa"/>
          </w:tcPr>
          <w:p w:rsidR="00442463" w:rsidRPr="00F95B02" w:rsidRDefault="00442463" w:rsidP="008E6851">
            <w:pPr>
              <w:pStyle w:val="TAC"/>
            </w:pPr>
            <w:r>
              <w:t>200</w:t>
            </w:r>
          </w:p>
        </w:tc>
        <w:tc>
          <w:tcPr>
            <w:tcW w:w="1270" w:type="dxa"/>
          </w:tcPr>
          <w:p w:rsidR="00442463" w:rsidRPr="00F95B02" w:rsidRDefault="00442463" w:rsidP="008E6851">
            <w:pPr>
              <w:pStyle w:val="TAC"/>
            </w:pPr>
            <w:r>
              <w:t>400</w:t>
            </w:r>
          </w:p>
        </w:tc>
      </w:tr>
      <w:tr w:rsidR="00442463" w:rsidTr="008E6851">
        <w:tblPrEx>
          <w:tblW w:w="0" w:type="auto"/>
          <w:tblPrExChange w:id="636" w:author="Bo-Han Hsieh" w:date="2025-09-01T15:56:00Z">
            <w:tblPrEx>
              <w:tblW w:w="0" w:type="auto"/>
            </w:tblPrEx>
          </w:tblPrExChange>
        </w:tblPrEx>
        <w:tc>
          <w:tcPr>
            <w:tcW w:w="3114" w:type="dxa"/>
            <w:tcBorders>
              <w:bottom w:val="nil"/>
            </w:tcBorders>
            <w:vAlign w:val="center"/>
            <w:tcPrChange w:id="637" w:author="Bo-Han Hsieh" w:date="2025-09-01T15:56:00Z">
              <w:tcPr>
                <w:tcW w:w="3114" w:type="dxa"/>
                <w:tcBorders>
                  <w:bottom w:val="nil"/>
                </w:tcBorders>
                <w:vAlign w:val="center"/>
              </w:tcPr>
            </w:tcPrChange>
          </w:tcPr>
          <w:p w:rsidR="00442463" w:rsidRPr="00F95B02" w:rsidRDefault="00442463" w:rsidP="008E6851">
            <w:pPr>
              <w:pStyle w:val="TAC"/>
            </w:pPr>
            <w:r>
              <w:t>n510</w:t>
            </w:r>
          </w:p>
        </w:tc>
        <w:tc>
          <w:tcPr>
            <w:tcW w:w="1701" w:type="dxa"/>
            <w:vAlign w:val="center"/>
            <w:tcPrChange w:id="638" w:author="Bo-Han Hsieh" w:date="2025-09-01T15:56:00Z">
              <w:tcPr>
                <w:tcW w:w="1701" w:type="dxa"/>
                <w:vAlign w:val="center"/>
              </w:tcPr>
            </w:tcPrChange>
          </w:tcPr>
          <w:p w:rsidR="00442463" w:rsidRPr="00F95B02" w:rsidRDefault="00442463" w:rsidP="008E6851">
            <w:pPr>
              <w:pStyle w:val="TAC"/>
            </w:pPr>
            <w:r w:rsidRPr="00E26D09">
              <w:t>60</w:t>
            </w:r>
          </w:p>
        </w:tc>
        <w:tc>
          <w:tcPr>
            <w:tcW w:w="1134" w:type="dxa"/>
            <w:tcPrChange w:id="639" w:author="Bo-Han Hsieh" w:date="2025-09-01T15:56:00Z">
              <w:tcPr>
                <w:tcW w:w="1134" w:type="dxa"/>
              </w:tcPr>
            </w:tcPrChange>
          </w:tcPr>
          <w:p w:rsidR="00442463" w:rsidRPr="00F95B02" w:rsidRDefault="00442463" w:rsidP="008E6851">
            <w:pPr>
              <w:pStyle w:val="TAC"/>
            </w:pPr>
            <w:r>
              <w:t>50</w:t>
            </w:r>
          </w:p>
        </w:tc>
        <w:tc>
          <w:tcPr>
            <w:tcW w:w="1134" w:type="dxa"/>
            <w:tcPrChange w:id="640" w:author="Bo-Han Hsieh" w:date="2025-09-01T15:56:00Z">
              <w:tcPr>
                <w:tcW w:w="1134" w:type="dxa"/>
              </w:tcPr>
            </w:tcPrChange>
          </w:tcPr>
          <w:p w:rsidR="00442463" w:rsidRPr="00F95B02" w:rsidRDefault="00442463" w:rsidP="008E6851">
            <w:pPr>
              <w:pStyle w:val="TAC"/>
            </w:pPr>
            <w:r>
              <w:t>100</w:t>
            </w:r>
          </w:p>
        </w:tc>
        <w:tc>
          <w:tcPr>
            <w:tcW w:w="1276" w:type="dxa"/>
            <w:tcPrChange w:id="641" w:author="Bo-Han Hsieh" w:date="2025-09-01T15:56:00Z">
              <w:tcPr>
                <w:tcW w:w="1276" w:type="dxa"/>
              </w:tcPr>
            </w:tcPrChange>
          </w:tcPr>
          <w:p w:rsidR="00442463" w:rsidRPr="00F95B02" w:rsidRDefault="00442463" w:rsidP="008E6851">
            <w:pPr>
              <w:pStyle w:val="TAC"/>
            </w:pPr>
            <w:r>
              <w:t>200</w:t>
            </w:r>
          </w:p>
        </w:tc>
        <w:tc>
          <w:tcPr>
            <w:tcW w:w="1270" w:type="dxa"/>
            <w:tcPrChange w:id="642" w:author="Bo-Han Hsieh" w:date="2025-09-01T15:56:00Z">
              <w:tcPr>
                <w:tcW w:w="1270" w:type="dxa"/>
              </w:tcPr>
            </w:tcPrChange>
          </w:tcPr>
          <w:p w:rsidR="00442463" w:rsidRPr="00F95B02" w:rsidRDefault="00442463" w:rsidP="008E6851">
            <w:pPr>
              <w:pStyle w:val="TAC"/>
            </w:pPr>
          </w:p>
        </w:tc>
      </w:tr>
      <w:tr w:rsidR="00442463" w:rsidTr="008E6851">
        <w:tblPrEx>
          <w:tblW w:w="0" w:type="auto"/>
          <w:tblPrExChange w:id="643" w:author="Bo-Han Hsieh" w:date="2025-09-01T15:56:00Z">
            <w:tblPrEx>
              <w:tblW w:w="0" w:type="auto"/>
            </w:tblPrEx>
          </w:tblPrExChange>
        </w:tblPrEx>
        <w:tc>
          <w:tcPr>
            <w:tcW w:w="3114" w:type="dxa"/>
            <w:tcBorders>
              <w:top w:val="nil"/>
              <w:bottom w:val="single" w:sz="4" w:space="0" w:color="auto"/>
            </w:tcBorders>
            <w:vAlign w:val="center"/>
            <w:tcPrChange w:id="644" w:author="Bo-Han Hsieh" w:date="2025-09-01T15:56:00Z">
              <w:tcPr>
                <w:tcW w:w="3114" w:type="dxa"/>
                <w:tcBorders>
                  <w:top w:val="nil"/>
                  <w:bottom w:val="single" w:sz="4" w:space="0" w:color="auto"/>
                </w:tcBorders>
                <w:vAlign w:val="center"/>
              </w:tcPr>
            </w:tcPrChange>
          </w:tcPr>
          <w:p w:rsidR="00442463" w:rsidRPr="00E26D09" w:rsidRDefault="00442463" w:rsidP="008E6851">
            <w:pPr>
              <w:pStyle w:val="TAC"/>
            </w:pPr>
          </w:p>
        </w:tc>
        <w:tc>
          <w:tcPr>
            <w:tcW w:w="1701" w:type="dxa"/>
            <w:vAlign w:val="center"/>
            <w:tcPrChange w:id="645" w:author="Bo-Han Hsieh" w:date="2025-09-01T15:56:00Z">
              <w:tcPr>
                <w:tcW w:w="1701" w:type="dxa"/>
                <w:vAlign w:val="center"/>
              </w:tcPr>
            </w:tcPrChange>
          </w:tcPr>
          <w:p w:rsidR="00442463" w:rsidRPr="00E26D09" w:rsidRDefault="00442463" w:rsidP="008E6851">
            <w:pPr>
              <w:pStyle w:val="TAC"/>
            </w:pPr>
            <w:r w:rsidRPr="00E26D09">
              <w:t>120</w:t>
            </w:r>
          </w:p>
        </w:tc>
        <w:tc>
          <w:tcPr>
            <w:tcW w:w="1134" w:type="dxa"/>
            <w:tcPrChange w:id="646" w:author="Bo-Han Hsieh" w:date="2025-09-01T15:56:00Z">
              <w:tcPr>
                <w:tcW w:w="1134" w:type="dxa"/>
              </w:tcPr>
            </w:tcPrChange>
          </w:tcPr>
          <w:p w:rsidR="00442463" w:rsidRPr="00E26D09" w:rsidRDefault="00442463" w:rsidP="008E6851">
            <w:pPr>
              <w:pStyle w:val="TAC"/>
            </w:pPr>
            <w:r>
              <w:t>50</w:t>
            </w:r>
          </w:p>
        </w:tc>
        <w:tc>
          <w:tcPr>
            <w:tcW w:w="1134" w:type="dxa"/>
            <w:tcPrChange w:id="647" w:author="Bo-Han Hsieh" w:date="2025-09-01T15:56:00Z">
              <w:tcPr>
                <w:tcW w:w="1134" w:type="dxa"/>
              </w:tcPr>
            </w:tcPrChange>
          </w:tcPr>
          <w:p w:rsidR="00442463" w:rsidRPr="00E26D09" w:rsidRDefault="00442463" w:rsidP="008E6851">
            <w:pPr>
              <w:pStyle w:val="TAC"/>
            </w:pPr>
            <w:r>
              <w:t>100</w:t>
            </w:r>
          </w:p>
        </w:tc>
        <w:tc>
          <w:tcPr>
            <w:tcW w:w="1276" w:type="dxa"/>
            <w:tcPrChange w:id="648" w:author="Bo-Han Hsieh" w:date="2025-09-01T15:56:00Z">
              <w:tcPr>
                <w:tcW w:w="1276" w:type="dxa"/>
              </w:tcPr>
            </w:tcPrChange>
          </w:tcPr>
          <w:p w:rsidR="00442463" w:rsidRPr="00E26D09" w:rsidRDefault="00442463" w:rsidP="008E6851">
            <w:pPr>
              <w:pStyle w:val="TAC"/>
            </w:pPr>
            <w:r>
              <w:t>200</w:t>
            </w:r>
          </w:p>
        </w:tc>
        <w:tc>
          <w:tcPr>
            <w:tcW w:w="1270" w:type="dxa"/>
            <w:tcPrChange w:id="649" w:author="Bo-Han Hsieh" w:date="2025-09-01T15:56:00Z">
              <w:tcPr>
                <w:tcW w:w="1270" w:type="dxa"/>
              </w:tcPr>
            </w:tcPrChange>
          </w:tcPr>
          <w:p w:rsidR="00442463" w:rsidRPr="00F95B02" w:rsidRDefault="00442463" w:rsidP="008E6851">
            <w:pPr>
              <w:pStyle w:val="TAC"/>
            </w:pPr>
            <w:r>
              <w:t>400</w:t>
            </w:r>
          </w:p>
        </w:tc>
      </w:tr>
      <w:tr w:rsidR="008E6851" w:rsidTr="008E6851">
        <w:tblPrEx>
          <w:tblW w:w="0" w:type="auto"/>
          <w:tblPrExChange w:id="650" w:author="Bo-Han Hsieh" w:date="2025-09-01T15:56:00Z">
            <w:tblPrEx>
              <w:tblW w:w="0" w:type="auto"/>
            </w:tblPrEx>
          </w:tblPrExChange>
        </w:tblPrEx>
        <w:trPr>
          <w:ins w:id="651" w:author="Bo-Han Hsieh" w:date="2025-09-01T15:56:00Z"/>
        </w:trPr>
        <w:tc>
          <w:tcPr>
            <w:tcW w:w="3114" w:type="dxa"/>
            <w:tcBorders>
              <w:top w:val="single" w:sz="4" w:space="0" w:color="auto"/>
              <w:bottom w:val="single" w:sz="4" w:space="0" w:color="auto"/>
            </w:tcBorders>
            <w:vAlign w:val="center"/>
            <w:tcPrChange w:id="652" w:author="Bo-Han Hsieh" w:date="2025-09-01T15:56:00Z">
              <w:tcPr>
                <w:tcW w:w="3114" w:type="dxa"/>
                <w:tcBorders>
                  <w:top w:val="nil"/>
                  <w:bottom w:val="single" w:sz="4" w:space="0" w:color="auto"/>
                </w:tcBorders>
                <w:vAlign w:val="center"/>
              </w:tcPr>
            </w:tcPrChange>
          </w:tcPr>
          <w:p w:rsidR="008E6851" w:rsidRPr="00E26D09" w:rsidRDefault="008E6851" w:rsidP="008E6851">
            <w:pPr>
              <w:pStyle w:val="TAC"/>
              <w:rPr>
                <w:ins w:id="653" w:author="Bo-Han Hsieh" w:date="2025-09-01T15:56:00Z"/>
              </w:rPr>
            </w:pPr>
            <w:ins w:id="654" w:author="Bo-Han Hsieh" w:date="2025-09-01T15:56:00Z">
              <w:r>
                <w:t>n509</w:t>
              </w:r>
            </w:ins>
          </w:p>
        </w:tc>
        <w:tc>
          <w:tcPr>
            <w:tcW w:w="1701" w:type="dxa"/>
            <w:vAlign w:val="center"/>
            <w:tcPrChange w:id="655" w:author="Bo-Han Hsieh" w:date="2025-09-01T15:56:00Z">
              <w:tcPr>
                <w:tcW w:w="1701" w:type="dxa"/>
                <w:vAlign w:val="center"/>
              </w:tcPr>
            </w:tcPrChange>
          </w:tcPr>
          <w:p w:rsidR="008E6851" w:rsidRPr="00E26D09" w:rsidRDefault="008E6851" w:rsidP="008E6851">
            <w:pPr>
              <w:pStyle w:val="TAC"/>
              <w:rPr>
                <w:ins w:id="656" w:author="Bo-Han Hsieh" w:date="2025-09-01T15:56:00Z"/>
              </w:rPr>
            </w:pPr>
            <w:ins w:id="657" w:author="Bo-Han Hsieh" w:date="2025-09-01T15:56:00Z">
              <w:r>
                <w:t>120</w:t>
              </w:r>
            </w:ins>
          </w:p>
        </w:tc>
        <w:tc>
          <w:tcPr>
            <w:tcW w:w="1134" w:type="dxa"/>
            <w:tcPrChange w:id="658" w:author="Bo-Han Hsieh" w:date="2025-09-01T15:56:00Z">
              <w:tcPr>
                <w:tcW w:w="1134" w:type="dxa"/>
              </w:tcPr>
            </w:tcPrChange>
          </w:tcPr>
          <w:p w:rsidR="008E6851" w:rsidRDefault="008E6851" w:rsidP="008E6851">
            <w:pPr>
              <w:pStyle w:val="TAC"/>
              <w:rPr>
                <w:ins w:id="659" w:author="Bo-Han Hsieh" w:date="2025-09-01T15:56:00Z"/>
              </w:rPr>
            </w:pPr>
            <w:ins w:id="660" w:author="Bo-Han Hsieh" w:date="2025-09-01T15:56:00Z">
              <w:r>
                <w:t>50</w:t>
              </w:r>
            </w:ins>
          </w:p>
        </w:tc>
        <w:tc>
          <w:tcPr>
            <w:tcW w:w="1134" w:type="dxa"/>
            <w:tcPrChange w:id="661" w:author="Bo-Han Hsieh" w:date="2025-09-01T15:56:00Z">
              <w:tcPr>
                <w:tcW w:w="1134" w:type="dxa"/>
              </w:tcPr>
            </w:tcPrChange>
          </w:tcPr>
          <w:p w:rsidR="008E6851" w:rsidRDefault="008E6851" w:rsidP="008E6851">
            <w:pPr>
              <w:pStyle w:val="TAC"/>
              <w:rPr>
                <w:ins w:id="662" w:author="Bo-Han Hsieh" w:date="2025-09-01T15:56:00Z"/>
              </w:rPr>
            </w:pPr>
            <w:ins w:id="663" w:author="Bo-Han Hsieh" w:date="2025-09-01T15:56:00Z">
              <w:r>
                <w:t>100</w:t>
              </w:r>
            </w:ins>
          </w:p>
        </w:tc>
        <w:tc>
          <w:tcPr>
            <w:tcW w:w="1276" w:type="dxa"/>
            <w:tcPrChange w:id="664" w:author="Bo-Han Hsieh" w:date="2025-09-01T15:56:00Z">
              <w:tcPr>
                <w:tcW w:w="1276" w:type="dxa"/>
              </w:tcPr>
            </w:tcPrChange>
          </w:tcPr>
          <w:p w:rsidR="008E6851" w:rsidRDefault="008E6851" w:rsidP="008E6851">
            <w:pPr>
              <w:pStyle w:val="TAC"/>
              <w:rPr>
                <w:ins w:id="665" w:author="Bo-Han Hsieh" w:date="2025-09-01T15:56:00Z"/>
              </w:rPr>
            </w:pPr>
            <w:ins w:id="666" w:author="Bo-Han Hsieh" w:date="2025-09-01T15:56:00Z">
              <w:r>
                <w:t>200</w:t>
              </w:r>
            </w:ins>
          </w:p>
        </w:tc>
        <w:tc>
          <w:tcPr>
            <w:tcW w:w="1270" w:type="dxa"/>
            <w:tcPrChange w:id="667" w:author="Bo-Han Hsieh" w:date="2025-09-01T15:56:00Z">
              <w:tcPr>
                <w:tcW w:w="1270" w:type="dxa"/>
              </w:tcPr>
            </w:tcPrChange>
          </w:tcPr>
          <w:p w:rsidR="008E6851" w:rsidRDefault="008E6851" w:rsidP="008E6851">
            <w:pPr>
              <w:pStyle w:val="TAC"/>
              <w:rPr>
                <w:ins w:id="668" w:author="Bo-Han Hsieh" w:date="2025-09-01T15:56:00Z"/>
              </w:rPr>
            </w:pPr>
            <w:ins w:id="669" w:author="Bo-Han Hsieh" w:date="2025-09-01T15:56:00Z">
              <w:r>
                <w:t>400</w:t>
              </w:r>
            </w:ins>
          </w:p>
        </w:tc>
      </w:tr>
      <w:tr w:rsidR="008E6851" w:rsidTr="008E6851">
        <w:tblPrEx>
          <w:tblW w:w="0" w:type="auto"/>
          <w:tblPrExChange w:id="670" w:author="Bo-Han Hsieh" w:date="2025-09-01T15:56:00Z">
            <w:tblPrEx>
              <w:tblW w:w="0" w:type="auto"/>
            </w:tblPrEx>
          </w:tblPrExChange>
        </w:tblPrEx>
        <w:trPr>
          <w:ins w:id="671" w:author="Bo-Han Hsieh" w:date="2025-09-01T15:56:00Z"/>
        </w:trPr>
        <w:tc>
          <w:tcPr>
            <w:tcW w:w="3114" w:type="dxa"/>
            <w:tcBorders>
              <w:top w:val="single" w:sz="4" w:space="0" w:color="auto"/>
              <w:bottom w:val="single" w:sz="4" w:space="0" w:color="auto"/>
            </w:tcBorders>
            <w:vAlign w:val="center"/>
            <w:tcPrChange w:id="672" w:author="Bo-Han Hsieh" w:date="2025-09-01T15:56:00Z">
              <w:tcPr>
                <w:tcW w:w="3114" w:type="dxa"/>
                <w:tcBorders>
                  <w:top w:val="nil"/>
                  <w:bottom w:val="single" w:sz="4" w:space="0" w:color="auto"/>
                </w:tcBorders>
                <w:vAlign w:val="center"/>
              </w:tcPr>
            </w:tcPrChange>
          </w:tcPr>
          <w:p w:rsidR="008E6851" w:rsidRPr="00E26D09" w:rsidRDefault="008E6851" w:rsidP="008E6851">
            <w:pPr>
              <w:pStyle w:val="TAC"/>
              <w:rPr>
                <w:ins w:id="673" w:author="Bo-Han Hsieh" w:date="2025-09-01T15:56:00Z"/>
              </w:rPr>
            </w:pPr>
            <w:ins w:id="674" w:author="Bo-Han Hsieh" w:date="2025-09-01T15:56:00Z">
              <w:r>
                <w:t>n508</w:t>
              </w:r>
            </w:ins>
          </w:p>
        </w:tc>
        <w:tc>
          <w:tcPr>
            <w:tcW w:w="1701" w:type="dxa"/>
            <w:vAlign w:val="center"/>
            <w:tcPrChange w:id="675" w:author="Bo-Han Hsieh" w:date="2025-09-01T15:56:00Z">
              <w:tcPr>
                <w:tcW w:w="1701" w:type="dxa"/>
                <w:vAlign w:val="center"/>
              </w:tcPr>
            </w:tcPrChange>
          </w:tcPr>
          <w:p w:rsidR="008E6851" w:rsidRPr="00E26D09" w:rsidRDefault="008E6851" w:rsidP="008E6851">
            <w:pPr>
              <w:pStyle w:val="TAC"/>
              <w:rPr>
                <w:ins w:id="676" w:author="Bo-Han Hsieh" w:date="2025-09-01T15:56:00Z"/>
              </w:rPr>
            </w:pPr>
            <w:ins w:id="677" w:author="Bo-Han Hsieh" w:date="2025-09-01T15:56:00Z">
              <w:r>
                <w:t>120</w:t>
              </w:r>
            </w:ins>
          </w:p>
        </w:tc>
        <w:tc>
          <w:tcPr>
            <w:tcW w:w="1134" w:type="dxa"/>
            <w:tcPrChange w:id="678" w:author="Bo-Han Hsieh" w:date="2025-09-01T15:56:00Z">
              <w:tcPr>
                <w:tcW w:w="1134" w:type="dxa"/>
              </w:tcPr>
            </w:tcPrChange>
          </w:tcPr>
          <w:p w:rsidR="008E6851" w:rsidRDefault="008E6851" w:rsidP="008E6851">
            <w:pPr>
              <w:pStyle w:val="TAC"/>
              <w:rPr>
                <w:ins w:id="679" w:author="Bo-Han Hsieh" w:date="2025-09-01T15:56:00Z"/>
              </w:rPr>
            </w:pPr>
            <w:ins w:id="680" w:author="Bo-Han Hsieh" w:date="2025-09-01T15:56:00Z">
              <w:r>
                <w:t>50</w:t>
              </w:r>
            </w:ins>
          </w:p>
        </w:tc>
        <w:tc>
          <w:tcPr>
            <w:tcW w:w="1134" w:type="dxa"/>
            <w:tcPrChange w:id="681" w:author="Bo-Han Hsieh" w:date="2025-09-01T15:56:00Z">
              <w:tcPr>
                <w:tcW w:w="1134" w:type="dxa"/>
              </w:tcPr>
            </w:tcPrChange>
          </w:tcPr>
          <w:p w:rsidR="008E6851" w:rsidRDefault="008E6851" w:rsidP="008E6851">
            <w:pPr>
              <w:pStyle w:val="TAC"/>
              <w:rPr>
                <w:ins w:id="682" w:author="Bo-Han Hsieh" w:date="2025-09-01T15:56:00Z"/>
              </w:rPr>
            </w:pPr>
            <w:ins w:id="683" w:author="Bo-Han Hsieh" w:date="2025-09-01T15:56:00Z">
              <w:r>
                <w:t>100</w:t>
              </w:r>
            </w:ins>
          </w:p>
        </w:tc>
        <w:tc>
          <w:tcPr>
            <w:tcW w:w="1276" w:type="dxa"/>
            <w:tcPrChange w:id="684" w:author="Bo-Han Hsieh" w:date="2025-09-01T15:56:00Z">
              <w:tcPr>
                <w:tcW w:w="1276" w:type="dxa"/>
              </w:tcPr>
            </w:tcPrChange>
          </w:tcPr>
          <w:p w:rsidR="008E6851" w:rsidRDefault="008E6851" w:rsidP="008E6851">
            <w:pPr>
              <w:pStyle w:val="TAC"/>
              <w:rPr>
                <w:ins w:id="685" w:author="Bo-Han Hsieh" w:date="2025-09-01T15:56:00Z"/>
              </w:rPr>
            </w:pPr>
            <w:ins w:id="686" w:author="Bo-Han Hsieh" w:date="2025-09-01T15:56:00Z">
              <w:r>
                <w:t>200</w:t>
              </w:r>
            </w:ins>
          </w:p>
        </w:tc>
        <w:tc>
          <w:tcPr>
            <w:tcW w:w="1270" w:type="dxa"/>
            <w:tcPrChange w:id="687" w:author="Bo-Han Hsieh" w:date="2025-09-01T15:56:00Z">
              <w:tcPr>
                <w:tcW w:w="1270" w:type="dxa"/>
              </w:tcPr>
            </w:tcPrChange>
          </w:tcPr>
          <w:p w:rsidR="008E6851" w:rsidRDefault="008E6851" w:rsidP="008E6851">
            <w:pPr>
              <w:pStyle w:val="TAC"/>
              <w:rPr>
                <w:ins w:id="688" w:author="Bo-Han Hsieh" w:date="2025-09-01T15:56:00Z"/>
              </w:rPr>
            </w:pPr>
            <w:ins w:id="689" w:author="Bo-Han Hsieh" w:date="2025-09-01T15:56:00Z">
              <w:r>
                <w:t>400</w:t>
              </w:r>
            </w:ins>
          </w:p>
        </w:tc>
      </w:tr>
    </w:tbl>
    <w:p w:rsidR="00442463" w:rsidRDefault="00442463" w:rsidP="00442463"/>
    <w:p w:rsidR="00442463" w:rsidRDefault="00442463" w:rsidP="00442463">
      <w:pPr>
        <w:pStyle w:val="2"/>
        <w:rPr>
          <w:lang w:eastAsia="zh-CN"/>
        </w:rPr>
      </w:pPr>
      <w:bookmarkStart w:id="690" w:name="_Toc104310971"/>
      <w:bookmarkStart w:id="691" w:name="_Toc106126671"/>
      <w:bookmarkStart w:id="692" w:name="_Toc106176984"/>
      <w:bookmarkStart w:id="693" w:name="_Toc114242152"/>
      <w:bookmarkStart w:id="694" w:name="_Toc123044096"/>
      <w:bookmarkStart w:id="695" w:name="_Toc124157735"/>
      <w:bookmarkStart w:id="696" w:name="_Toc124259658"/>
      <w:bookmarkStart w:id="697" w:name="_Toc130584729"/>
      <w:bookmarkStart w:id="698" w:name="_Toc137464385"/>
      <w:bookmarkStart w:id="699" w:name="_Toc138884054"/>
      <w:bookmarkStart w:id="700" w:name="_Toc145643255"/>
      <w:bookmarkStart w:id="701" w:name="_Toc155472089"/>
      <w:bookmarkStart w:id="702" w:name="_Toc155776977"/>
      <w:bookmarkStart w:id="703" w:name="_Toc161668313"/>
      <w:bookmarkStart w:id="704" w:name="_Toc169713621"/>
      <w:bookmarkStart w:id="705" w:name="_Toc176445172"/>
      <w:bookmarkStart w:id="706" w:name="_Toc187246647"/>
      <w:bookmarkStart w:id="707" w:name="_Toc192602643"/>
      <w:r>
        <w:rPr>
          <w:lang w:eastAsia="zh-CN"/>
        </w:rPr>
        <w:t>5.4</w:t>
      </w:r>
      <w:r>
        <w:rPr>
          <w:lang w:eastAsia="zh-CN"/>
        </w:rPr>
        <w:tab/>
        <w:t>Channel arrangement</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rsidR="00442463" w:rsidRDefault="00442463" w:rsidP="00442463">
      <w:pPr>
        <w:pStyle w:val="30"/>
        <w:rPr>
          <w:lang w:eastAsia="zh-CN"/>
        </w:rPr>
      </w:pPr>
      <w:bookmarkStart w:id="708" w:name="_Toc104310972"/>
      <w:bookmarkStart w:id="709" w:name="_Toc106126672"/>
      <w:bookmarkStart w:id="710" w:name="_Toc106176985"/>
      <w:bookmarkStart w:id="711" w:name="_Toc114242153"/>
      <w:bookmarkStart w:id="712" w:name="_Toc123044097"/>
      <w:bookmarkStart w:id="713" w:name="_Toc124157736"/>
      <w:bookmarkStart w:id="714" w:name="_Toc124259659"/>
      <w:bookmarkStart w:id="715" w:name="_Toc130584730"/>
      <w:bookmarkStart w:id="716" w:name="_Toc137464386"/>
      <w:bookmarkStart w:id="717" w:name="_Toc138884055"/>
      <w:bookmarkStart w:id="718" w:name="_Toc145643256"/>
      <w:bookmarkStart w:id="719" w:name="_Toc155472090"/>
      <w:bookmarkStart w:id="720" w:name="_Toc155776978"/>
      <w:bookmarkStart w:id="721" w:name="_Toc161668314"/>
      <w:bookmarkStart w:id="722" w:name="_Toc169713622"/>
      <w:bookmarkStart w:id="723" w:name="_Toc176445173"/>
      <w:bookmarkStart w:id="724" w:name="_Toc187246648"/>
      <w:bookmarkStart w:id="725" w:name="_Toc192602644"/>
      <w:r>
        <w:rPr>
          <w:lang w:eastAsia="zh-CN"/>
        </w:rPr>
        <w:t>5.4.1</w:t>
      </w:r>
      <w:r>
        <w:rPr>
          <w:lang w:eastAsia="zh-CN"/>
        </w:rPr>
        <w:tab/>
        <w:t>Channel spacing</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rsidR="00442463" w:rsidRPr="00FD0493" w:rsidRDefault="00442463" w:rsidP="00442463">
      <w:pPr>
        <w:pStyle w:val="40"/>
      </w:pPr>
      <w:bookmarkStart w:id="726" w:name="_Toc21127437"/>
      <w:bookmarkStart w:id="727" w:name="_Toc29811643"/>
      <w:bookmarkStart w:id="728" w:name="_Toc36817195"/>
      <w:bookmarkStart w:id="729" w:name="_Toc37260111"/>
      <w:bookmarkStart w:id="730" w:name="_Toc37267499"/>
      <w:bookmarkStart w:id="731" w:name="_Toc44712101"/>
      <w:bookmarkStart w:id="732" w:name="_Toc45893414"/>
      <w:bookmarkStart w:id="733" w:name="_Toc53178141"/>
      <w:bookmarkStart w:id="734" w:name="_Toc53178592"/>
      <w:bookmarkStart w:id="735" w:name="_Toc61178818"/>
      <w:bookmarkStart w:id="736" w:name="_Toc61179288"/>
      <w:bookmarkStart w:id="737" w:name="_Toc67916584"/>
      <w:bookmarkStart w:id="738" w:name="_Toc74663182"/>
      <w:bookmarkStart w:id="739" w:name="_Toc82621722"/>
      <w:bookmarkStart w:id="740" w:name="_Toc90422569"/>
      <w:bookmarkStart w:id="741" w:name="_Toc104310973"/>
      <w:bookmarkStart w:id="742" w:name="_Toc106126673"/>
      <w:bookmarkStart w:id="743" w:name="_Toc106176986"/>
      <w:bookmarkStart w:id="744" w:name="_Toc114242154"/>
      <w:bookmarkStart w:id="745" w:name="_Toc123044098"/>
      <w:bookmarkStart w:id="746" w:name="_Toc124157737"/>
      <w:bookmarkStart w:id="747" w:name="_Toc124259660"/>
      <w:bookmarkStart w:id="748" w:name="_Toc130584731"/>
      <w:bookmarkStart w:id="749" w:name="_Toc137464387"/>
      <w:bookmarkStart w:id="750" w:name="_Toc138884056"/>
      <w:bookmarkStart w:id="751" w:name="_Toc145643257"/>
      <w:bookmarkStart w:id="752" w:name="_Toc155472091"/>
      <w:bookmarkStart w:id="753" w:name="_Toc155776979"/>
      <w:bookmarkStart w:id="754" w:name="_Toc161668315"/>
      <w:bookmarkStart w:id="755" w:name="_Toc169713623"/>
      <w:bookmarkStart w:id="756" w:name="_Toc176445174"/>
      <w:bookmarkStart w:id="757" w:name="_Toc187246649"/>
      <w:bookmarkStart w:id="758" w:name="_Toc192602645"/>
      <w:r w:rsidRPr="00FD0493">
        <w:t>5.4.1.1</w:t>
      </w:r>
      <w:r w:rsidRPr="00FD0493">
        <w:tab/>
        <w:t>Channel spacing for adjacent carriers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rsidR="00442463" w:rsidRPr="00F95B02" w:rsidRDefault="00442463" w:rsidP="00442463">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rsidR="00442463" w:rsidRPr="00F95B02" w:rsidRDefault="00442463" w:rsidP="00442463">
      <w:pPr>
        <w:pStyle w:val="B10"/>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rsidR="00442463" w:rsidRDefault="00442463" w:rsidP="00442463">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rsidR="00442463" w:rsidRPr="00F95B02" w:rsidRDefault="00442463" w:rsidP="00442463">
      <w:pPr>
        <w:pStyle w:val="B10"/>
        <w:rPr>
          <w:lang w:eastAsia="zh-CN"/>
        </w:rPr>
      </w:pPr>
      <w:r>
        <w:rPr>
          <w:lang w:eastAsia="zh-CN"/>
        </w:rPr>
        <w:t>-</w:t>
      </w:r>
      <w:r>
        <w:rPr>
          <w:lang w:eastAsia="zh-CN"/>
        </w:rPr>
        <w:tab/>
      </w:r>
      <w:r>
        <w:t>For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p>
    <w:p w:rsidR="00442463" w:rsidRPr="00F95B02" w:rsidRDefault="00442463" w:rsidP="00442463">
      <w:pPr>
        <w:pStyle w:val="B20"/>
        <w:rPr>
          <w:lang w:val="en-US" w:eastAsia="zh-CN"/>
        </w:rPr>
      </w:pPr>
      <w:r>
        <w:rPr>
          <w:noProof/>
        </w:rPr>
        <w:t>-</w:t>
      </w:r>
      <w:r>
        <w:rPr>
          <w:noProof/>
        </w:rPr>
        <w:tab/>
      </w:r>
      <w:r w:rsidRPr="00F95B02">
        <w:t>Nominal Channel spacing = (</w:t>
      </w:r>
      <w:proofErr w:type="spellStart"/>
      <w:proofErr w:type="gramStart"/>
      <w:r w:rsidRPr="00F95B02">
        <w:t>BW</w:t>
      </w:r>
      <w:r w:rsidRPr="00F95B02">
        <w:rPr>
          <w:vertAlign w:val="subscript"/>
        </w:rPr>
        <w:t>Channel</w:t>
      </w:r>
      <w:proofErr w:type="spellEnd"/>
      <w:r w:rsidRPr="00F95B02">
        <w:rPr>
          <w:vertAlign w:val="subscript"/>
        </w:rPr>
        <w:t>(</w:t>
      </w:r>
      <w:proofErr w:type="gramEnd"/>
      <w:r w:rsidRPr="00F95B02">
        <w:rPr>
          <w:vertAlign w:val="subscript"/>
        </w:rPr>
        <w:t>1)</w:t>
      </w:r>
      <w:r w:rsidRPr="00F95B02">
        <w:t xml:space="preserve"> + </w:t>
      </w:r>
      <w:proofErr w:type="spellStart"/>
      <w:r w:rsidRPr="00F95B02">
        <w:t>BW</w:t>
      </w:r>
      <w:r w:rsidRPr="00F95B02">
        <w:rPr>
          <w:vertAlign w:val="subscript"/>
        </w:rPr>
        <w:t>Channel</w:t>
      </w:r>
      <w:proofErr w:type="spellEnd"/>
      <w:r w:rsidRPr="00F95B02">
        <w:rPr>
          <w:vertAlign w:val="subscript"/>
        </w:rPr>
        <w:t>(2)</w:t>
      </w:r>
      <w:r w:rsidRPr="00F95B02">
        <w:t xml:space="preserve">)/2 </w:t>
      </w:r>
      <w:r w:rsidRPr="00F95B02">
        <w:rPr>
          <w:lang w:eastAsia="zh-CN"/>
        </w:rPr>
        <w:t xml:space="preserve">+ {-20 kHz, 0 kHz, 20 kHz} </w:t>
      </w:r>
      <w:r w:rsidRPr="00F95B02">
        <w:rPr>
          <w:lang w:val="en-US" w:eastAsia="zh-CN"/>
        </w:rPr>
        <w:t>for ∆</w:t>
      </w:r>
      <w:proofErr w:type="spellStart"/>
      <w:r w:rsidRPr="00F95B02">
        <w:rPr>
          <w:lang w:val="en-US" w:eastAsia="zh-CN"/>
        </w:rPr>
        <w:t>F</w:t>
      </w:r>
      <w:r w:rsidRPr="00F95B02">
        <w:rPr>
          <w:vertAlign w:val="subscript"/>
          <w:lang w:val="en-US" w:eastAsia="zh-CN"/>
        </w:rPr>
        <w:t>Raster</w:t>
      </w:r>
      <w:proofErr w:type="spellEnd"/>
      <w:r w:rsidRPr="00F95B02">
        <w:rPr>
          <w:lang w:val="en-US" w:eastAsia="zh-CN"/>
        </w:rPr>
        <w:t xml:space="preserve"> equals to 60 kHz</w:t>
      </w:r>
    </w:p>
    <w:p w:rsidR="00442463" w:rsidRPr="00F95B02" w:rsidRDefault="00442463" w:rsidP="00442463">
      <w:pPr>
        <w:pStyle w:val="B20"/>
      </w:pPr>
      <w:r>
        <w:rPr>
          <w:lang w:val="en-US" w:eastAsia="zh-CN"/>
        </w:rPr>
        <w:lastRenderedPageBreak/>
        <w:t>-</w:t>
      </w:r>
      <w:r>
        <w:rPr>
          <w:lang w:val="en-US" w:eastAsia="zh-CN"/>
        </w:rPr>
        <w:tab/>
      </w:r>
      <w:r w:rsidRPr="00F95B02">
        <w:t>Nominal Channel spacing = (</w:t>
      </w:r>
      <w:proofErr w:type="spellStart"/>
      <w:proofErr w:type="gramStart"/>
      <w:r w:rsidRPr="00F95B02">
        <w:t>BW</w:t>
      </w:r>
      <w:r w:rsidRPr="00F95B02">
        <w:rPr>
          <w:vertAlign w:val="subscript"/>
        </w:rPr>
        <w:t>Channel</w:t>
      </w:r>
      <w:proofErr w:type="spellEnd"/>
      <w:r w:rsidRPr="00F95B02">
        <w:rPr>
          <w:vertAlign w:val="subscript"/>
        </w:rPr>
        <w:t>(</w:t>
      </w:r>
      <w:proofErr w:type="gramEnd"/>
      <w:r w:rsidRPr="00F95B02">
        <w:rPr>
          <w:vertAlign w:val="subscript"/>
        </w:rPr>
        <w:t>1)</w:t>
      </w:r>
      <w:r w:rsidRPr="00F95B02">
        <w:t xml:space="preserve"> + </w:t>
      </w:r>
      <w:proofErr w:type="spellStart"/>
      <w:r w:rsidRPr="00F95B02">
        <w:t>BW</w:t>
      </w:r>
      <w:r w:rsidRPr="00F95B02">
        <w:rPr>
          <w:vertAlign w:val="subscript"/>
        </w:rPr>
        <w:t>Channel</w:t>
      </w:r>
      <w:proofErr w:type="spellEnd"/>
      <w:r w:rsidRPr="00F95B02">
        <w:rPr>
          <w:vertAlign w:val="subscript"/>
        </w:rPr>
        <w:t>(2)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w:t>
      </w:r>
      <w:proofErr w:type="spellStart"/>
      <w:r w:rsidRPr="00F95B02">
        <w:rPr>
          <w:lang w:val="en-US" w:eastAsia="zh-CN"/>
        </w:rPr>
        <w:t>F</w:t>
      </w:r>
      <w:r w:rsidRPr="00F95B02">
        <w:rPr>
          <w:vertAlign w:val="subscript"/>
          <w:lang w:val="en-US" w:eastAsia="zh-CN"/>
        </w:rPr>
        <w:t>Raster</w:t>
      </w:r>
      <w:proofErr w:type="spellEnd"/>
      <w:r w:rsidRPr="00F95B02">
        <w:rPr>
          <w:lang w:val="en-US" w:eastAsia="zh-CN"/>
        </w:rPr>
        <w:t xml:space="preserve"> equals to 120 kHz</w:t>
      </w:r>
    </w:p>
    <w:p w:rsidR="00442463" w:rsidRPr="00F95B02" w:rsidRDefault="00442463" w:rsidP="00442463">
      <w:proofErr w:type="gramStart"/>
      <w:r w:rsidRPr="00F95B02">
        <w:t>where</w:t>
      </w:r>
      <w:proofErr w:type="gramEnd"/>
      <w:r w:rsidRPr="00F95B02">
        <w:t xml:space="preserve"> </w:t>
      </w:r>
      <w:proofErr w:type="spellStart"/>
      <w:r w:rsidRPr="00F95B02">
        <w:t>BW</w:t>
      </w:r>
      <w:r w:rsidRPr="00F95B02">
        <w:rPr>
          <w:vertAlign w:val="subscript"/>
        </w:rPr>
        <w:t>Channel</w:t>
      </w:r>
      <w:proofErr w:type="spellEnd"/>
      <w:r w:rsidRPr="00F95B02">
        <w:rPr>
          <w:vertAlign w:val="subscript"/>
        </w:rPr>
        <w:t>(1)</w:t>
      </w:r>
      <w:r w:rsidRPr="00F95B02">
        <w:t xml:space="preserve"> and </w:t>
      </w:r>
      <w:proofErr w:type="spellStart"/>
      <w:r w:rsidRPr="00F95B02">
        <w:t>BW</w:t>
      </w:r>
      <w:r w:rsidRPr="00F95B02">
        <w:rPr>
          <w:vertAlign w:val="subscript"/>
        </w:rPr>
        <w:t>Channel</w:t>
      </w:r>
      <w:proofErr w:type="spellEnd"/>
      <w:r w:rsidRPr="00F95B02">
        <w:rPr>
          <w:vertAlign w:val="subscript"/>
        </w:rPr>
        <w:t>(2)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rsidR="00442463" w:rsidRDefault="00442463" w:rsidP="00442463">
      <w:pPr>
        <w:pStyle w:val="30"/>
        <w:rPr>
          <w:lang w:eastAsia="zh-CN"/>
        </w:rPr>
      </w:pPr>
      <w:bookmarkStart w:id="759" w:name="_Toc104310974"/>
      <w:bookmarkStart w:id="760" w:name="_Toc106126674"/>
      <w:bookmarkStart w:id="761" w:name="_Toc106176987"/>
      <w:bookmarkStart w:id="762" w:name="_Toc114242155"/>
      <w:bookmarkStart w:id="763" w:name="_Toc123044099"/>
      <w:bookmarkStart w:id="764" w:name="_Toc124157738"/>
      <w:bookmarkStart w:id="765" w:name="_Toc124259661"/>
      <w:bookmarkStart w:id="766" w:name="_Toc130584732"/>
      <w:bookmarkStart w:id="767" w:name="_Toc137464388"/>
      <w:bookmarkStart w:id="768" w:name="_Toc138884057"/>
      <w:bookmarkStart w:id="769" w:name="_Toc145643258"/>
      <w:bookmarkStart w:id="770" w:name="_Toc155472092"/>
      <w:bookmarkStart w:id="771" w:name="_Toc155776980"/>
      <w:bookmarkStart w:id="772" w:name="_Toc161668316"/>
      <w:bookmarkStart w:id="773" w:name="_Toc169713624"/>
      <w:bookmarkStart w:id="774" w:name="_Toc176445175"/>
      <w:bookmarkStart w:id="775" w:name="_Toc187246650"/>
      <w:bookmarkStart w:id="776" w:name="_Toc192602646"/>
      <w:r>
        <w:rPr>
          <w:lang w:eastAsia="zh-CN"/>
        </w:rPr>
        <w:t>5.4.2</w:t>
      </w:r>
      <w:r>
        <w:rPr>
          <w:lang w:eastAsia="zh-CN"/>
        </w:rPr>
        <w:tab/>
        <w:t>Channel raster</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442463" w:rsidRPr="00FD0493" w:rsidRDefault="00442463" w:rsidP="00442463">
      <w:pPr>
        <w:pStyle w:val="40"/>
      </w:pPr>
      <w:bookmarkStart w:id="777" w:name="_Toc21127440"/>
      <w:bookmarkStart w:id="778" w:name="_Toc29811646"/>
      <w:bookmarkStart w:id="779" w:name="_Toc36817198"/>
      <w:bookmarkStart w:id="780" w:name="_Toc37260114"/>
      <w:bookmarkStart w:id="781" w:name="_Toc37267502"/>
      <w:bookmarkStart w:id="782" w:name="_Toc44712104"/>
      <w:bookmarkStart w:id="783" w:name="_Toc45893417"/>
      <w:bookmarkStart w:id="784" w:name="_Toc53178144"/>
      <w:bookmarkStart w:id="785" w:name="_Toc53178595"/>
      <w:bookmarkStart w:id="786" w:name="_Toc61178821"/>
      <w:bookmarkStart w:id="787" w:name="_Toc61179291"/>
      <w:bookmarkStart w:id="788" w:name="_Toc67916587"/>
      <w:bookmarkStart w:id="789" w:name="_Toc74663185"/>
      <w:bookmarkStart w:id="790" w:name="_Toc82621725"/>
      <w:bookmarkStart w:id="791" w:name="_Toc90422572"/>
      <w:bookmarkStart w:id="792" w:name="_Toc104310975"/>
      <w:bookmarkStart w:id="793" w:name="_Toc106126675"/>
      <w:bookmarkStart w:id="794" w:name="_Toc106176988"/>
      <w:bookmarkStart w:id="795" w:name="_Toc114242156"/>
      <w:bookmarkStart w:id="796" w:name="_Toc123044100"/>
      <w:bookmarkStart w:id="797" w:name="_Toc124157739"/>
      <w:bookmarkStart w:id="798" w:name="_Toc124259662"/>
      <w:bookmarkStart w:id="799" w:name="_Toc130584733"/>
      <w:bookmarkStart w:id="800" w:name="_Toc137464389"/>
      <w:bookmarkStart w:id="801" w:name="_Toc138884058"/>
      <w:bookmarkStart w:id="802" w:name="_Toc145643259"/>
      <w:bookmarkStart w:id="803" w:name="_Toc155472093"/>
      <w:bookmarkStart w:id="804" w:name="_Toc155776981"/>
      <w:bookmarkStart w:id="805" w:name="_Toc161668317"/>
      <w:bookmarkStart w:id="806" w:name="_Toc169713625"/>
      <w:bookmarkStart w:id="807" w:name="_Toc176445176"/>
      <w:bookmarkStart w:id="808" w:name="_Toc187246651"/>
      <w:bookmarkStart w:id="809" w:name="_Toc192602647"/>
      <w:r w:rsidRPr="00FD0493">
        <w:t>5.4.2.1</w:t>
      </w:r>
      <w:r w:rsidRPr="00FD0493">
        <w:tab/>
        <w:t>NR-ARFCN and channel raster</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rsidR="00442463" w:rsidRPr="00F95B02" w:rsidRDefault="00442463" w:rsidP="00442463">
      <w:pPr>
        <w:rPr>
          <w:rFonts w:eastAsia="Yu Mincho"/>
        </w:rPr>
      </w:pPr>
      <w:r w:rsidRPr="00F95B02">
        <w:rPr>
          <w:rFonts w:eastAsia="Yu Mincho"/>
        </w:rPr>
        <w:t xml:space="preserve">The </w:t>
      </w:r>
      <w:bookmarkStart w:id="810" w:name="_Hlk515622859"/>
      <w:bookmarkStart w:id="811" w:name="_Hlk514074796"/>
      <w:r w:rsidRPr="00F95B02">
        <w:rPr>
          <w:rFonts w:eastAsia="Yu Mincho"/>
        </w:rPr>
        <w:t>global frequency</w:t>
      </w:r>
      <w:bookmarkEnd w:id="810"/>
      <w:bookmarkEnd w:id="811"/>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812" w:name="_Hlk514074832"/>
      <w:r w:rsidRPr="00F95B02">
        <w:t>F</w:t>
      </w:r>
      <w:r w:rsidRPr="00F95B02">
        <w:rPr>
          <w:vertAlign w:val="subscript"/>
        </w:rPr>
        <w:t>REF</w:t>
      </w:r>
      <w:bookmarkEnd w:id="812"/>
      <w:r w:rsidRPr="00F95B02">
        <w:rPr>
          <w:rFonts w:eastAsia="Yu Mincho"/>
        </w:rPr>
        <w:t xml:space="preserve">. The </w:t>
      </w:r>
      <w:r w:rsidRPr="00F95B02">
        <w:rPr>
          <w:rFonts w:eastAsia="Yu Mincho"/>
          <w:i/>
        </w:rPr>
        <w:t>RF reference frequency</w:t>
      </w:r>
      <w:bookmarkStart w:id="813" w:name="_Hlk514074872"/>
      <w:bookmarkStart w:id="814" w:name="_Hlk515622922"/>
      <w:bookmarkStart w:id="815" w:name="_Hlk514075221"/>
      <w:r w:rsidRPr="00F95B02">
        <w:rPr>
          <w:rFonts w:eastAsia="Yu Mincho"/>
        </w:rPr>
        <w:t xml:space="preserve"> is used in signalling to identify the position of RF channels, SS blocks and other elements</w:t>
      </w:r>
      <w:bookmarkEnd w:id="813"/>
      <w:bookmarkEnd w:id="814"/>
      <w:bookmarkEnd w:id="815"/>
      <w:r w:rsidRPr="00F95B02">
        <w:rPr>
          <w:rFonts w:eastAsia="Yu Mincho"/>
        </w:rPr>
        <w:t xml:space="preserve">. The global frequency raster is defined for all frequencies from 0 to 100 GHz. The granularity of the global frequency raster is </w:t>
      </w:r>
      <w:proofErr w:type="spellStart"/>
      <w:r w:rsidRPr="00F95B02">
        <w:t>ΔF</w:t>
      </w:r>
      <w:r w:rsidRPr="00F95B02">
        <w:rPr>
          <w:vertAlign w:val="subscript"/>
        </w:rPr>
        <w:t>Global</w:t>
      </w:r>
      <w:proofErr w:type="spellEnd"/>
      <w:r w:rsidRPr="00F95B02">
        <w:rPr>
          <w:rFonts w:eastAsia="Yu Mincho"/>
        </w:rPr>
        <w:t>.</w:t>
      </w:r>
    </w:p>
    <w:p w:rsidR="00442463" w:rsidRPr="00F95B02" w:rsidRDefault="00442463" w:rsidP="00442463">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5.4.2.1-1 and N</w:t>
      </w:r>
      <w:r w:rsidRPr="00F95B02">
        <w:rPr>
          <w:vertAlign w:val="subscript"/>
        </w:rPr>
        <w:t>REF</w:t>
      </w:r>
      <w:r w:rsidRPr="00F95B02">
        <w:t xml:space="preserve"> is the NR-ARFCN.</w:t>
      </w:r>
    </w:p>
    <w:p w:rsidR="00442463" w:rsidRPr="00F95B02" w:rsidRDefault="00442463" w:rsidP="00442463">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rsidR="00442463" w:rsidRPr="00F95B02" w:rsidRDefault="00442463" w:rsidP="00442463">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442463" w:rsidRPr="00F95B02" w:rsidTr="008E6851">
        <w:trPr>
          <w:cantSplit/>
          <w:jc w:val="center"/>
        </w:trPr>
        <w:tc>
          <w:tcPr>
            <w:tcW w:w="2292" w:type="dxa"/>
            <w:shd w:val="clear" w:color="auto" w:fill="auto"/>
            <w:vAlign w:val="center"/>
          </w:tcPr>
          <w:p w:rsidR="00442463" w:rsidRPr="00F95B02" w:rsidRDefault="00442463" w:rsidP="008E6851">
            <w:pPr>
              <w:pStyle w:val="TAH"/>
            </w:pPr>
            <w:bookmarkStart w:id="816" w:name="_Hlk514075025"/>
            <w:r w:rsidRPr="00F95B02">
              <w:t>Range of frequencies</w:t>
            </w:r>
            <w:r w:rsidRPr="00F95B02" w:rsidDel="00896A28">
              <w:t xml:space="preserve"> </w:t>
            </w:r>
            <w:r w:rsidRPr="00F95B02">
              <w:t>(MHz)</w:t>
            </w:r>
          </w:p>
        </w:tc>
        <w:tc>
          <w:tcPr>
            <w:tcW w:w="1444" w:type="dxa"/>
            <w:shd w:val="clear" w:color="auto" w:fill="auto"/>
            <w:vAlign w:val="center"/>
          </w:tcPr>
          <w:p w:rsidR="00442463" w:rsidRPr="00F95B02" w:rsidRDefault="00442463" w:rsidP="008E6851">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rsidR="00442463" w:rsidRPr="00F95B02" w:rsidRDefault="00442463" w:rsidP="008E6851">
            <w:pPr>
              <w:pStyle w:val="TAH"/>
            </w:pPr>
            <w:r w:rsidRPr="00F95B02">
              <w:t>F</w:t>
            </w:r>
            <w:r w:rsidRPr="00F95B02">
              <w:rPr>
                <w:vertAlign w:val="subscript"/>
              </w:rPr>
              <w:t>REF-Offs</w:t>
            </w:r>
            <w:r w:rsidRPr="00F95B02">
              <w:t xml:space="preserve"> (MHz)</w:t>
            </w:r>
          </w:p>
        </w:tc>
        <w:tc>
          <w:tcPr>
            <w:tcW w:w="1134" w:type="dxa"/>
            <w:shd w:val="clear" w:color="auto" w:fill="auto"/>
            <w:vAlign w:val="center"/>
          </w:tcPr>
          <w:p w:rsidR="00442463" w:rsidRPr="00F95B02" w:rsidRDefault="00442463" w:rsidP="008E6851">
            <w:pPr>
              <w:pStyle w:val="TAH"/>
            </w:pPr>
            <w:r w:rsidRPr="00F95B02">
              <w:t>N</w:t>
            </w:r>
            <w:r w:rsidRPr="00F95B02">
              <w:rPr>
                <w:vertAlign w:val="subscript"/>
              </w:rPr>
              <w:t>REF-Offs</w:t>
            </w:r>
          </w:p>
        </w:tc>
        <w:tc>
          <w:tcPr>
            <w:tcW w:w="1935" w:type="dxa"/>
            <w:shd w:val="clear" w:color="auto" w:fill="auto"/>
            <w:vAlign w:val="center"/>
          </w:tcPr>
          <w:p w:rsidR="00442463" w:rsidRPr="00F95B02" w:rsidRDefault="00442463" w:rsidP="008E6851">
            <w:pPr>
              <w:pStyle w:val="TAH"/>
            </w:pPr>
            <w:r w:rsidRPr="00F95B02">
              <w:t>Range of N</w:t>
            </w:r>
            <w:r w:rsidRPr="00F95B02">
              <w:rPr>
                <w:vertAlign w:val="subscript"/>
              </w:rPr>
              <w:t>REF</w:t>
            </w:r>
          </w:p>
        </w:tc>
      </w:tr>
      <w:tr w:rsidR="00442463" w:rsidRPr="00F95B02" w:rsidTr="008E6851">
        <w:trPr>
          <w:cantSplit/>
          <w:jc w:val="center"/>
        </w:trPr>
        <w:tc>
          <w:tcPr>
            <w:tcW w:w="2292" w:type="dxa"/>
            <w:shd w:val="clear" w:color="auto" w:fill="auto"/>
            <w:vAlign w:val="center"/>
          </w:tcPr>
          <w:p w:rsidR="00442463" w:rsidRPr="00F95B02" w:rsidRDefault="00442463" w:rsidP="008E6851">
            <w:pPr>
              <w:pStyle w:val="TAC"/>
            </w:pPr>
            <w:r w:rsidRPr="00F95B02">
              <w:t>0 – 3000</w:t>
            </w:r>
          </w:p>
        </w:tc>
        <w:tc>
          <w:tcPr>
            <w:tcW w:w="1444" w:type="dxa"/>
            <w:shd w:val="clear" w:color="auto" w:fill="auto"/>
            <w:vAlign w:val="center"/>
          </w:tcPr>
          <w:p w:rsidR="00442463" w:rsidRPr="00F95B02" w:rsidRDefault="00442463" w:rsidP="008E6851">
            <w:pPr>
              <w:pStyle w:val="TAC"/>
            </w:pPr>
            <w:r w:rsidRPr="00F95B02">
              <w:t>5</w:t>
            </w:r>
          </w:p>
        </w:tc>
        <w:tc>
          <w:tcPr>
            <w:tcW w:w="1590" w:type="dxa"/>
            <w:shd w:val="clear" w:color="auto" w:fill="auto"/>
            <w:vAlign w:val="center"/>
          </w:tcPr>
          <w:p w:rsidR="00442463" w:rsidRPr="00F95B02" w:rsidRDefault="00442463" w:rsidP="008E6851">
            <w:pPr>
              <w:pStyle w:val="TAC"/>
            </w:pPr>
            <w:r w:rsidRPr="00F95B02">
              <w:t>0</w:t>
            </w:r>
          </w:p>
        </w:tc>
        <w:tc>
          <w:tcPr>
            <w:tcW w:w="1134" w:type="dxa"/>
            <w:shd w:val="clear" w:color="auto" w:fill="auto"/>
            <w:vAlign w:val="center"/>
          </w:tcPr>
          <w:p w:rsidR="00442463" w:rsidRPr="00F95B02" w:rsidRDefault="00442463" w:rsidP="008E6851">
            <w:pPr>
              <w:pStyle w:val="TAC"/>
            </w:pPr>
            <w:r w:rsidRPr="00F95B02">
              <w:t>0</w:t>
            </w:r>
          </w:p>
        </w:tc>
        <w:tc>
          <w:tcPr>
            <w:tcW w:w="1935" w:type="dxa"/>
            <w:shd w:val="clear" w:color="auto" w:fill="auto"/>
            <w:vAlign w:val="center"/>
          </w:tcPr>
          <w:p w:rsidR="00442463" w:rsidRPr="00F95B02" w:rsidRDefault="00442463" w:rsidP="008E6851">
            <w:pPr>
              <w:pStyle w:val="TAC"/>
            </w:pPr>
            <w:r w:rsidRPr="00F95B02">
              <w:t>0 – 599999</w:t>
            </w:r>
          </w:p>
        </w:tc>
      </w:tr>
      <w:tr w:rsidR="00442463" w:rsidRPr="00F95B02" w:rsidTr="008E6851">
        <w:trPr>
          <w:cantSplit/>
          <w:jc w:val="center"/>
        </w:trPr>
        <w:tc>
          <w:tcPr>
            <w:tcW w:w="2292" w:type="dxa"/>
            <w:shd w:val="clear" w:color="auto" w:fill="auto"/>
            <w:vAlign w:val="center"/>
          </w:tcPr>
          <w:p w:rsidR="00442463" w:rsidRPr="00F95B02" w:rsidRDefault="00442463" w:rsidP="008E6851">
            <w:pPr>
              <w:pStyle w:val="TAC"/>
            </w:pPr>
            <w:r w:rsidRPr="00F95B02">
              <w:t>3000 – 24250</w:t>
            </w:r>
          </w:p>
        </w:tc>
        <w:tc>
          <w:tcPr>
            <w:tcW w:w="1444" w:type="dxa"/>
            <w:shd w:val="clear" w:color="auto" w:fill="auto"/>
            <w:vAlign w:val="center"/>
          </w:tcPr>
          <w:p w:rsidR="00442463" w:rsidRPr="00F95B02" w:rsidRDefault="00442463" w:rsidP="008E6851">
            <w:pPr>
              <w:pStyle w:val="TAC"/>
            </w:pPr>
            <w:r w:rsidRPr="00F95B02">
              <w:t>15</w:t>
            </w:r>
          </w:p>
        </w:tc>
        <w:tc>
          <w:tcPr>
            <w:tcW w:w="1590" w:type="dxa"/>
            <w:shd w:val="clear" w:color="auto" w:fill="auto"/>
            <w:vAlign w:val="center"/>
          </w:tcPr>
          <w:p w:rsidR="00442463" w:rsidRPr="00F95B02" w:rsidRDefault="00442463" w:rsidP="008E6851">
            <w:pPr>
              <w:pStyle w:val="TAC"/>
            </w:pPr>
            <w:r w:rsidRPr="00F95B02">
              <w:t>3000</w:t>
            </w:r>
          </w:p>
        </w:tc>
        <w:tc>
          <w:tcPr>
            <w:tcW w:w="1134" w:type="dxa"/>
            <w:shd w:val="clear" w:color="auto" w:fill="auto"/>
            <w:vAlign w:val="center"/>
          </w:tcPr>
          <w:p w:rsidR="00442463" w:rsidRPr="00F95B02" w:rsidRDefault="00442463" w:rsidP="008E6851">
            <w:pPr>
              <w:pStyle w:val="TAC"/>
            </w:pPr>
            <w:r w:rsidRPr="00F95B02">
              <w:t>600000</w:t>
            </w:r>
          </w:p>
        </w:tc>
        <w:tc>
          <w:tcPr>
            <w:tcW w:w="1935" w:type="dxa"/>
            <w:shd w:val="clear" w:color="auto" w:fill="auto"/>
            <w:vAlign w:val="center"/>
          </w:tcPr>
          <w:p w:rsidR="00442463" w:rsidRPr="00F95B02" w:rsidRDefault="00442463" w:rsidP="008E6851">
            <w:pPr>
              <w:pStyle w:val="TAC"/>
            </w:pPr>
            <w:r w:rsidRPr="00F95B02">
              <w:t>600000 – 2016666</w:t>
            </w:r>
          </w:p>
        </w:tc>
      </w:tr>
      <w:tr w:rsidR="00442463" w:rsidRPr="00F95B02" w:rsidTr="008E6851">
        <w:trPr>
          <w:cantSplit/>
          <w:jc w:val="center"/>
        </w:trPr>
        <w:tc>
          <w:tcPr>
            <w:tcW w:w="2292" w:type="dxa"/>
            <w:shd w:val="clear" w:color="auto" w:fill="auto"/>
            <w:vAlign w:val="center"/>
          </w:tcPr>
          <w:p w:rsidR="00442463" w:rsidRPr="00F95B02" w:rsidRDefault="00442463" w:rsidP="008E6851">
            <w:pPr>
              <w:pStyle w:val="TAC"/>
            </w:pPr>
            <w:r>
              <w:t>24250</w:t>
            </w:r>
            <w:r w:rsidRPr="00F95B02">
              <w:t xml:space="preserve"> – </w:t>
            </w:r>
            <w:r>
              <w:t>30000</w:t>
            </w:r>
          </w:p>
        </w:tc>
        <w:tc>
          <w:tcPr>
            <w:tcW w:w="1444" w:type="dxa"/>
            <w:shd w:val="clear" w:color="auto" w:fill="auto"/>
            <w:vAlign w:val="center"/>
          </w:tcPr>
          <w:p w:rsidR="00442463" w:rsidRPr="00F95B02" w:rsidRDefault="00442463" w:rsidP="008E6851">
            <w:pPr>
              <w:pStyle w:val="TAC"/>
            </w:pPr>
            <w:r>
              <w:rPr>
                <w:rFonts w:hint="eastAsia"/>
                <w:lang w:eastAsia="ja-JP"/>
              </w:rPr>
              <w:t>6</w:t>
            </w:r>
            <w:r>
              <w:rPr>
                <w:lang w:eastAsia="ja-JP"/>
              </w:rPr>
              <w:t>0</w:t>
            </w:r>
          </w:p>
        </w:tc>
        <w:tc>
          <w:tcPr>
            <w:tcW w:w="1590" w:type="dxa"/>
            <w:shd w:val="clear" w:color="auto" w:fill="auto"/>
            <w:vAlign w:val="center"/>
          </w:tcPr>
          <w:p w:rsidR="00442463" w:rsidRPr="00F95B02" w:rsidRDefault="00442463" w:rsidP="008E6851">
            <w:pPr>
              <w:pStyle w:val="TAC"/>
            </w:pPr>
            <w:r w:rsidRPr="00F95B02">
              <w:t>24250</w:t>
            </w:r>
            <w:r w:rsidRPr="00F95B02">
              <w:rPr>
                <w:rFonts w:eastAsia="MS Mincho"/>
              </w:rPr>
              <w:t>.08</w:t>
            </w:r>
          </w:p>
        </w:tc>
        <w:tc>
          <w:tcPr>
            <w:tcW w:w="1134" w:type="dxa"/>
            <w:shd w:val="clear" w:color="auto" w:fill="auto"/>
            <w:vAlign w:val="center"/>
          </w:tcPr>
          <w:p w:rsidR="00442463" w:rsidRPr="00F95B02" w:rsidRDefault="00442463" w:rsidP="008E6851">
            <w:pPr>
              <w:pStyle w:val="TAC"/>
            </w:pPr>
            <w:r w:rsidRPr="00F95B02">
              <w:t>2016667</w:t>
            </w:r>
          </w:p>
        </w:tc>
        <w:tc>
          <w:tcPr>
            <w:tcW w:w="1935" w:type="dxa"/>
            <w:shd w:val="clear" w:color="auto" w:fill="auto"/>
            <w:vAlign w:val="center"/>
          </w:tcPr>
          <w:p w:rsidR="00442463" w:rsidRPr="00F95B02" w:rsidRDefault="00442463" w:rsidP="008E6851">
            <w:pPr>
              <w:pStyle w:val="TAC"/>
            </w:pPr>
            <w:r w:rsidRPr="00F95B02">
              <w:t xml:space="preserve">2016667 – </w:t>
            </w:r>
            <w:r>
              <w:t>2112499</w:t>
            </w:r>
          </w:p>
        </w:tc>
      </w:tr>
    </w:tbl>
    <w:p w:rsidR="00442463" w:rsidRPr="00F95B02" w:rsidRDefault="00442463" w:rsidP="00442463">
      <w:pPr>
        <w:rPr>
          <w:rFonts w:eastAsia="Yu Mincho"/>
        </w:rPr>
      </w:pPr>
    </w:p>
    <w:p w:rsidR="00442463" w:rsidRDefault="00442463" w:rsidP="00442463">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Yu Mincho"/>
        </w:rPr>
        <w:t xml:space="preserve">, which may be equal to or larger than </w:t>
      </w:r>
      <w:proofErr w:type="spellStart"/>
      <w:r w:rsidRPr="00F95B02">
        <w:t>ΔF</w:t>
      </w:r>
      <w:r w:rsidRPr="00F95B02">
        <w:rPr>
          <w:vertAlign w:val="subscript"/>
        </w:rPr>
        <w:t>Global</w:t>
      </w:r>
      <w:proofErr w:type="spellEnd"/>
      <w:r w:rsidRPr="00F95B02">
        <w:rPr>
          <w:rFonts w:eastAsia="Yu Mincho"/>
        </w:rPr>
        <w:t>.</w:t>
      </w:r>
    </w:p>
    <w:p w:rsidR="00442463" w:rsidRPr="00A1115A" w:rsidRDefault="00442463" w:rsidP="00442463">
      <w:r w:rsidRPr="00A1115A">
        <w:rPr>
          <w:rFonts w:hint="eastAsia"/>
        </w:rPr>
        <w:t xml:space="preserve">For </w:t>
      </w:r>
      <w:r>
        <w:t>the uplink of</w:t>
      </w:r>
      <w:r w:rsidRPr="00A1115A">
        <w:t xml:space="preserve"> </w:t>
      </w:r>
      <w:r>
        <w:t>FDD FR1-NTN</w:t>
      </w:r>
      <w:r w:rsidRPr="00A1115A">
        <w:t xml:space="preserve"> bands</w:t>
      </w:r>
      <w:r>
        <w:t xml:space="preserve"> </w:t>
      </w:r>
      <w:r w:rsidRPr="00A1115A">
        <w:rPr>
          <w:rFonts w:hint="eastAsia"/>
        </w:rPr>
        <w:t>defined in Table 5.2</w:t>
      </w:r>
      <w:r w:rsidRPr="00A1115A">
        <w:t>-1</w:t>
      </w:r>
      <w:ins w:id="817" w:author="Bo-Han Hsieh" w:date="2025-09-01T15:57:00Z">
        <w:r w:rsidR="008E6851">
          <w:t xml:space="preserve"> except bands n247 and n248.</w:t>
        </w:r>
      </w:ins>
    </w:p>
    <w:p w:rsidR="00442463" w:rsidRPr="00A1115A" w:rsidRDefault="00442463" w:rsidP="00442463">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rsidR="00442463" w:rsidRPr="00F95B02" w:rsidRDefault="00442463" w:rsidP="00442463">
      <w:pPr>
        <w:rPr>
          <w:rFonts w:eastAsia="Yu Mincho"/>
        </w:rPr>
      </w:pPr>
      <w:proofErr w:type="gramStart"/>
      <w:r w:rsidRPr="00A1115A">
        <w:t>where</w:t>
      </w:r>
      <w:proofErr w:type="gramEnd"/>
      <w:r w:rsidRPr="00A1115A">
        <w:t xml:space="preserv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816"/>
    <w:p w:rsidR="00442463" w:rsidRDefault="00442463" w:rsidP="00442463">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rsidR="00442463" w:rsidRPr="00F95B02" w:rsidRDefault="00442463" w:rsidP="00442463">
      <w:pPr>
        <w:pStyle w:val="40"/>
        <w:rPr>
          <w:rFonts w:eastAsia="Yu Mincho"/>
        </w:rPr>
      </w:pPr>
      <w:bookmarkStart w:id="818" w:name="_Toc29811647"/>
      <w:bookmarkStart w:id="819" w:name="_Toc36817199"/>
      <w:bookmarkStart w:id="820" w:name="_Toc37260115"/>
      <w:bookmarkStart w:id="821" w:name="_Toc37267503"/>
      <w:bookmarkStart w:id="822" w:name="_Toc44712105"/>
      <w:bookmarkStart w:id="823" w:name="_Toc45893418"/>
      <w:bookmarkStart w:id="824" w:name="_Toc53178145"/>
      <w:bookmarkStart w:id="825" w:name="_Toc53178596"/>
      <w:bookmarkStart w:id="826" w:name="_Toc61178822"/>
      <w:bookmarkStart w:id="827" w:name="_Toc61179292"/>
      <w:bookmarkStart w:id="828" w:name="_Toc67916588"/>
      <w:bookmarkStart w:id="829" w:name="_Toc74663186"/>
      <w:bookmarkStart w:id="830" w:name="_Toc82621726"/>
      <w:bookmarkStart w:id="831" w:name="_Toc90422573"/>
      <w:bookmarkStart w:id="832" w:name="_Toc106782766"/>
      <w:bookmarkStart w:id="833" w:name="_Toc107311657"/>
      <w:bookmarkStart w:id="834" w:name="_Toc107419241"/>
      <w:bookmarkStart w:id="835" w:name="_Toc107474868"/>
      <w:bookmarkStart w:id="836" w:name="_Toc114255461"/>
      <w:bookmarkStart w:id="837" w:name="_Toc115186141"/>
      <w:bookmarkStart w:id="838" w:name="_Toc123048955"/>
      <w:bookmarkStart w:id="839" w:name="_Toc123051874"/>
      <w:bookmarkStart w:id="840" w:name="_Toc123054343"/>
      <w:bookmarkStart w:id="841" w:name="_Toc123717444"/>
      <w:bookmarkStart w:id="842" w:name="_Toc124157020"/>
      <w:bookmarkStart w:id="843" w:name="_Toc124266424"/>
      <w:bookmarkStart w:id="844" w:name="_Toc131595782"/>
      <w:bookmarkStart w:id="845" w:name="_Toc131740780"/>
      <w:bookmarkStart w:id="846" w:name="_Toc131766314"/>
      <w:bookmarkStart w:id="847" w:name="_Toc138837536"/>
      <w:bookmarkStart w:id="848" w:name="_Toc156567357"/>
      <w:bookmarkStart w:id="849" w:name="_Toc176875963"/>
      <w:bookmarkStart w:id="850" w:name="_Toc187245468"/>
      <w:bookmarkStart w:id="851" w:name="_Toc192602648"/>
      <w:r w:rsidRPr="00F95B02">
        <w:rPr>
          <w:rFonts w:eastAsia="Yu Mincho"/>
        </w:rPr>
        <w:t>5.4.2.1A</w:t>
      </w:r>
      <w:r w:rsidRPr="00F95B02">
        <w:rPr>
          <w:rFonts w:eastAsia="Yu Mincho"/>
        </w:rPr>
        <w:tab/>
        <w:t>NB-</w:t>
      </w:r>
      <w:proofErr w:type="spellStart"/>
      <w:r w:rsidRPr="00F95B02">
        <w:rPr>
          <w:rFonts w:eastAsia="Yu Mincho"/>
        </w:rPr>
        <w:t>IoT</w:t>
      </w:r>
      <w:proofErr w:type="spellEnd"/>
      <w:r w:rsidRPr="00F95B02">
        <w:rPr>
          <w:rFonts w:eastAsia="Yu Mincho"/>
        </w:rPr>
        <w:t xml:space="preserve"> carrier frequency numbering</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rsidR="00442463" w:rsidRDefault="00442463" w:rsidP="00442463">
      <w:pPr>
        <w:rPr>
          <w:rFonts w:eastAsia="Yu Mincho"/>
        </w:rPr>
      </w:pPr>
      <w:r w:rsidRPr="00F95B02">
        <w:rPr>
          <w:rFonts w:eastAsia="Yu Mincho"/>
        </w:rPr>
        <w:t>The</w:t>
      </w:r>
      <w:bookmarkStart w:id="852" w:name="OLE_LINK72"/>
      <w:r w:rsidRPr="00F95B02">
        <w:rPr>
          <w:rFonts w:eastAsia="Yu Mincho"/>
        </w:rPr>
        <w:t xml:space="preserve"> NB-</w:t>
      </w:r>
      <w:proofErr w:type="spellStart"/>
      <w:r w:rsidRPr="00F95B02">
        <w:rPr>
          <w:rFonts w:eastAsia="Yu Mincho"/>
        </w:rPr>
        <w:t>IoT</w:t>
      </w:r>
      <w:proofErr w:type="spellEnd"/>
      <w:r w:rsidRPr="00F95B02">
        <w:rPr>
          <w:rFonts w:eastAsia="Yu Mincho"/>
        </w:rPr>
        <w:t xml:space="preserve"> carrier frequency numbering</w:t>
      </w:r>
      <w:bookmarkEnd w:id="852"/>
      <w:r w:rsidRPr="00F95B02">
        <w:rPr>
          <w:rFonts w:eastAsia="Yu Mincho"/>
        </w:rPr>
        <w:t xml:space="preserve"> (EARFCN) is defined in clause 5.</w:t>
      </w:r>
      <w:r>
        <w:rPr>
          <w:rFonts w:eastAsia="Yu Mincho"/>
        </w:rPr>
        <w:t>4B</w:t>
      </w:r>
      <w:r w:rsidRPr="00F95B02">
        <w:rPr>
          <w:rFonts w:eastAsia="Yu Mincho"/>
        </w:rPr>
        <w:t xml:space="preserve"> of TS 36.10</w:t>
      </w:r>
      <w:r>
        <w:rPr>
          <w:rFonts w:eastAsia="Yu Mincho"/>
        </w:rPr>
        <w:t>8</w:t>
      </w:r>
      <w:r w:rsidRPr="00F95B02">
        <w:rPr>
          <w:rFonts w:eastAsia="Yu Mincho"/>
        </w:rPr>
        <w:t xml:space="preserve"> </w:t>
      </w:r>
      <w:r>
        <w:rPr>
          <w:rFonts w:eastAsia="Yu Mincho"/>
        </w:rPr>
        <w:t>[17</w:t>
      </w:r>
      <w:r w:rsidRPr="00F95B02">
        <w:rPr>
          <w:rFonts w:eastAsia="Yu Mincho"/>
        </w:rPr>
        <w:t>].</w:t>
      </w:r>
    </w:p>
    <w:p w:rsidR="00442463" w:rsidRPr="00F95B02" w:rsidRDefault="00442463" w:rsidP="00442463">
      <w:pPr>
        <w:pStyle w:val="NO"/>
        <w:rPr>
          <w:rFonts w:eastAsia="Yu Mincho"/>
        </w:rPr>
      </w:pPr>
      <w:r>
        <w:t>[NOTE:</w:t>
      </w:r>
      <w:r>
        <w:tab/>
        <w:t xml:space="preserve">Signalling of </w:t>
      </w:r>
      <w:proofErr w:type="spellStart"/>
      <w:r w:rsidRPr="00A1115A">
        <w:t>Δ</w:t>
      </w:r>
      <w:r w:rsidRPr="00A1115A">
        <w:rPr>
          <w:vertAlign w:val="subscript"/>
        </w:rPr>
        <w:t>shift</w:t>
      </w:r>
      <w:proofErr w:type="spellEnd"/>
      <w:r w:rsidRPr="00A1115A">
        <w:rPr>
          <w:vertAlign w:val="subscript"/>
        </w:rPr>
        <w:t xml:space="preserve"> </w:t>
      </w:r>
      <w:r w:rsidRPr="00A1115A">
        <w:t xml:space="preserve">= </w:t>
      </w:r>
      <w:r>
        <w:t>7.5</w:t>
      </w:r>
      <w:r w:rsidRPr="00A1115A">
        <w:t xml:space="preserve"> kHz </w:t>
      </w:r>
      <w:r>
        <w:t>for the uplink of the FDD FR1 NTN channel can ensure co-existence between the in-band NB-</w:t>
      </w:r>
      <w:proofErr w:type="spellStart"/>
      <w:r>
        <w:t>IoT</w:t>
      </w:r>
      <w:proofErr w:type="spellEnd"/>
      <w:r>
        <w:t xml:space="preserve"> and associated NR NTN channels.] </w:t>
      </w:r>
    </w:p>
    <w:p w:rsidR="00442463" w:rsidRPr="00681075" w:rsidRDefault="00442463" w:rsidP="00442463">
      <w:pPr>
        <w:pStyle w:val="40"/>
        <w:rPr>
          <w:rFonts w:eastAsia="Yu Mincho"/>
        </w:rPr>
      </w:pPr>
      <w:bookmarkStart w:id="853" w:name="_Toc21127441"/>
      <w:bookmarkStart w:id="854" w:name="_Toc29811648"/>
      <w:bookmarkStart w:id="855" w:name="_Toc36817200"/>
      <w:bookmarkStart w:id="856" w:name="_Toc37260116"/>
      <w:bookmarkStart w:id="857" w:name="_Toc37267504"/>
      <w:bookmarkStart w:id="858" w:name="_Toc44712106"/>
      <w:bookmarkStart w:id="859" w:name="_Toc45893419"/>
      <w:bookmarkStart w:id="860" w:name="_Toc53178146"/>
      <w:bookmarkStart w:id="861" w:name="_Toc53178597"/>
      <w:bookmarkStart w:id="862" w:name="_Toc61178823"/>
      <w:bookmarkStart w:id="863" w:name="_Toc61179293"/>
      <w:bookmarkStart w:id="864" w:name="_Toc67916589"/>
      <w:bookmarkStart w:id="865" w:name="_Toc74663187"/>
      <w:bookmarkStart w:id="866" w:name="_Toc82621727"/>
      <w:bookmarkStart w:id="867" w:name="_Toc90422574"/>
      <w:bookmarkStart w:id="868" w:name="_Toc104310976"/>
      <w:bookmarkStart w:id="869" w:name="_Toc106126676"/>
      <w:bookmarkStart w:id="870" w:name="_Toc106176989"/>
      <w:bookmarkStart w:id="871" w:name="_Toc114242157"/>
      <w:bookmarkStart w:id="872" w:name="_Toc123044101"/>
      <w:bookmarkStart w:id="873" w:name="_Toc124157740"/>
      <w:bookmarkStart w:id="874" w:name="_Toc124259663"/>
      <w:bookmarkStart w:id="875" w:name="_Toc130584734"/>
      <w:bookmarkStart w:id="876" w:name="_Toc137464390"/>
      <w:bookmarkStart w:id="877" w:name="_Toc138884059"/>
      <w:bookmarkStart w:id="878" w:name="_Toc145643260"/>
      <w:bookmarkStart w:id="879" w:name="_Toc155472094"/>
      <w:bookmarkStart w:id="880" w:name="_Toc155776982"/>
      <w:bookmarkStart w:id="881" w:name="_Toc161668318"/>
      <w:bookmarkStart w:id="882" w:name="_Toc169713626"/>
      <w:bookmarkStart w:id="883" w:name="_Toc176445177"/>
      <w:bookmarkStart w:id="884" w:name="_Toc187246652"/>
      <w:bookmarkStart w:id="885" w:name="_Toc192602649"/>
      <w:r w:rsidRPr="00681075">
        <w:rPr>
          <w:rFonts w:eastAsia="Yu Mincho"/>
        </w:rPr>
        <w:t>5.4.2.2</w:t>
      </w:r>
      <w:r w:rsidRPr="00681075">
        <w:rPr>
          <w:rFonts w:eastAsia="Yu Mincho"/>
        </w:rPr>
        <w:tab/>
        <w:t>Channel raster to resource element mapping</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rsidR="00442463" w:rsidRPr="00F95B02" w:rsidRDefault="00442463" w:rsidP="00442463">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886" w:name="_Hlk514075049"/>
      <w:r w:rsidRPr="00F95B02">
        <w:rPr>
          <w:rFonts w:eastAsia="Yu Mincho"/>
        </w:rPr>
        <w:t>and can be used to identify the RF channel position</w:t>
      </w:r>
      <w:bookmarkEnd w:id="886"/>
      <w:r w:rsidRPr="00F95B02">
        <w:rPr>
          <w:rFonts w:eastAsia="Yu Mincho"/>
        </w:rPr>
        <w:t xml:space="preserve">. The mapping depends on the total number of RBs that are allocated in the channel and applies to both UL and DL. The mapping must apply </w:t>
      </w:r>
      <w:proofErr w:type="gramStart"/>
      <w:r w:rsidRPr="00F95B02">
        <w:rPr>
          <w:rFonts w:eastAsia="Yu Mincho"/>
        </w:rPr>
        <w:t>to at least on</w:t>
      </w:r>
      <w:r>
        <w:rPr>
          <w:rFonts w:eastAsia="Yu Mincho"/>
        </w:rPr>
        <w:t>e numerology</w:t>
      </w:r>
      <w:proofErr w:type="gramEnd"/>
      <w:r>
        <w:rPr>
          <w:rFonts w:eastAsia="Yu Mincho"/>
        </w:rPr>
        <w:t xml:space="preserve"> supported by the SAN</w:t>
      </w:r>
      <w:r w:rsidRPr="00F95B02">
        <w:rPr>
          <w:rFonts w:eastAsia="Yu Mincho"/>
        </w:rPr>
        <w:t>.</w:t>
      </w:r>
    </w:p>
    <w:p w:rsidR="00442463" w:rsidRPr="00F95B02" w:rsidRDefault="00442463" w:rsidP="00442463">
      <w:pPr>
        <w:pStyle w:val="TH"/>
        <w:rPr>
          <w:rFonts w:eastAsia="Yu Mincho"/>
          <w:lang w:eastAsia="zh-CN"/>
        </w:rPr>
      </w:pPr>
      <w:r w:rsidRPr="00F95B02">
        <w:rPr>
          <w:rFonts w:eastAsia="Yu Mincho"/>
        </w:rPr>
        <w:lastRenderedPageBreak/>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442463" w:rsidRPr="00F95B02" w:rsidTr="008E6851">
        <w:trPr>
          <w:cantSplit/>
          <w:jc w:val="center"/>
        </w:trPr>
        <w:tc>
          <w:tcPr>
            <w:tcW w:w="3755" w:type="dxa"/>
            <w:tcBorders>
              <w:top w:val="single" w:sz="4" w:space="0" w:color="auto"/>
              <w:left w:val="single" w:sz="4" w:space="0" w:color="auto"/>
              <w:bottom w:val="single" w:sz="4" w:space="0" w:color="auto"/>
              <w:right w:val="single" w:sz="4" w:space="0" w:color="auto"/>
            </w:tcBorders>
          </w:tcPr>
          <w:p w:rsidR="00442463" w:rsidRPr="00F95B02" w:rsidRDefault="00442463" w:rsidP="008E6851">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rsidR="00442463" w:rsidRPr="00F95B02" w:rsidRDefault="00CB5055" w:rsidP="008E6851">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rsidR="00442463" w:rsidRPr="00F95B02" w:rsidRDefault="00CB5055" w:rsidP="008E6851">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442463" w:rsidRPr="00F95B02" w:rsidTr="008E6851">
        <w:trPr>
          <w:cantSplit/>
          <w:jc w:val="center"/>
        </w:trPr>
        <w:tc>
          <w:tcPr>
            <w:tcW w:w="3755" w:type="dxa"/>
            <w:tcBorders>
              <w:top w:val="single" w:sz="4" w:space="0" w:color="auto"/>
              <w:left w:val="single" w:sz="4" w:space="0" w:color="auto"/>
              <w:bottom w:val="single" w:sz="4" w:space="0" w:color="auto"/>
              <w:right w:val="single" w:sz="4" w:space="0" w:color="auto"/>
            </w:tcBorders>
            <w:hideMark/>
          </w:tcPr>
          <w:p w:rsidR="00442463" w:rsidRPr="00F95B02" w:rsidRDefault="00442463" w:rsidP="008E6851">
            <w:pPr>
              <w:pStyle w:val="TAL"/>
              <w:rPr>
                <w:rFonts w:eastAsia="Yu Mincho"/>
              </w:rPr>
            </w:pPr>
            <w:r w:rsidRPr="00F95B02">
              <w:rPr>
                <w:rFonts w:eastAsia="Yu Mincho"/>
              </w:rPr>
              <w:t xml:space="preserve">Resource element index </w:t>
            </w:r>
            <w:r w:rsidRPr="00F95B02">
              <w:rPr>
                <w:rFonts w:eastAsia="Yu Mincho"/>
                <w:position w:val="-6"/>
              </w:rPr>
              <w:object w:dxaOrig="165" w:dyaOrig="270">
                <v:shape id="_x0000_i1026" type="#_x0000_t75" style="width:11.1pt;height:15.7pt" o:ole="">
                  <v:imagedata r:id="rId17" o:title=""/>
                </v:shape>
                <o:OLEObject Type="Embed" ProgID="Equation.3" ShapeID="_x0000_i1026" DrawAspect="Content" ObjectID="_1818603987" r:id="rId18"/>
              </w:object>
            </w:r>
          </w:p>
        </w:tc>
        <w:tc>
          <w:tcPr>
            <w:tcW w:w="2405" w:type="dxa"/>
            <w:tcBorders>
              <w:top w:val="single" w:sz="4" w:space="0" w:color="auto"/>
              <w:left w:val="single" w:sz="4" w:space="0" w:color="auto"/>
              <w:bottom w:val="single" w:sz="4" w:space="0" w:color="auto"/>
              <w:right w:val="single" w:sz="4" w:space="0" w:color="auto"/>
            </w:tcBorders>
            <w:hideMark/>
          </w:tcPr>
          <w:p w:rsidR="00442463" w:rsidRPr="00F95B02" w:rsidRDefault="00442463" w:rsidP="008E6851">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rsidR="00442463" w:rsidRPr="00F95B02" w:rsidRDefault="00442463" w:rsidP="008E6851">
            <w:pPr>
              <w:pStyle w:val="TAC"/>
              <w:rPr>
                <w:rFonts w:eastAsia="Yu Mincho"/>
              </w:rPr>
            </w:pPr>
            <w:r w:rsidRPr="00F95B02">
              <w:rPr>
                <w:rFonts w:eastAsia="Yu Mincho"/>
              </w:rPr>
              <w:t>6</w:t>
            </w:r>
          </w:p>
        </w:tc>
      </w:tr>
      <w:tr w:rsidR="00442463" w:rsidRPr="00F95B02" w:rsidTr="008E6851">
        <w:trPr>
          <w:cantSplit/>
          <w:jc w:val="center"/>
        </w:trPr>
        <w:tc>
          <w:tcPr>
            <w:tcW w:w="3755" w:type="dxa"/>
            <w:tcBorders>
              <w:top w:val="single" w:sz="4" w:space="0" w:color="auto"/>
              <w:left w:val="single" w:sz="4" w:space="0" w:color="auto"/>
              <w:bottom w:val="single" w:sz="4" w:space="0" w:color="auto"/>
              <w:right w:val="single" w:sz="4" w:space="0" w:color="auto"/>
            </w:tcBorders>
          </w:tcPr>
          <w:p w:rsidR="00442463" w:rsidRPr="00F95B02" w:rsidRDefault="00442463" w:rsidP="008E6851">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v:shape id="_x0000_i1027" type="#_x0000_t75" style="width:18.9pt;height:15.7pt" o:ole="">
                  <v:imagedata r:id="rId19" o:title=""/>
                </v:shape>
                <o:OLEObject Type="Embed" ProgID="Equation.3" ShapeID="_x0000_i1027" DrawAspect="Content" ObjectID="_1818603988" r:id="rId20"/>
              </w:object>
            </w:r>
          </w:p>
          <w:p w:rsidR="00442463" w:rsidRPr="00F95B02" w:rsidRDefault="00442463" w:rsidP="008E6851">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rsidR="00442463" w:rsidRPr="00F95B02" w:rsidRDefault="00442463" w:rsidP="008E6851">
            <w:pPr>
              <w:pStyle w:val="TAC"/>
              <w:rPr>
                <w:rFonts w:eastAsia="Yu Mincho" w:cs="v5.0.0"/>
              </w:rPr>
            </w:pPr>
            <w:r w:rsidRPr="00F95B02">
              <w:rPr>
                <w:rFonts w:eastAsia="Yu Mincho"/>
                <w:position w:val="-32"/>
              </w:rPr>
              <w:object w:dxaOrig="1365" w:dyaOrig="735">
                <v:shape id="_x0000_i1028" type="#_x0000_t75" style="width:60.9pt;height:36pt" o:ole="">
                  <v:imagedata r:id="rId21" o:title=""/>
                </v:shape>
                <o:OLEObject Type="Embed" ProgID="Equation.3" ShapeID="_x0000_i1028" DrawAspect="Content" ObjectID="_1818603989" r:id="rId22"/>
              </w:object>
            </w:r>
          </w:p>
        </w:tc>
        <w:tc>
          <w:tcPr>
            <w:tcW w:w="2405" w:type="dxa"/>
            <w:tcBorders>
              <w:top w:val="single" w:sz="4" w:space="0" w:color="auto"/>
              <w:left w:val="single" w:sz="4" w:space="0" w:color="auto"/>
              <w:bottom w:val="single" w:sz="4" w:space="0" w:color="auto"/>
              <w:right w:val="single" w:sz="4" w:space="0" w:color="auto"/>
            </w:tcBorders>
            <w:hideMark/>
          </w:tcPr>
          <w:p w:rsidR="00442463" w:rsidRPr="00F95B02" w:rsidRDefault="00442463" w:rsidP="008E6851">
            <w:pPr>
              <w:pStyle w:val="TAC"/>
              <w:rPr>
                <w:rFonts w:eastAsia="Yu Mincho" w:cs="v5.0.0"/>
              </w:rPr>
            </w:pPr>
            <w:r w:rsidRPr="00F95B02">
              <w:rPr>
                <w:rFonts w:eastAsia="Yu Mincho"/>
                <w:position w:val="-32"/>
              </w:rPr>
              <w:object w:dxaOrig="1365" w:dyaOrig="735">
                <v:shape id="_x0000_i1029" type="#_x0000_t75" style="width:60.9pt;height:36pt" o:ole="">
                  <v:imagedata r:id="rId23" o:title=""/>
                </v:shape>
                <o:OLEObject Type="Embed" ProgID="Equation.3" ShapeID="_x0000_i1029" DrawAspect="Content" ObjectID="_1818603990" r:id="rId24"/>
              </w:object>
            </w:r>
          </w:p>
        </w:tc>
      </w:tr>
    </w:tbl>
    <w:p w:rsidR="00442463" w:rsidRPr="00F95B02" w:rsidRDefault="00442463" w:rsidP="00442463">
      <w:pPr>
        <w:rPr>
          <w:rFonts w:eastAsia="Yu Mincho"/>
          <w:lang w:eastAsia="ja-JP"/>
        </w:rPr>
      </w:pPr>
    </w:p>
    <w:p w:rsidR="00442463" w:rsidRPr="00F95B02" w:rsidRDefault="00442463" w:rsidP="00442463">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en-US" w:eastAsia="zh-TW"/>
        </w:rPr>
        <w:drawing>
          <wp:inline distT="0" distB="0" distL="0" distR="0" wp14:anchorId="666D135F" wp14:editId="018D0DD7">
            <wp:extent cx="286385" cy="179705"/>
            <wp:effectExtent l="0" t="0" r="0" b="0"/>
            <wp:docPr id="700784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v:shape id="_x0000_i1030" type="#_x0000_t75" style="width:5.1pt;height:15.7pt" o:ole="">
            <v:imagedata r:id="rId17" o:title=""/>
          </v:shape>
          <o:OLEObject Type="Embed" ProgID="Equation.3" ShapeID="_x0000_i1030" DrawAspect="Content" ObjectID="_1818603991" r:id="rId26"/>
        </w:object>
      </w:r>
      <w:r>
        <w:rPr>
          <w:rFonts w:eastAsia="Yu Mincho"/>
        </w:rPr>
        <w:t xml:space="preserve"> is the resource element index within this PRB.</w:t>
      </w:r>
    </w:p>
    <w:p w:rsidR="00442463" w:rsidRPr="00681075" w:rsidRDefault="00442463" w:rsidP="00442463">
      <w:pPr>
        <w:pStyle w:val="40"/>
        <w:rPr>
          <w:rFonts w:eastAsia="Yu Mincho"/>
        </w:rPr>
      </w:pPr>
      <w:bookmarkStart w:id="887" w:name="_Toc21127442"/>
      <w:bookmarkStart w:id="888" w:name="_Toc29811649"/>
      <w:bookmarkStart w:id="889" w:name="_Toc36817201"/>
      <w:bookmarkStart w:id="890" w:name="_Toc37260117"/>
      <w:bookmarkStart w:id="891" w:name="_Toc37267505"/>
      <w:bookmarkStart w:id="892" w:name="_Toc44712107"/>
      <w:bookmarkStart w:id="893" w:name="_Toc45893420"/>
      <w:bookmarkStart w:id="894" w:name="_Toc53178147"/>
      <w:bookmarkStart w:id="895" w:name="_Toc53178598"/>
      <w:bookmarkStart w:id="896" w:name="_Toc61178824"/>
      <w:bookmarkStart w:id="897" w:name="_Toc61179294"/>
      <w:bookmarkStart w:id="898" w:name="_Toc67916590"/>
      <w:bookmarkStart w:id="899" w:name="_Toc74663188"/>
      <w:bookmarkStart w:id="900" w:name="_Toc82621728"/>
      <w:bookmarkStart w:id="901" w:name="_Toc90422575"/>
      <w:bookmarkStart w:id="902" w:name="_Toc104310977"/>
      <w:bookmarkStart w:id="903" w:name="_Toc106126677"/>
      <w:bookmarkStart w:id="904" w:name="_Toc106176990"/>
      <w:bookmarkStart w:id="905" w:name="_Toc114242158"/>
      <w:bookmarkStart w:id="906" w:name="_Toc123044102"/>
      <w:bookmarkStart w:id="907" w:name="_Toc124157741"/>
      <w:bookmarkStart w:id="908" w:name="_Toc124259664"/>
      <w:bookmarkStart w:id="909" w:name="_Toc130584735"/>
      <w:bookmarkStart w:id="910" w:name="_Toc137464391"/>
      <w:bookmarkStart w:id="911" w:name="_Toc138884060"/>
      <w:bookmarkStart w:id="912" w:name="_Toc145643261"/>
      <w:bookmarkStart w:id="913" w:name="_Toc155472095"/>
      <w:bookmarkStart w:id="914" w:name="_Toc155776983"/>
      <w:bookmarkStart w:id="915" w:name="_Toc161668319"/>
      <w:bookmarkStart w:id="916" w:name="_Toc169713627"/>
      <w:bookmarkStart w:id="917" w:name="_Toc176445178"/>
      <w:bookmarkStart w:id="918" w:name="_Toc187246653"/>
      <w:bookmarkStart w:id="919" w:name="_Toc192602650"/>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rsidR="00442463" w:rsidRPr="00F95B02" w:rsidRDefault="00442463" w:rsidP="00442463">
      <w:r w:rsidRPr="00F95B02">
        <w:t xml:space="preserve">The </w:t>
      </w:r>
      <w:bookmarkStart w:id="920" w:name="_Hlk514075080"/>
      <w:r w:rsidRPr="00F95B02">
        <w:t>RF channel positions on the channel raster</w:t>
      </w:r>
      <w:bookmarkEnd w:id="920"/>
      <w:r w:rsidRPr="00F95B02">
        <w:t xml:space="preserve"> in each </w:t>
      </w:r>
      <w:r>
        <w:t>SAN</w:t>
      </w:r>
      <w:r w:rsidRPr="00F95B02">
        <w:t xml:space="preserve"> </w:t>
      </w:r>
      <w:r w:rsidRPr="00F95B02">
        <w:rPr>
          <w:i/>
        </w:rPr>
        <w:t>operating band</w:t>
      </w:r>
      <w:r w:rsidRPr="00F95B02">
        <w:t xml:space="preserve"> are given </w:t>
      </w:r>
      <w:bookmarkStart w:id="921" w:name="_Hlk514075096"/>
      <w:r w:rsidRPr="00F95B02">
        <w:t>through the applicable NR-ARFCN</w:t>
      </w:r>
      <w:bookmarkEnd w:id="921"/>
      <w:r w:rsidRPr="00F95B02">
        <w:t xml:space="preserve"> in table 5.4.2.3-1 for FR1</w:t>
      </w:r>
      <w:bookmarkStart w:id="922" w:name="_Hlk514075107"/>
      <w:r>
        <w:t>-NTN and table 5.4.2.3-3 for FR2-NTN</w:t>
      </w:r>
      <w:r w:rsidRPr="00F95B02">
        <w:t>, using the channel raster to resource element mapping in clause 5.4.2.2</w:t>
      </w:r>
      <w:bookmarkEnd w:id="922"/>
      <w:r w:rsidRPr="00F95B02">
        <w:t>.</w:t>
      </w:r>
    </w:p>
    <w:p w:rsidR="00442463" w:rsidRDefault="00442463" w:rsidP="00442463">
      <w:r w:rsidRPr="00F95B02">
        <w:t xml:space="preserve">For </w:t>
      </w:r>
      <w:r>
        <w:t>SAN</w:t>
      </w:r>
      <w:r w:rsidRPr="00F95B02">
        <w:t xml:space="preserve">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for the channel raster in table 5.4.2.3-1 is given as &lt;20&gt;.</w:t>
      </w:r>
    </w:p>
    <w:p w:rsidR="00442463" w:rsidRDefault="00442463" w:rsidP="00442463">
      <w:pPr>
        <w:rPr>
          <w:ins w:id="923" w:author="Bo-Han Hsieh" w:date="2025-09-01T15:57:00Z"/>
          <w:lang w:eastAsia="zh-TW"/>
        </w:rPr>
      </w:pPr>
      <w:r>
        <w:t>For SAN</w:t>
      </w:r>
      <w:r w:rsidRPr="00F95B02">
        <w:t xml:space="preserve"> </w:t>
      </w:r>
      <w:r w:rsidRPr="00F95B02">
        <w:rPr>
          <w:i/>
        </w:rPr>
        <w:t>operating bands</w:t>
      </w:r>
      <w:r>
        <w:t xml:space="preserve"> with </w:t>
      </w:r>
      <w:r w:rsidRPr="00F95B02">
        <w:t>60 kHz channel raster above 3 GHz</w:t>
      </w:r>
      <w:ins w:id="924" w:author="Bo-Han Hsieh" w:date="2025-09-01T15:57:00Z">
        <w:r w:rsidR="008E6851">
          <w:t xml:space="preserve"> and below 10GHz</w:t>
        </w:r>
        <w:proofErr w:type="gramStart"/>
        <w:r w:rsidR="008E6851" w:rsidRPr="00F95B02">
          <w:t xml:space="preserve">, </w:t>
        </w:r>
      </w:ins>
      <w:r w:rsidRPr="00F95B02">
        <w:t>,</w:t>
      </w:r>
      <w:proofErr w:type="gramEnd"/>
      <w:r w:rsidRPr="00F95B02">
        <w:t xml:space="preserve"> </w:t>
      </w:r>
      <w:proofErr w:type="spellStart"/>
      <w:r w:rsidRPr="00F95B02">
        <w:t>ΔF</w:t>
      </w:r>
      <w:r w:rsidRPr="00F95B02">
        <w:rPr>
          <w:vertAlign w:val="subscript"/>
        </w:rPr>
        <w:t>Raster</w:t>
      </w:r>
      <w:proofErr w:type="spellEnd"/>
      <w:r w:rsidRPr="00F95B02">
        <w:t xml:space="preserve"> = </w:t>
      </w:r>
      <w:r>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t>ϵ {4, 8</w:t>
      </w:r>
      <w:r w:rsidRPr="00F95B02">
        <w:t xml:space="preserve">}.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w:t>
      </w:r>
      <w:r>
        <w:t>r the channel raster in table</w:t>
      </w:r>
      <w:r w:rsidRPr="00F95B02">
        <w:t xml:space="preserve"> 5.4.2.3-</w:t>
      </w:r>
      <w:r>
        <w:t>3</w:t>
      </w:r>
      <w:r w:rsidRPr="00F95B02">
        <w:t xml:space="preserve"> is given as &lt;</w:t>
      </w:r>
      <w:r w:rsidRPr="00F95B02">
        <w:rPr>
          <w:i/>
        </w:rPr>
        <w:t>I</w:t>
      </w:r>
      <w:r w:rsidRPr="00F95B02">
        <w:t>&gt;.</w:t>
      </w:r>
    </w:p>
    <w:p w:rsidR="008E6851" w:rsidRPr="00AC561E" w:rsidRDefault="008E6851" w:rsidP="008E6851">
      <w:pPr>
        <w:rPr>
          <w:ins w:id="925" w:author="Bo-Han Hsieh" w:date="2025-09-01T15:57:00Z"/>
          <w:rFonts w:eastAsia="新細明體"/>
        </w:rPr>
      </w:pPr>
      <w:ins w:id="926" w:author="Bo-Han Hsieh" w:date="2025-09-01T15:57:00Z">
        <w:r w:rsidRPr="00AC561E">
          <w:rPr>
            <w:rFonts w:eastAsia="新細明體"/>
          </w:rPr>
          <w:t xml:space="preserve">For </w:t>
        </w:r>
        <w:r w:rsidRPr="00AC561E">
          <w:rPr>
            <w:rFonts w:eastAsia="新細明體" w:hint="eastAsia"/>
            <w:lang w:eastAsia="zh-TW"/>
          </w:rPr>
          <w:t xml:space="preserve">FR1-NTN </w:t>
        </w:r>
        <w:r>
          <w:t>SAN</w:t>
        </w:r>
        <w:r w:rsidRPr="00AC561E">
          <w:rPr>
            <w:rFonts w:eastAsia="新細明體"/>
          </w:rPr>
          <w:t xml:space="preserve"> </w:t>
        </w:r>
        <w:r w:rsidRPr="007167B0">
          <w:rPr>
            <w:rFonts w:eastAsia="新細明體"/>
            <w:i/>
            <w:iCs/>
          </w:rPr>
          <w:t>operating bands</w:t>
        </w:r>
        <w:r w:rsidRPr="00AC561E">
          <w:rPr>
            <w:rFonts w:eastAsia="新細明體"/>
          </w:rPr>
          <w:t xml:space="preserve"> with 15 kHz </w:t>
        </w:r>
        <w:r w:rsidRPr="00AC561E">
          <w:rPr>
            <w:rFonts w:eastAsia="新細明體" w:hint="eastAsia"/>
            <w:lang w:eastAsia="zh-TW"/>
          </w:rPr>
          <w:t xml:space="preserve">and 30 kHz </w:t>
        </w:r>
        <w:r w:rsidRPr="00AC561E">
          <w:rPr>
            <w:rFonts w:eastAsia="新細明體"/>
          </w:rPr>
          <w:t xml:space="preserve">channel raster above </w:t>
        </w:r>
        <w:r w:rsidRPr="00AC561E">
          <w:rPr>
            <w:rFonts w:eastAsia="新細明體" w:hint="eastAsia"/>
            <w:lang w:eastAsia="zh-TW"/>
          </w:rPr>
          <w:t xml:space="preserve">10 </w:t>
        </w:r>
        <w:r w:rsidRPr="00AC561E">
          <w:rPr>
            <w:rFonts w:eastAsia="新細明體"/>
          </w:rPr>
          <w:t xml:space="preserve">GHz, </w:t>
        </w:r>
        <w:proofErr w:type="spellStart"/>
        <w:r w:rsidRPr="00AC561E">
          <w:rPr>
            <w:rFonts w:eastAsia="新細明體"/>
          </w:rPr>
          <w:t>ΔF</w:t>
        </w:r>
        <w:r w:rsidRPr="00AC561E">
          <w:rPr>
            <w:rFonts w:eastAsia="新細明體"/>
            <w:vertAlign w:val="subscript"/>
          </w:rPr>
          <w:t>Raster</w:t>
        </w:r>
        <w:proofErr w:type="spellEnd"/>
        <w:r w:rsidRPr="00AC561E">
          <w:rPr>
            <w:rFonts w:eastAsia="新細明體"/>
          </w:rPr>
          <w:t xml:space="preserve"> = </w:t>
        </w:r>
        <w:r w:rsidRPr="00AC561E">
          <w:rPr>
            <w:rFonts w:eastAsia="新細明體"/>
            <w:i/>
          </w:rPr>
          <w:t>I</w:t>
        </w:r>
        <w:r w:rsidRPr="00AC561E">
          <w:rPr>
            <w:rFonts w:eastAsia="新細明體"/>
          </w:rPr>
          <w:t xml:space="preserve"> × </w:t>
        </w:r>
        <w:proofErr w:type="spellStart"/>
        <w:r w:rsidRPr="00AC561E">
          <w:rPr>
            <w:rFonts w:eastAsia="新細明體"/>
          </w:rPr>
          <w:t>ΔF</w:t>
        </w:r>
        <w:r w:rsidRPr="00AC561E">
          <w:rPr>
            <w:rFonts w:eastAsia="新細明體"/>
            <w:vertAlign w:val="subscript"/>
          </w:rPr>
          <w:t>Global</w:t>
        </w:r>
        <w:proofErr w:type="spellEnd"/>
        <w:r w:rsidRPr="00AC561E">
          <w:rPr>
            <w:rFonts w:eastAsia="新細明體"/>
          </w:rPr>
          <w:t xml:space="preserve">, where </w:t>
        </w:r>
        <w:r w:rsidRPr="00AC561E">
          <w:rPr>
            <w:rFonts w:eastAsia="新細明體"/>
            <w:i/>
          </w:rPr>
          <w:t xml:space="preserve">I </w:t>
        </w:r>
        <w:r w:rsidRPr="0077677A">
          <w:rPr>
            <w:rFonts w:eastAsia="新細明體"/>
            <w:rPrChange w:id="927" w:author="Bo-Han Hsieh" w:date="2025-09-02T17:07:00Z">
              <w:rPr>
                <w:rFonts w:eastAsia="新細明體"/>
                <w:i/>
              </w:rPr>
            </w:rPrChange>
          </w:rPr>
          <w:t>ϵ {1,</w:t>
        </w:r>
      </w:ins>
      <w:ins w:id="928" w:author="Bo-Han Hsieh" w:date="2025-09-02T17:07:00Z">
        <w:r w:rsidR="0077677A" w:rsidRPr="0077677A">
          <w:rPr>
            <w:rFonts w:eastAsia="新細明體"/>
            <w:lang w:eastAsia="zh-TW"/>
            <w:rPrChange w:id="929" w:author="Bo-Han Hsieh" w:date="2025-09-02T17:07:00Z">
              <w:rPr>
                <w:rFonts w:eastAsia="新細明體"/>
                <w:i/>
                <w:lang w:eastAsia="zh-TW"/>
              </w:rPr>
            </w:rPrChange>
          </w:rPr>
          <w:t xml:space="preserve"> </w:t>
        </w:r>
      </w:ins>
      <w:ins w:id="930" w:author="Bo-Han Hsieh" w:date="2025-09-01T15:57:00Z">
        <w:r w:rsidRPr="0077677A">
          <w:rPr>
            <w:rFonts w:eastAsia="新細明體"/>
            <w:rPrChange w:id="931" w:author="Bo-Han Hsieh" w:date="2025-09-02T17:07:00Z">
              <w:rPr>
                <w:rFonts w:eastAsia="新細明體"/>
                <w:i/>
              </w:rPr>
            </w:rPrChange>
          </w:rPr>
          <w:t>2}</w:t>
        </w:r>
        <w:r w:rsidRPr="00AC561E">
          <w:rPr>
            <w:rFonts w:eastAsia="新細明體"/>
            <w:i/>
          </w:rPr>
          <w:t>.</w:t>
        </w:r>
        <w:r w:rsidRPr="00AC561E">
          <w:rPr>
            <w:rFonts w:eastAsia="新細明體"/>
          </w:rPr>
          <w:t xml:space="preserve"> Every </w:t>
        </w:r>
        <w:proofErr w:type="spellStart"/>
        <w:r w:rsidRPr="00AC561E">
          <w:rPr>
            <w:rFonts w:eastAsia="新細明體"/>
            <w:i/>
          </w:rPr>
          <w:t>I</w:t>
        </w:r>
        <w:r w:rsidRPr="00AC561E">
          <w:rPr>
            <w:rFonts w:eastAsia="新細明體"/>
            <w:i/>
            <w:vertAlign w:val="superscript"/>
          </w:rPr>
          <w:t>th</w:t>
        </w:r>
        <w:proofErr w:type="spellEnd"/>
        <w:r w:rsidRPr="00AC561E">
          <w:rPr>
            <w:rFonts w:eastAsia="新細明體"/>
          </w:rPr>
          <w:t xml:space="preserve"> NR</w:t>
        </w:r>
        <w:r w:rsidRPr="00AC561E">
          <w:rPr>
            <w:rFonts w:eastAsia="新細明體"/>
          </w:rPr>
          <w:noBreakHyphen/>
          <w:t xml:space="preserve">ARFCN within the </w:t>
        </w:r>
        <w:r w:rsidRPr="00034649">
          <w:rPr>
            <w:rFonts w:eastAsia="新細明體"/>
            <w:i/>
            <w:iCs/>
          </w:rPr>
          <w:t>operating band</w:t>
        </w:r>
        <w:r w:rsidRPr="00AC561E">
          <w:rPr>
            <w:rFonts w:eastAsia="新細明體"/>
          </w:rPr>
          <w:t xml:space="preserve"> </w:t>
        </w:r>
        <w:proofErr w:type="gramStart"/>
        <w:r w:rsidRPr="00AC561E">
          <w:rPr>
            <w:rFonts w:eastAsia="新細明體"/>
          </w:rPr>
          <w:t>are</w:t>
        </w:r>
        <w:proofErr w:type="gramEnd"/>
        <w:r w:rsidRPr="00AC561E">
          <w:rPr>
            <w:rFonts w:eastAsia="新細明體"/>
          </w:rPr>
          <w:t xml:space="preserve"> applicable for the channel raster within the </w:t>
        </w:r>
        <w:r w:rsidRPr="00034649">
          <w:rPr>
            <w:rFonts w:eastAsia="新細明體"/>
            <w:i/>
            <w:iCs/>
          </w:rPr>
          <w:t>operating band</w:t>
        </w:r>
        <w:r w:rsidRPr="00AC561E">
          <w:rPr>
            <w:rFonts w:eastAsia="新細明體"/>
          </w:rPr>
          <w:t xml:space="preserve"> and the step size for the channel raster in Table 5.4.2.3-1 is given as &lt;</w:t>
        </w:r>
        <w:r w:rsidRPr="00AC561E">
          <w:rPr>
            <w:rFonts w:eastAsia="新細明體"/>
            <w:i/>
          </w:rPr>
          <w:t>I</w:t>
        </w:r>
        <w:r w:rsidRPr="00AC561E">
          <w:rPr>
            <w:rFonts w:eastAsia="新細明體"/>
          </w:rPr>
          <w:t>&gt;.</w:t>
        </w:r>
      </w:ins>
    </w:p>
    <w:p w:rsidR="008E6851" w:rsidRPr="008E6851" w:rsidRDefault="008E6851" w:rsidP="00442463">
      <w:pPr>
        <w:rPr>
          <w:lang w:eastAsia="zh-TW"/>
        </w:rPr>
      </w:pPr>
      <w:ins w:id="932" w:author="Bo-Han Hsieh" w:date="2025-09-01T15:57:00Z">
        <w:r w:rsidRPr="00AC561E">
          <w:rPr>
            <w:rFonts w:eastAsia="新細明體"/>
            <w:noProof/>
          </w:rPr>
          <w:t xml:space="preserve">For </w:t>
        </w:r>
        <w:r>
          <w:rPr>
            <w:rFonts w:eastAsia="新細明體"/>
            <w:noProof/>
          </w:rPr>
          <w:t xml:space="preserve">SAN </w:t>
        </w:r>
        <w:r w:rsidRPr="007167B0">
          <w:rPr>
            <w:rFonts w:eastAsia="新細明體"/>
            <w:i/>
            <w:iCs/>
          </w:rPr>
          <w:t>operating bands</w:t>
        </w:r>
        <w:r w:rsidRPr="00AC561E">
          <w:rPr>
            <w:rFonts w:eastAsia="新細明體"/>
            <w:noProof/>
          </w:rPr>
          <w:t xml:space="preserve"> with two</w:t>
        </w:r>
        <w:r w:rsidRPr="00AC561E">
          <w:rPr>
            <w:rFonts w:eastAsia="新細明體"/>
          </w:rPr>
          <w:t xml:space="preserve"> </w:t>
        </w:r>
        <w:proofErr w:type="spellStart"/>
        <w:r w:rsidRPr="00AC561E">
          <w:rPr>
            <w:rFonts w:eastAsia="新細明體"/>
          </w:rPr>
          <w:t>ΔF</w:t>
        </w:r>
        <w:r w:rsidRPr="00AC561E">
          <w:rPr>
            <w:rFonts w:eastAsia="新細明體"/>
            <w:vertAlign w:val="subscript"/>
          </w:rPr>
          <w:t>Raster</w:t>
        </w:r>
        <w:proofErr w:type="spellEnd"/>
        <w:r w:rsidRPr="00AC561E">
          <w:rPr>
            <w:rFonts w:eastAsia="新細明體"/>
          </w:rPr>
          <w:t xml:space="preserve"> in FR1</w:t>
        </w:r>
        <w:r w:rsidRPr="00AC561E">
          <w:rPr>
            <w:rFonts w:eastAsia="新細明體"/>
            <w:noProof/>
          </w:rPr>
          <w:t xml:space="preserve">, the higher </w:t>
        </w:r>
        <w:proofErr w:type="spellStart"/>
        <w:r w:rsidRPr="00AC561E">
          <w:rPr>
            <w:rFonts w:eastAsia="新細明體"/>
          </w:rPr>
          <w:t>ΔF</w:t>
        </w:r>
        <w:r w:rsidRPr="00AC561E">
          <w:rPr>
            <w:rFonts w:eastAsia="新細明體"/>
            <w:vertAlign w:val="subscript"/>
          </w:rPr>
          <w:t>Raster</w:t>
        </w:r>
        <w:proofErr w:type="spellEnd"/>
        <w:r w:rsidRPr="00AC561E">
          <w:rPr>
            <w:rFonts w:eastAsia="新細明體"/>
            <w:noProof/>
          </w:rPr>
          <w:t xml:space="preserve"> applies to channels using only the SCS that is equal to</w:t>
        </w:r>
        <w:r w:rsidRPr="00AC561E">
          <w:rPr>
            <w:rFonts w:eastAsia="新細明體" w:hint="eastAsia"/>
            <w:noProof/>
            <w:lang w:eastAsia="zh-TW"/>
          </w:rPr>
          <w:t xml:space="preserve"> </w:t>
        </w:r>
        <w:r w:rsidRPr="00AC561E">
          <w:rPr>
            <w:rFonts w:eastAsia="新細明體"/>
            <w:noProof/>
          </w:rPr>
          <w:t xml:space="preserve">the higher </w:t>
        </w:r>
        <w:proofErr w:type="spellStart"/>
        <w:r w:rsidRPr="00AC561E">
          <w:rPr>
            <w:rFonts w:eastAsia="新細明體"/>
          </w:rPr>
          <w:t>ΔF</w:t>
        </w:r>
        <w:r w:rsidRPr="00AC561E">
          <w:rPr>
            <w:rFonts w:eastAsia="新細明體"/>
            <w:vertAlign w:val="subscript"/>
          </w:rPr>
          <w:t>Raster</w:t>
        </w:r>
        <w:proofErr w:type="spellEnd"/>
        <w:r w:rsidRPr="00AC561E">
          <w:rPr>
            <w:rFonts w:eastAsia="新細明體"/>
            <w:noProof/>
          </w:rPr>
          <w:t xml:space="preserve"> and SSB SCS is equal to the higher </w:t>
        </w:r>
        <w:proofErr w:type="spellStart"/>
        <w:r w:rsidRPr="00AC561E">
          <w:rPr>
            <w:rFonts w:eastAsia="新細明體"/>
          </w:rPr>
          <w:t>ΔF</w:t>
        </w:r>
        <w:r w:rsidRPr="00AC561E">
          <w:rPr>
            <w:rFonts w:eastAsia="新細明體"/>
            <w:vertAlign w:val="subscript"/>
          </w:rPr>
          <w:t>Raster</w:t>
        </w:r>
        <w:proofErr w:type="spellEnd"/>
        <w:r w:rsidRPr="00AC561E">
          <w:rPr>
            <w:rFonts w:eastAsia="新細明體"/>
            <w:noProof/>
          </w:rPr>
          <w:t>.</w:t>
        </w:r>
      </w:ins>
    </w:p>
    <w:p w:rsidR="00442463" w:rsidRPr="00F95B02" w:rsidRDefault="00442463" w:rsidP="00442463">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42463" w:rsidRPr="00F95B02" w:rsidTr="008E6851">
        <w:trPr>
          <w:cantSplit/>
          <w:jc w:val="center"/>
        </w:trPr>
        <w:tc>
          <w:tcPr>
            <w:tcW w:w="1242" w:type="dxa"/>
            <w:shd w:val="clear" w:color="auto" w:fill="auto"/>
          </w:tcPr>
          <w:p w:rsidR="00442463" w:rsidRPr="00F95B02" w:rsidRDefault="00442463" w:rsidP="008E6851">
            <w:pPr>
              <w:pStyle w:val="TAH"/>
              <w:rPr>
                <w:rFonts w:eastAsia="Yu Mincho"/>
              </w:rPr>
            </w:pPr>
            <w:r>
              <w:t>SAN</w:t>
            </w:r>
            <w:r w:rsidRPr="00F95B02">
              <w:t xml:space="preserve"> operating band</w:t>
            </w:r>
          </w:p>
        </w:tc>
        <w:tc>
          <w:tcPr>
            <w:tcW w:w="1146" w:type="dxa"/>
            <w:shd w:val="clear" w:color="auto" w:fill="auto"/>
          </w:tcPr>
          <w:p w:rsidR="00442463" w:rsidRPr="00F95B02" w:rsidRDefault="00442463" w:rsidP="008E6851">
            <w:pPr>
              <w:pStyle w:val="TAH"/>
            </w:pPr>
            <w:proofErr w:type="spellStart"/>
            <w:r w:rsidRPr="00F95B02">
              <w:t>ΔF</w:t>
            </w:r>
            <w:r w:rsidRPr="00F95B02">
              <w:rPr>
                <w:vertAlign w:val="subscript"/>
              </w:rPr>
              <w:t>Raster</w:t>
            </w:r>
            <w:proofErr w:type="spellEnd"/>
          </w:p>
          <w:p w:rsidR="00442463" w:rsidRPr="00F95B02" w:rsidRDefault="00442463" w:rsidP="008E6851">
            <w:pPr>
              <w:pStyle w:val="TAH"/>
            </w:pPr>
            <w:r w:rsidRPr="00F95B02">
              <w:t xml:space="preserve">(kHz) </w:t>
            </w:r>
          </w:p>
        </w:tc>
        <w:tc>
          <w:tcPr>
            <w:tcW w:w="2876" w:type="dxa"/>
            <w:shd w:val="clear" w:color="auto" w:fill="auto"/>
          </w:tcPr>
          <w:p w:rsidR="00442463" w:rsidRPr="00F95B02" w:rsidRDefault="00442463" w:rsidP="008E6851">
            <w:pPr>
              <w:pStyle w:val="TAH"/>
              <w:rPr>
                <w:rFonts w:eastAsia="Yu Mincho"/>
              </w:rPr>
            </w:pPr>
            <w:r w:rsidRPr="00F95B02">
              <w:rPr>
                <w:rFonts w:eastAsia="Yu Mincho"/>
              </w:rPr>
              <w:t>Uplink</w:t>
            </w:r>
          </w:p>
          <w:p w:rsidR="00442463" w:rsidRPr="00F95B02" w:rsidRDefault="00442463" w:rsidP="008E6851">
            <w:pPr>
              <w:pStyle w:val="TAH"/>
              <w:rPr>
                <w:rFonts w:eastAsia="Yu Mincho"/>
                <w:vertAlign w:val="subscript"/>
              </w:rPr>
            </w:pPr>
            <w:r w:rsidRPr="00F95B02">
              <w:rPr>
                <w:rFonts w:eastAsia="Yu Mincho"/>
              </w:rPr>
              <w:t>range of N</w:t>
            </w:r>
            <w:r w:rsidRPr="00F95B02">
              <w:rPr>
                <w:rFonts w:eastAsia="Yu Mincho"/>
                <w:vertAlign w:val="subscript"/>
              </w:rPr>
              <w:t>REF</w:t>
            </w:r>
          </w:p>
          <w:p w:rsidR="00442463" w:rsidRPr="00F95B02" w:rsidRDefault="00442463" w:rsidP="008E6851">
            <w:pPr>
              <w:pStyle w:val="TAH"/>
              <w:rPr>
                <w:rFonts w:eastAsia="Yu Mincho"/>
              </w:rPr>
            </w:pPr>
            <w:r w:rsidRPr="00F95B02">
              <w:rPr>
                <w:rFonts w:eastAsia="Yu Mincho"/>
              </w:rPr>
              <w:t>(First – &lt;Step size&gt; – Last)</w:t>
            </w:r>
          </w:p>
        </w:tc>
        <w:tc>
          <w:tcPr>
            <w:tcW w:w="2877" w:type="dxa"/>
            <w:shd w:val="clear" w:color="auto" w:fill="auto"/>
          </w:tcPr>
          <w:p w:rsidR="00442463" w:rsidRPr="00F95B02" w:rsidRDefault="00442463" w:rsidP="008E6851">
            <w:pPr>
              <w:pStyle w:val="TAH"/>
              <w:rPr>
                <w:rFonts w:eastAsia="Yu Mincho"/>
              </w:rPr>
            </w:pPr>
            <w:r w:rsidRPr="00F95B02">
              <w:rPr>
                <w:rFonts w:eastAsia="Yu Mincho"/>
              </w:rPr>
              <w:t>Downlink</w:t>
            </w:r>
          </w:p>
          <w:p w:rsidR="00442463" w:rsidRPr="00F95B02" w:rsidRDefault="00442463" w:rsidP="008E6851">
            <w:pPr>
              <w:pStyle w:val="TAH"/>
              <w:rPr>
                <w:rFonts w:eastAsia="Yu Mincho"/>
                <w:vertAlign w:val="subscript"/>
              </w:rPr>
            </w:pPr>
            <w:r w:rsidRPr="00F95B02">
              <w:rPr>
                <w:rFonts w:eastAsia="Yu Mincho"/>
              </w:rPr>
              <w:t>range of N</w:t>
            </w:r>
            <w:r w:rsidRPr="00F95B02">
              <w:rPr>
                <w:rFonts w:eastAsia="Yu Mincho"/>
                <w:vertAlign w:val="subscript"/>
              </w:rPr>
              <w:t>REF</w:t>
            </w:r>
          </w:p>
          <w:p w:rsidR="00442463" w:rsidRPr="00F95B02" w:rsidRDefault="00442463" w:rsidP="008E6851">
            <w:pPr>
              <w:pStyle w:val="TAH"/>
              <w:rPr>
                <w:rFonts w:eastAsia="Yu Mincho"/>
              </w:rPr>
            </w:pPr>
            <w:r w:rsidRPr="00F95B02">
              <w:rPr>
                <w:rFonts w:eastAsia="Yu Mincho"/>
              </w:rPr>
              <w:t>(First – &lt;Step size&gt; – Last)</w:t>
            </w:r>
          </w:p>
        </w:tc>
      </w:tr>
      <w:tr w:rsidR="00442463" w:rsidRPr="00F95B02" w:rsidTr="008E6851">
        <w:trPr>
          <w:cantSplit/>
          <w:jc w:val="center"/>
        </w:trPr>
        <w:tc>
          <w:tcPr>
            <w:tcW w:w="1242" w:type="dxa"/>
            <w:shd w:val="clear" w:color="auto" w:fill="auto"/>
            <w:vAlign w:val="center"/>
          </w:tcPr>
          <w:p w:rsidR="00442463" w:rsidRPr="00F95B02" w:rsidRDefault="00442463" w:rsidP="008E6851">
            <w:pPr>
              <w:pStyle w:val="TAC"/>
            </w:pPr>
            <w:r>
              <w:rPr>
                <w:rFonts w:hint="eastAsia"/>
                <w:lang w:eastAsia="zh-CN"/>
              </w:rPr>
              <w:t>n256</w:t>
            </w:r>
          </w:p>
        </w:tc>
        <w:tc>
          <w:tcPr>
            <w:tcW w:w="1146" w:type="dxa"/>
            <w:shd w:val="clear" w:color="auto" w:fill="auto"/>
          </w:tcPr>
          <w:p w:rsidR="00442463" w:rsidRPr="00F95B02" w:rsidRDefault="00442463" w:rsidP="008E6851">
            <w:pPr>
              <w:pStyle w:val="TAC"/>
              <w:rPr>
                <w:rFonts w:eastAsia="Yu Mincho"/>
              </w:rPr>
            </w:pPr>
            <w:r w:rsidRPr="00F95B02">
              <w:rPr>
                <w:rFonts w:eastAsia="Yu Mincho"/>
              </w:rPr>
              <w:t>100</w:t>
            </w:r>
          </w:p>
        </w:tc>
        <w:tc>
          <w:tcPr>
            <w:tcW w:w="2876" w:type="dxa"/>
            <w:shd w:val="clear" w:color="auto" w:fill="auto"/>
          </w:tcPr>
          <w:p w:rsidR="00442463" w:rsidRPr="00F95B02" w:rsidRDefault="00442463" w:rsidP="008E6851">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rsidR="00442463" w:rsidRPr="00F95B02" w:rsidRDefault="00442463" w:rsidP="008E6851">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442463" w:rsidRPr="00F95B02" w:rsidTr="008E6851">
        <w:trPr>
          <w:cantSplit/>
          <w:jc w:val="center"/>
        </w:trPr>
        <w:tc>
          <w:tcPr>
            <w:tcW w:w="1242" w:type="dxa"/>
            <w:shd w:val="clear" w:color="auto" w:fill="auto"/>
            <w:vAlign w:val="center"/>
          </w:tcPr>
          <w:p w:rsidR="00442463" w:rsidRPr="00F95B02" w:rsidRDefault="00442463" w:rsidP="008E6851">
            <w:pPr>
              <w:pStyle w:val="TAC"/>
            </w:pPr>
            <w:r>
              <w:rPr>
                <w:rFonts w:hint="eastAsia"/>
                <w:lang w:eastAsia="zh-CN"/>
              </w:rPr>
              <w:t>n</w:t>
            </w:r>
            <w:r w:rsidRPr="00F95B02">
              <w:t>2</w:t>
            </w:r>
            <w:r>
              <w:rPr>
                <w:rFonts w:hint="eastAsia"/>
                <w:lang w:eastAsia="zh-CN"/>
              </w:rPr>
              <w:t>55</w:t>
            </w:r>
          </w:p>
        </w:tc>
        <w:tc>
          <w:tcPr>
            <w:tcW w:w="1146" w:type="dxa"/>
            <w:shd w:val="clear" w:color="auto" w:fill="auto"/>
          </w:tcPr>
          <w:p w:rsidR="00442463" w:rsidRPr="00F95B02" w:rsidRDefault="00442463" w:rsidP="008E6851">
            <w:pPr>
              <w:pStyle w:val="TAC"/>
              <w:rPr>
                <w:rFonts w:eastAsia="Yu Mincho"/>
              </w:rPr>
            </w:pPr>
            <w:r w:rsidRPr="00F95B02">
              <w:rPr>
                <w:rFonts w:eastAsia="Yu Mincho"/>
              </w:rPr>
              <w:t>100</w:t>
            </w:r>
          </w:p>
        </w:tc>
        <w:tc>
          <w:tcPr>
            <w:tcW w:w="2876" w:type="dxa"/>
            <w:shd w:val="clear" w:color="auto" w:fill="auto"/>
          </w:tcPr>
          <w:p w:rsidR="00442463" w:rsidRPr="00F95B02" w:rsidRDefault="00442463" w:rsidP="008E6851">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rsidR="00442463" w:rsidRPr="00F95B02" w:rsidRDefault="00442463" w:rsidP="008E6851">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442463" w:rsidRPr="00F95B02" w:rsidTr="008E6851">
        <w:trPr>
          <w:cantSplit/>
          <w:jc w:val="center"/>
        </w:trPr>
        <w:tc>
          <w:tcPr>
            <w:tcW w:w="1242" w:type="dxa"/>
            <w:shd w:val="clear" w:color="auto" w:fill="auto"/>
            <w:vAlign w:val="center"/>
          </w:tcPr>
          <w:p w:rsidR="00442463" w:rsidRDefault="00442463" w:rsidP="008E6851">
            <w:pPr>
              <w:pStyle w:val="TAC"/>
              <w:rPr>
                <w:lang w:eastAsia="zh-CN"/>
              </w:rPr>
            </w:pPr>
            <w:r>
              <w:rPr>
                <w:rFonts w:hint="eastAsia"/>
                <w:lang w:val="en-US" w:eastAsia="zh-CN"/>
              </w:rPr>
              <w:t>n254</w:t>
            </w:r>
          </w:p>
        </w:tc>
        <w:tc>
          <w:tcPr>
            <w:tcW w:w="1146" w:type="dxa"/>
            <w:shd w:val="clear" w:color="auto" w:fill="auto"/>
          </w:tcPr>
          <w:p w:rsidR="00442463" w:rsidRPr="00F95B02" w:rsidRDefault="00442463" w:rsidP="008E6851">
            <w:pPr>
              <w:pStyle w:val="TAC"/>
              <w:rPr>
                <w:rFonts w:eastAsia="Yu Mincho"/>
              </w:rPr>
            </w:pPr>
            <w:r>
              <w:rPr>
                <w:rFonts w:eastAsia="SimSun" w:hint="eastAsia"/>
                <w:lang w:val="en-US" w:eastAsia="zh-CN"/>
              </w:rPr>
              <w:t>100</w:t>
            </w:r>
          </w:p>
        </w:tc>
        <w:tc>
          <w:tcPr>
            <w:tcW w:w="2876" w:type="dxa"/>
            <w:shd w:val="clear" w:color="auto" w:fill="auto"/>
          </w:tcPr>
          <w:p w:rsidR="00442463" w:rsidRDefault="00442463" w:rsidP="008E6851">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eastAsia="SimSun" w:hint="eastAsia"/>
                <w:lang w:val="en-US" w:eastAsia="zh-CN"/>
              </w:rPr>
              <w:t>325300</w:t>
            </w:r>
          </w:p>
        </w:tc>
        <w:tc>
          <w:tcPr>
            <w:tcW w:w="2877" w:type="dxa"/>
            <w:shd w:val="clear" w:color="auto" w:fill="auto"/>
          </w:tcPr>
          <w:p w:rsidR="00442463" w:rsidRDefault="00442463" w:rsidP="008E6851">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eastAsia="SimSun" w:hint="eastAsia"/>
                <w:lang w:val="en-US" w:eastAsia="zh-CN"/>
              </w:rPr>
              <w:t>500000</w:t>
            </w:r>
          </w:p>
        </w:tc>
      </w:tr>
      <w:tr w:rsidR="00442463" w:rsidRPr="00F95B02" w:rsidTr="008E6851">
        <w:trPr>
          <w:cantSplit/>
          <w:jc w:val="center"/>
        </w:trPr>
        <w:tc>
          <w:tcPr>
            <w:tcW w:w="1242" w:type="dxa"/>
            <w:shd w:val="clear" w:color="auto" w:fill="auto"/>
            <w:vAlign w:val="center"/>
          </w:tcPr>
          <w:p w:rsidR="00442463" w:rsidRDefault="00442463" w:rsidP="008E6851">
            <w:pPr>
              <w:pStyle w:val="TAC"/>
              <w:rPr>
                <w:lang w:val="en-US" w:eastAsia="zh-CN"/>
              </w:rPr>
            </w:pPr>
            <w:r w:rsidRPr="0047548D">
              <w:rPr>
                <w:rFonts w:eastAsia="SimSun" w:hint="eastAsia"/>
                <w:lang w:val="en-US" w:eastAsia="zh-CN"/>
              </w:rPr>
              <w:t>n252</w:t>
            </w:r>
          </w:p>
        </w:tc>
        <w:tc>
          <w:tcPr>
            <w:tcW w:w="1146" w:type="dxa"/>
            <w:shd w:val="clear" w:color="auto" w:fill="auto"/>
          </w:tcPr>
          <w:p w:rsidR="00442463" w:rsidRDefault="00442463" w:rsidP="008E6851">
            <w:pPr>
              <w:pStyle w:val="TAC"/>
              <w:rPr>
                <w:rFonts w:eastAsia="SimSun"/>
                <w:lang w:val="en-US" w:eastAsia="zh-CN"/>
              </w:rPr>
            </w:pPr>
            <w:r w:rsidRPr="0047548D">
              <w:rPr>
                <w:rFonts w:eastAsia="SimSun" w:hint="eastAsia"/>
                <w:lang w:val="en-US" w:eastAsia="zh-CN"/>
              </w:rPr>
              <w:t>100</w:t>
            </w:r>
          </w:p>
        </w:tc>
        <w:tc>
          <w:tcPr>
            <w:tcW w:w="2876" w:type="dxa"/>
            <w:shd w:val="clear" w:color="auto" w:fill="auto"/>
          </w:tcPr>
          <w:p w:rsidR="00442463" w:rsidRDefault="00442463" w:rsidP="008E6851">
            <w:pPr>
              <w:pStyle w:val="TAC"/>
              <w:rPr>
                <w:lang w:val="en-US" w:eastAsia="zh-CN"/>
              </w:rPr>
            </w:pPr>
            <w:r w:rsidRPr="0047548D">
              <w:rPr>
                <w:rFonts w:eastAsia="SimSun" w:hint="eastAsia"/>
                <w:lang w:val="en-US" w:eastAsia="zh-CN"/>
              </w:rPr>
              <w:t>400000</w:t>
            </w:r>
            <w:r w:rsidRPr="0047548D">
              <w:rPr>
                <w:rFonts w:eastAsia="SimSun" w:hint="eastAsia"/>
                <w:lang w:eastAsia="zh-CN"/>
              </w:rPr>
              <w:t xml:space="preserve"> </w:t>
            </w:r>
            <w:r w:rsidRPr="0047548D">
              <w:rPr>
                <w:rFonts w:eastAsia="Yu Mincho"/>
              </w:rPr>
              <w:t xml:space="preserve">– &lt;20&gt; – </w:t>
            </w:r>
            <w:r w:rsidRPr="0047548D">
              <w:rPr>
                <w:rFonts w:eastAsia="SimSun" w:hint="eastAsia"/>
                <w:lang w:val="en-US" w:eastAsia="zh-CN"/>
              </w:rPr>
              <w:t>404000</w:t>
            </w:r>
          </w:p>
        </w:tc>
        <w:tc>
          <w:tcPr>
            <w:tcW w:w="2877" w:type="dxa"/>
            <w:shd w:val="clear" w:color="auto" w:fill="auto"/>
          </w:tcPr>
          <w:p w:rsidR="00442463" w:rsidRDefault="00442463" w:rsidP="008E6851">
            <w:pPr>
              <w:pStyle w:val="TAC"/>
              <w:rPr>
                <w:lang w:val="en-US" w:eastAsia="zh-CN"/>
              </w:rPr>
            </w:pPr>
            <w:r w:rsidRPr="0047548D">
              <w:rPr>
                <w:rFonts w:eastAsia="SimSun" w:hint="eastAsia"/>
                <w:lang w:val="en-US" w:eastAsia="zh-CN"/>
              </w:rPr>
              <w:t>436000</w:t>
            </w:r>
            <w:r w:rsidRPr="0047548D">
              <w:rPr>
                <w:rFonts w:eastAsia="SimSun" w:hint="eastAsia"/>
                <w:lang w:eastAsia="zh-CN"/>
              </w:rPr>
              <w:t xml:space="preserve"> </w:t>
            </w:r>
            <w:r w:rsidRPr="0047548D">
              <w:rPr>
                <w:rFonts w:eastAsia="Yu Mincho"/>
              </w:rPr>
              <w:t xml:space="preserve">– &lt;20&gt; – </w:t>
            </w:r>
            <w:r w:rsidRPr="0047548D">
              <w:rPr>
                <w:rFonts w:eastAsia="SimSun" w:hint="eastAsia"/>
                <w:lang w:val="en-US" w:eastAsia="zh-CN"/>
              </w:rPr>
              <w:t>440000</w:t>
            </w:r>
          </w:p>
        </w:tc>
      </w:tr>
      <w:tr w:rsidR="008E6851" w:rsidRPr="00F95B02" w:rsidTr="008E6851">
        <w:trPr>
          <w:cantSplit/>
          <w:jc w:val="center"/>
          <w:ins w:id="933" w:author="Bo-Han Hsieh" w:date="2025-09-01T15:58:00Z"/>
        </w:trPr>
        <w:tc>
          <w:tcPr>
            <w:tcW w:w="1242" w:type="dxa"/>
            <w:vMerge w:val="restart"/>
            <w:shd w:val="clear" w:color="auto" w:fill="auto"/>
            <w:vAlign w:val="center"/>
          </w:tcPr>
          <w:p w:rsidR="008E6851" w:rsidRPr="0047548D" w:rsidRDefault="008E6851" w:rsidP="008E6851">
            <w:pPr>
              <w:pStyle w:val="TAC"/>
              <w:rPr>
                <w:ins w:id="934" w:author="Bo-Han Hsieh" w:date="2025-09-01T15:58:00Z"/>
                <w:rFonts w:eastAsia="SimSun"/>
                <w:lang w:val="en-US" w:eastAsia="zh-CN"/>
              </w:rPr>
            </w:pPr>
            <w:ins w:id="935" w:author="Bo-Han Hsieh" w:date="2025-09-01T15:58:00Z">
              <w:r>
                <w:rPr>
                  <w:rFonts w:eastAsia="SimSun"/>
                  <w:lang w:val="en-US" w:eastAsia="zh-CN"/>
                </w:rPr>
                <w:t>n248</w:t>
              </w:r>
            </w:ins>
          </w:p>
        </w:tc>
        <w:tc>
          <w:tcPr>
            <w:tcW w:w="1146" w:type="dxa"/>
            <w:shd w:val="clear" w:color="auto" w:fill="auto"/>
          </w:tcPr>
          <w:p w:rsidR="008E6851" w:rsidRPr="0047548D" w:rsidRDefault="008E6851" w:rsidP="008E6851">
            <w:pPr>
              <w:pStyle w:val="TAC"/>
              <w:rPr>
                <w:ins w:id="936" w:author="Bo-Han Hsieh" w:date="2025-09-01T15:58:00Z"/>
                <w:rFonts w:eastAsia="SimSun"/>
                <w:lang w:val="en-US" w:eastAsia="zh-CN"/>
              </w:rPr>
            </w:pPr>
            <w:ins w:id="937" w:author="Bo-Han Hsieh" w:date="2025-09-01T15:58:00Z">
              <w:r>
                <w:rPr>
                  <w:rFonts w:eastAsia="SimSun"/>
                  <w:lang w:val="en-US" w:eastAsia="zh-CN"/>
                </w:rPr>
                <w:t>15</w:t>
              </w:r>
            </w:ins>
          </w:p>
        </w:tc>
        <w:tc>
          <w:tcPr>
            <w:tcW w:w="2876" w:type="dxa"/>
            <w:shd w:val="clear" w:color="auto" w:fill="auto"/>
          </w:tcPr>
          <w:p w:rsidR="008E6851" w:rsidRPr="0047548D" w:rsidRDefault="008E6851" w:rsidP="008E6851">
            <w:pPr>
              <w:pStyle w:val="TAC"/>
              <w:rPr>
                <w:ins w:id="938" w:author="Bo-Han Hsieh" w:date="2025-09-01T15:58:00Z"/>
                <w:rFonts w:eastAsia="SimSun"/>
                <w:lang w:val="en-US" w:eastAsia="zh-CN"/>
              </w:rPr>
            </w:pPr>
            <w:ins w:id="939" w:author="Bo-Han Hsieh" w:date="2025-09-01T15:58:00Z">
              <w:r w:rsidRPr="007B6A9C">
                <w:t>1333334 – &lt;1&gt; – 1366666</w:t>
              </w:r>
            </w:ins>
          </w:p>
        </w:tc>
        <w:tc>
          <w:tcPr>
            <w:tcW w:w="2877" w:type="dxa"/>
            <w:shd w:val="clear" w:color="auto" w:fill="auto"/>
          </w:tcPr>
          <w:p w:rsidR="008E6851" w:rsidRPr="0047548D" w:rsidRDefault="008E6851" w:rsidP="008E6851">
            <w:pPr>
              <w:pStyle w:val="TAC"/>
              <w:rPr>
                <w:ins w:id="940" w:author="Bo-Han Hsieh" w:date="2025-09-01T15:58:00Z"/>
                <w:rFonts w:eastAsia="SimSun"/>
                <w:lang w:val="en-US" w:eastAsia="zh-CN"/>
              </w:rPr>
            </w:pPr>
            <w:ins w:id="941" w:author="Bo-Han Hsieh" w:date="2025-09-01T15:58:00Z">
              <w:r w:rsidRPr="007B6A9C">
                <w:t>1113334 – &lt;1&gt; – 1250000</w:t>
              </w:r>
            </w:ins>
          </w:p>
        </w:tc>
      </w:tr>
      <w:tr w:rsidR="008E6851" w:rsidRPr="00F95B02" w:rsidTr="008E6851">
        <w:trPr>
          <w:cantSplit/>
          <w:jc w:val="center"/>
          <w:ins w:id="942" w:author="Bo-Han Hsieh" w:date="2025-09-01T15:58:00Z"/>
        </w:trPr>
        <w:tc>
          <w:tcPr>
            <w:tcW w:w="1242" w:type="dxa"/>
            <w:vMerge/>
            <w:shd w:val="clear" w:color="auto" w:fill="auto"/>
            <w:vAlign w:val="center"/>
          </w:tcPr>
          <w:p w:rsidR="008E6851" w:rsidRPr="0047548D" w:rsidRDefault="008E6851" w:rsidP="008E6851">
            <w:pPr>
              <w:pStyle w:val="TAC"/>
              <w:rPr>
                <w:ins w:id="943" w:author="Bo-Han Hsieh" w:date="2025-09-01T15:58:00Z"/>
                <w:rFonts w:eastAsia="SimSun"/>
                <w:lang w:val="en-US" w:eastAsia="zh-CN"/>
              </w:rPr>
            </w:pPr>
          </w:p>
        </w:tc>
        <w:tc>
          <w:tcPr>
            <w:tcW w:w="1146" w:type="dxa"/>
            <w:shd w:val="clear" w:color="auto" w:fill="auto"/>
          </w:tcPr>
          <w:p w:rsidR="008E6851" w:rsidRPr="0047548D" w:rsidRDefault="008E6851" w:rsidP="008E6851">
            <w:pPr>
              <w:pStyle w:val="TAC"/>
              <w:rPr>
                <w:ins w:id="944" w:author="Bo-Han Hsieh" w:date="2025-09-01T15:58:00Z"/>
                <w:rFonts w:eastAsia="SimSun"/>
                <w:lang w:val="en-US" w:eastAsia="zh-CN"/>
              </w:rPr>
            </w:pPr>
            <w:ins w:id="945" w:author="Bo-Han Hsieh" w:date="2025-09-01T15:58:00Z">
              <w:r>
                <w:rPr>
                  <w:rFonts w:eastAsia="SimSun"/>
                  <w:lang w:val="en-US" w:eastAsia="zh-CN"/>
                </w:rPr>
                <w:t>30</w:t>
              </w:r>
            </w:ins>
          </w:p>
        </w:tc>
        <w:tc>
          <w:tcPr>
            <w:tcW w:w="2876" w:type="dxa"/>
            <w:shd w:val="clear" w:color="auto" w:fill="auto"/>
          </w:tcPr>
          <w:p w:rsidR="008E6851" w:rsidRPr="0047548D" w:rsidRDefault="008E6851" w:rsidP="008E6851">
            <w:pPr>
              <w:pStyle w:val="TAC"/>
              <w:rPr>
                <w:ins w:id="946" w:author="Bo-Han Hsieh" w:date="2025-09-01T15:58:00Z"/>
                <w:rFonts w:eastAsia="SimSun"/>
                <w:lang w:val="en-US" w:eastAsia="zh-CN"/>
              </w:rPr>
            </w:pPr>
            <w:ins w:id="947" w:author="Bo-Han Hsieh" w:date="2025-09-01T15:58:00Z">
              <w:r w:rsidRPr="007B6A9C">
                <w:t>1333334 – &lt;2&gt; – 1366666</w:t>
              </w:r>
            </w:ins>
          </w:p>
        </w:tc>
        <w:tc>
          <w:tcPr>
            <w:tcW w:w="2877" w:type="dxa"/>
            <w:shd w:val="clear" w:color="auto" w:fill="auto"/>
          </w:tcPr>
          <w:p w:rsidR="008E6851" w:rsidRPr="0047548D" w:rsidRDefault="008E6851" w:rsidP="008E6851">
            <w:pPr>
              <w:pStyle w:val="TAC"/>
              <w:rPr>
                <w:ins w:id="948" w:author="Bo-Han Hsieh" w:date="2025-09-01T15:58:00Z"/>
                <w:rFonts w:eastAsia="SimSun"/>
                <w:lang w:val="en-US" w:eastAsia="zh-CN"/>
              </w:rPr>
            </w:pPr>
            <w:ins w:id="949" w:author="Bo-Han Hsieh" w:date="2025-09-01T15:58:00Z">
              <w:r w:rsidRPr="007B6A9C">
                <w:t>1113334 – &lt;2&gt; – 1250000</w:t>
              </w:r>
            </w:ins>
          </w:p>
        </w:tc>
      </w:tr>
      <w:tr w:rsidR="008E6851" w:rsidRPr="00F95B02" w:rsidTr="008E6851">
        <w:trPr>
          <w:cantSplit/>
          <w:jc w:val="center"/>
          <w:ins w:id="950" w:author="Bo-Han Hsieh" w:date="2025-09-01T15:58:00Z"/>
        </w:trPr>
        <w:tc>
          <w:tcPr>
            <w:tcW w:w="1242" w:type="dxa"/>
            <w:vMerge w:val="restart"/>
            <w:shd w:val="clear" w:color="auto" w:fill="auto"/>
            <w:vAlign w:val="center"/>
          </w:tcPr>
          <w:p w:rsidR="008E6851" w:rsidRPr="0047548D" w:rsidRDefault="008E6851" w:rsidP="008E6851">
            <w:pPr>
              <w:pStyle w:val="TAC"/>
              <w:rPr>
                <w:ins w:id="951" w:author="Bo-Han Hsieh" w:date="2025-09-01T15:58:00Z"/>
                <w:rFonts w:eastAsia="SimSun"/>
                <w:lang w:val="en-US" w:eastAsia="zh-CN"/>
              </w:rPr>
            </w:pPr>
            <w:ins w:id="952" w:author="Bo-Han Hsieh" w:date="2025-09-01T15:58:00Z">
              <w:r>
                <w:rPr>
                  <w:rFonts w:eastAsia="SimSun"/>
                  <w:lang w:val="en-US" w:eastAsia="zh-CN"/>
                </w:rPr>
                <w:t>n247</w:t>
              </w:r>
            </w:ins>
          </w:p>
        </w:tc>
        <w:tc>
          <w:tcPr>
            <w:tcW w:w="1146" w:type="dxa"/>
            <w:shd w:val="clear" w:color="auto" w:fill="auto"/>
          </w:tcPr>
          <w:p w:rsidR="008E6851" w:rsidRPr="0047548D" w:rsidRDefault="008E6851" w:rsidP="008E6851">
            <w:pPr>
              <w:pStyle w:val="TAC"/>
              <w:rPr>
                <w:ins w:id="953" w:author="Bo-Han Hsieh" w:date="2025-09-01T15:58:00Z"/>
                <w:rFonts w:eastAsia="SimSun"/>
                <w:lang w:val="en-US" w:eastAsia="zh-CN"/>
              </w:rPr>
            </w:pPr>
            <w:ins w:id="954" w:author="Bo-Han Hsieh" w:date="2025-09-01T15:58:00Z">
              <w:r>
                <w:rPr>
                  <w:rFonts w:eastAsia="SimSun"/>
                  <w:lang w:val="en-US" w:eastAsia="zh-CN"/>
                </w:rPr>
                <w:t>15</w:t>
              </w:r>
            </w:ins>
          </w:p>
        </w:tc>
        <w:tc>
          <w:tcPr>
            <w:tcW w:w="2876" w:type="dxa"/>
            <w:shd w:val="clear" w:color="auto" w:fill="auto"/>
          </w:tcPr>
          <w:p w:rsidR="008E6851" w:rsidRPr="0047548D" w:rsidRDefault="008E6851" w:rsidP="008E6851">
            <w:pPr>
              <w:pStyle w:val="TAC"/>
              <w:rPr>
                <w:ins w:id="955" w:author="Bo-Han Hsieh" w:date="2025-09-01T15:58:00Z"/>
                <w:rFonts w:eastAsia="SimSun"/>
                <w:lang w:val="en-US" w:eastAsia="zh-CN"/>
              </w:rPr>
            </w:pPr>
            <w:ins w:id="956" w:author="Bo-Han Hsieh" w:date="2025-09-01T15:58:00Z">
              <w:r w:rsidRPr="007B6A9C">
                <w:t>1316667 – &lt;1&gt; – 1333333</w:t>
              </w:r>
            </w:ins>
          </w:p>
        </w:tc>
        <w:tc>
          <w:tcPr>
            <w:tcW w:w="2877" w:type="dxa"/>
            <w:shd w:val="clear" w:color="auto" w:fill="auto"/>
          </w:tcPr>
          <w:p w:rsidR="008E6851" w:rsidRPr="0047548D" w:rsidRDefault="008E6851" w:rsidP="008E6851">
            <w:pPr>
              <w:pStyle w:val="TAC"/>
              <w:rPr>
                <w:ins w:id="957" w:author="Bo-Han Hsieh" w:date="2025-09-01T15:58:00Z"/>
                <w:rFonts w:eastAsia="SimSun"/>
                <w:lang w:val="en-US" w:eastAsia="zh-CN"/>
              </w:rPr>
            </w:pPr>
            <w:ins w:id="958" w:author="Bo-Han Hsieh" w:date="2025-09-01T15:58:00Z">
              <w:r w:rsidRPr="007B6A9C">
                <w:t>1113334 – &lt;1&gt; – 1250000</w:t>
              </w:r>
            </w:ins>
          </w:p>
        </w:tc>
      </w:tr>
      <w:tr w:rsidR="008E6851" w:rsidRPr="00F95B02" w:rsidTr="008E6851">
        <w:trPr>
          <w:cantSplit/>
          <w:jc w:val="center"/>
          <w:ins w:id="959" w:author="Bo-Han Hsieh" w:date="2025-09-01T15:58:00Z"/>
        </w:trPr>
        <w:tc>
          <w:tcPr>
            <w:tcW w:w="1242" w:type="dxa"/>
            <w:vMerge/>
            <w:shd w:val="clear" w:color="auto" w:fill="auto"/>
            <w:vAlign w:val="center"/>
          </w:tcPr>
          <w:p w:rsidR="008E6851" w:rsidRPr="0047548D" w:rsidRDefault="008E6851" w:rsidP="008E6851">
            <w:pPr>
              <w:pStyle w:val="TAC"/>
              <w:rPr>
                <w:ins w:id="960" w:author="Bo-Han Hsieh" w:date="2025-09-01T15:58:00Z"/>
                <w:rFonts w:eastAsia="SimSun"/>
                <w:lang w:val="en-US" w:eastAsia="zh-CN"/>
              </w:rPr>
            </w:pPr>
          </w:p>
        </w:tc>
        <w:tc>
          <w:tcPr>
            <w:tcW w:w="1146" w:type="dxa"/>
            <w:shd w:val="clear" w:color="auto" w:fill="auto"/>
          </w:tcPr>
          <w:p w:rsidR="008E6851" w:rsidRPr="0047548D" w:rsidRDefault="008E6851" w:rsidP="008E6851">
            <w:pPr>
              <w:pStyle w:val="TAC"/>
              <w:rPr>
                <w:ins w:id="961" w:author="Bo-Han Hsieh" w:date="2025-09-01T15:58:00Z"/>
                <w:rFonts w:eastAsia="SimSun"/>
                <w:lang w:val="en-US" w:eastAsia="zh-CN"/>
              </w:rPr>
            </w:pPr>
            <w:ins w:id="962" w:author="Bo-Han Hsieh" w:date="2025-09-01T15:58:00Z">
              <w:r>
                <w:rPr>
                  <w:rFonts w:eastAsia="SimSun"/>
                  <w:lang w:val="en-US" w:eastAsia="zh-CN"/>
                </w:rPr>
                <w:t>30</w:t>
              </w:r>
            </w:ins>
          </w:p>
        </w:tc>
        <w:tc>
          <w:tcPr>
            <w:tcW w:w="2876" w:type="dxa"/>
            <w:shd w:val="clear" w:color="auto" w:fill="auto"/>
          </w:tcPr>
          <w:p w:rsidR="008E6851" w:rsidRPr="0047548D" w:rsidRDefault="008E6851" w:rsidP="008E6851">
            <w:pPr>
              <w:pStyle w:val="TAC"/>
              <w:rPr>
                <w:ins w:id="963" w:author="Bo-Han Hsieh" w:date="2025-09-01T15:58:00Z"/>
                <w:rFonts w:eastAsia="SimSun"/>
                <w:lang w:val="en-US" w:eastAsia="zh-CN"/>
              </w:rPr>
            </w:pPr>
            <w:ins w:id="964" w:author="Bo-Han Hsieh" w:date="2025-09-01T15:58:00Z">
              <w:r w:rsidRPr="007B6A9C">
                <w:t>1316668 – &lt;2&gt; – 1333332</w:t>
              </w:r>
            </w:ins>
          </w:p>
        </w:tc>
        <w:tc>
          <w:tcPr>
            <w:tcW w:w="2877" w:type="dxa"/>
            <w:shd w:val="clear" w:color="auto" w:fill="auto"/>
          </w:tcPr>
          <w:p w:rsidR="008E6851" w:rsidRPr="0047548D" w:rsidRDefault="008E6851" w:rsidP="008E6851">
            <w:pPr>
              <w:pStyle w:val="TAC"/>
              <w:rPr>
                <w:ins w:id="965" w:author="Bo-Han Hsieh" w:date="2025-09-01T15:58:00Z"/>
                <w:rFonts w:eastAsia="SimSun"/>
                <w:lang w:val="en-US" w:eastAsia="zh-CN"/>
              </w:rPr>
            </w:pPr>
            <w:ins w:id="966" w:author="Bo-Han Hsieh" w:date="2025-09-01T15:58:00Z">
              <w:r w:rsidRPr="007B6A9C">
                <w:t>1113334 – &lt;2&gt; – 1250000</w:t>
              </w:r>
            </w:ins>
          </w:p>
        </w:tc>
      </w:tr>
    </w:tbl>
    <w:p w:rsidR="00442463" w:rsidRDefault="00442463" w:rsidP="00442463"/>
    <w:p w:rsidR="00442463" w:rsidRPr="00EA5067" w:rsidRDefault="00442463" w:rsidP="00442463">
      <w:pPr>
        <w:overflowPunct w:val="0"/>
        <w:autoSpaceDE w:val="0"/>
        <w:autoSpaceDN w:val="0"/>
        <w:adjustRightInd w:val="0"/>
        <w:textAlignment w:val="baseline"/>
        <w:rPr>
          <w:rFonts w:eastAsia="SimSun"/>
          <w:lang w:eastAsia="en-GB"/>
        </w:rPr>
      </w:pPr>
      <w:r w:rsidRPr="00EA5067">
        <w:rPr>
          <w:rFonts w:eastAsia="SimSun"/>
          <w:lang w:eastAsia="en-GB"/>
        </w:rPr>
        <w:t xml:space="preserve">For SAN </w:t>
      </w:r>
      <w:r w:rsidRPr="00EA5067">
        <w:rPr>
          <w:rFonts w:eastAsia="SimSun"/>
          <w:i/>
          <w:lang w:eastAsia="en-GB"/>
        </w:rPr>
        <w:t>operating bands</w:t>
      </w:r>
      <w:r w:rsidRPr="00EA5067">
        <w:rPr>
          <w:rFonts w:eastAsia="SimSun"/>
          <w:lang w:eastAsia="en-GB"/>
        </w:rPr>
        <w:t xml:space="preserve"> with 100 kHz channel raster, </w:t>
      </w:r>
      <w:r w:rsidRPr="00EA5067">
        <w:rPr>
          <w:rFonts w:eastAsia="SimSun"/>
          <w:i/>
          <w:lang w:eastAsia="en-GB"/>
        </w:rPr>
        <w:t>enhanced channel raster</w:t>
      </w:r>
      <w:r w:rsidRPr="00EA5067">
        <w:rPr>
          <w:rFonts w:eastAsia="SimSun"/>
          <w:lang w:eastAsia="en-GB"/>
        </w:rPr>
        <w:t xml:space="preserve"> is defined with </w:t>
      </w:r>
      <w:proofErr w:type="spellStart"/>
      <w:r w:rsidRPr="00EA5067">
        <w:rPr>
          <w:rFonts w:eastAsia="SimSun"/>
          <w:lang w:eastAsia="en-GB"/>
        </w:rPr>
        <w:t>ΔF</w:t>
      </w:r>
      <w:r w:rsidRPr="00EA5067">
        <w:rPr>
          <w:rFonts w:eastAsia="SimSun"/>
          <w:vertAlign w:val="subscript"/>
          <w:lang w:eastAsia="en-GB"/>
        </w:rPr>
        <w:t>Raster</w:t>
      </w:r>
      <w:proofErr w:type="spellEnd"/>
      <w:r w:rsidRPr="00EA5067">
        <w:rPr>
          <w:rFonts w:eastAsia="SimSun"/>
          <w:lang w:eastAsia="en-GB"/>
        </w:rPr>
        <w:t xml:space="preserve"> = 2 × </w:t>
      </w:r>
      <w:proofErr w:type="spellStart"/>
      <w:r w:rsidRPr="00EA5067">
        <w:rPr>
          <w:rFonts w:eastAsia="SimSun"/>
          <w:lang w:eastAsia="en-GB"/>
        </w:rPr>
        <w:t>ΔF</w:t>
      </w:r>
      <w:r w:rsidRPr="00EA5067">
        <w:rPr>
          <w:rFonts w:eastAsia="SimSun"/>
          <w:vertAlign w:val="subscript"/>
          <w:lang w:eastAsia="en-GB"/>
        </w:rPr>
        <w:t>Global</w:t>
      </w:r>
      <w:proofErr w:type="spellEnd"/>
      <w:r w:rsidRPr="00EA5067">
        <w:rPr>
          <w:rFonts w:eastAsia="SimSun"/>
          <w:lang w:eastAsia="en-GB"/>
        </w:rPr>
        <w:t>. In this case every 2</w:t>
      </w:r>
      <w:r w:rsidRPr="00EA5067">
        <w:rPr>
          <w:rFonts w:eastAsia="SimSun"/>
          <w:vertAlign w:val="superscript"/>
          <w:lang w:eastAsia="en-GB"/>
        </w:rPr>
        <w:t>nd</w:t>
      </w:r>
      <w:r w:rsidRPr="00EA5067">
        <w:rPr>
          <w:rFonts w:eastAsia="SimSun"/>
          <w:lang w:eastAsia="en-GB"/>
        </w:rPr>
        <w:t xml:space="preserve"> NR-ARFCN within the </w:t>
      </w:r>
      <w:r w:rsidRPr="00EA5067">
        <w:rPr>
          <w:rFonts w:eastAsia="SimSun"/>
          <w:i/>
          <w:lang w:eastAsia="en-GB"/>
        </w:rPr>
        <w:t>operating band</w:t>
      </w:r>
      <w:r w:rsidRPr="00EA5067">
        <w:rPr>
          <w:rFonts w:eastAsia="SimSun"/>
          <w:lang w:eastAsia="en-GB"/>
        </w:rPr>
        <w:t xml:space="preserve"> </w:t>
      </w:r>
      <w:proofErr w:type="gramStart"/>
      <w:r w:rsidRPr="00EA5067">
        <w:rPr>
          <w:rFonts w:eastAsia="SimSun"/>
          <w:lang w:eastAsia="en-GB"/>
        </w:rPr>
        <w:t>are</w:t>
      </w:r>
      <w:proofErr w:type="gramEnd"/>
      <w:r w:rsidRPr="00EA5067">
        <w:rPr>
          <w:rFonts w:eastAsia="SimSun"/>
          <w:lang w:eastAsia="en-GB"/>
        </w:rPr>
        <w:t xml:space="preserve"> applicable for the channel raster within the </w:t>
      </w:r>
      <w:r w:rsidRPr="00EA5067">
        <w:rPr>
          <w:rFonts w:eastAsia="SimSun"/>
          <w:i/>
          <w:lang w:eastAsia="en-GB"/>
        </w:rPr>
        <w:t>operating band</w:t>
      </w:r>
      <w:r w:rsidRPr="00EA5067">
        <w:rPr>
          <w:rFonts w:eastAsia="SimSun"/>
          <w:lang w:eastAsia="en-GB"/>
        </w:rPr>
        <w:t xml:space="preserve"> and the step size for the channel raster in table 5.4.2.3-1 is &lt;2&gt;.</w:t>
      </w:r>
    </w:p>
    <w:p w:rsidR="00442463" w:rsidRDefault="00442463" w:rsidP="00442463">
      <w:pPr>
        <w:pStyle w:val="TH"/>
        <w:rPr>
          <w:lang w:eastAsia="en-GB"/>
        </w:rPr>
      </w:pPr>
      <w:r>
        <w:rPr>
          <w:lang w:eastAsia="en-GB"/>
        </w:rPr>
        <w:lastRenderedPageBreak/>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42463" w:rsidTr="008E6851">
        <w:trPr>
          <w:cantSplit/>
          <w:jc w:val="center"/>
        </w:trPr>
        <w:tc>
          <w:tcPr>
            <w:tcW w:w="1242" w:type="dxa"/>
            <w:shd w:val="clear" w:color="auto" w:fill="auto"/>
          </w:tcPr>
          <w:p w:rsidR="00442463" w:rsidRDefault="00442463" w:rsidP="008E6851">
            <w:pPr>
              <w:pStyle w:val="TAH"/>
              <w:rPr>
                <w:rFonts w:eastAsia="Yu Mincho"/>
                <w:lang w:eastAsia="en-GB"/>
              </w:rPr>
            </w:pPr>
            <w:r>
              <w:rPr>
                <w:lang w:eastAsia="en-GB"/>
              </w:rPr>
              <w:t>SAN operating band</w:t>
            </w:r>
          </w:p>
        </w:tc>
        <w:tc>
          <w:tcPr>
            <w:tcW w:w="1146" w:type="dxa"/>
            <w:shd w:val="clear" w:color="auto" w:fill="auto"/>
          </w:tcPr>
          <w:p w:rsidR="00442463" w:rsidRDefault="00442463" w:rsidP="008E6851">
            <w:pPr>
              <w:pStyle w:val="TAH"/>
              <w:rPr>
                <w:lang w:eastAsia="en-GB"/>
              </w:rPr>
            </w:pPr>
            <w:proofErr w:type="spellStart"/>
            <w:r>
              <w:rPr>
                <w:lang w:eastAsia="en-GB"/>
              </w:rPr>
              <w:t>ΔF</w:t>
            </w:r>
            <w:r>
              <w:rPr>
                <w:vertAlign w:val="subscript"/>
                <w:lang w:eastAsia="en-GB"/>
              </w:rPr>
              <w:t>Raster</w:t>
            </w:r>
            <w:proofErr w:type="spellEnd"/>
          </w:p>
          <w:p w:rsidR="00442463" w:rsidRDefault="00442463" w:rsidP="008E6851">
            <w:pPr>
              <w:pStyle w:val="TAH"/>
              <w:rPr>
                <w:lang w:eastAsia="en-GB"/>
              </w:rPr>
            </w:pPr>
            <w:r>
              <w:rPr>
                <w:lang w:eastAsia="en-GB"/>
              </w:rPr>
              <w:t xml:space="preserve">(kHz) </w:t>
            </w:r>
          </w:p>
        </w:tc>
        <w:tc>
          <w:tcPr>
            <w:tcW w:w="2876" w:type="dxa"/>
            <w:shd w:val="clear" w:color="auto" w:fill="auto"/>
          </w:tcPr>
          <w:p w:rsidR="00442463" w:rsidRDefault="00442463" w:rsidP="008E6851">
            <w:pPr>
              <w:pStyle w:val="TAH"/>
              <w:rPr>
                <w:rFonts w:eastAsia="Yu Mincho"/>
                <w:lang w:eastAsia="en-GB"/>
              </w:rPr>
            </w:pPr>
            <w:r>
              <w:rPr>
                <w:rFonts w:eastAsia="Yu Mincho"/>
                <w:lang w:eastAsia="en-GB"/>
              </w:rPr>
              <w:t>Uplink</w:t>
            </w:r>
          </w:p>
          <w:p w:rsidR="00442463" w:rsidRDefault="00442463" w:rsidP="008E6851">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rsidR="00442463" w:rsidRDefault="00442463" w:rsidP="008E6851">
            <w:pPr>
              <w:pStyle w:val="TAH"/>
              <w:rPr>
                <w:rFonts w:eastAsia="Yu Mincho"/>
                <w:lang w:eastAsia="en-GB"/>
              </w:rPr>
            </w:pPr>
            <w:r>
              <w:rPr>
                <w:rFonts w:eastAsia="Yu Mincho"/>
                <w:lang w:eastAsia="en-GB"/>
              </w:rPr>
              <w:t>(First – &lt;Step size&gt; – Last)</w:t>
            </w:r>
          </w:p>
        </w:tc>
        <w:tc>
          <w:tcPr>
            <w:tcW w:w="2877" w:type="dxa"/>
            <w:shd w:val="clear" w:color="auto" w:fill="auto"/>
          </w:tcPr>
          <w:p w:rsidR="00442463" w:rsidRDefault="00442463" w:rsidP="008E6851">
            <w:pPr>
              <w:pStyle w:val="TAH"/>
              <w:rPr>
                <w:rFonts w:eastAsia="Yu Mincho"/>
                <w:lang w:eastAsia="en-GB"/>
              </w:rPr>
            </w:pPr>
            <w:r>
              <w:rPr>
                <w:rFonts w:eastAsia="Yu Mincho"/>
                <w:lang w:eastAsia="en-GB"/>
              </w:rPr>
              <w:t>Downlink</w:t>
            </w:r>
          </w:p>
          <w:p w:rsidR="00442463" w:rsidRDefault="00442463" w:rsidP="008E6851">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rsidR="00442463" w:rsidRDefault="00442463" w:rsidP="008E6851">
            <w:pPr>
              <w:pStyle w:val="TAH"/>
              <w:rPr>
                <w:rFonts w:eastAsia="Yu Mincho"/>
                <w:lang w:eastAsia="en-GB"/>
              </w:rPr>
            </w:pPr>
            <w:r>
              <w:rPr>
                <w:rFonts w:eastAsia="Yu Mincho"/>
                <w:lang w:eastAsia="en-GB"/>
              </w:rPr>
              <w:t>(First – &lt;Step size&gt; – Last)</w:t>
            </w:r>
          </w:p>
        </w:tc>
      </w:tr>
      <w:tr w:rsidR="00442463" w:rsidTr="008E6851">
        <w:trPr>
          <w:cantSplit/>
          <w:jc w:val="center"/>
        </w:trPr>
        <w:tc>
          <w:tcPr>
            <w:tcW w:w="1242" w:type="dxa"/>
            <w:shd w:val="clear" w:color="auto" w:fill="auto"/>
            <w:vAlign w:val="center"/>
          </w:tcPr>
          <w:p w:rsidR="00442463" w:rsidRDefault="00442463" w:rsidP="008E6851">
            <w:pPr>
              <w:pStyle w:val="TAC"/>
              <w:rPr>
                <w:lang w:eastAsia="en-GB"/>
              </w:rPr>
            </w:pPr>
            <w:r>
              <w:rPr>
                <w:rFonts w:hint="eastAsia"/>
                <w:lang w:eastAsia="zh-CN"/>
              </w:rPr>
              <w:t>n256</w:t>
            </w:r>
          </w:p>
        </w:tc>
        <w:tc>
          <w:tcPr>
            <w:tcW w:w="1146" w:type="dxa"/>
            <w:shd w:val="clear" w:color="auto" w:fill="auto"/>
          </w:tcPr>
          <w:p w:rsidR="00442463" w:rsidRDefault="00442463" w:rsidP="008E6851">
            <w:pPr>
              <w:pStyle w:val="TAC"/>
              <w:rPr>
                <w:rFonts w:eastAsia="Yu Mincho"/>
                <w:lang w:eastAsia="en-GB"/>
              </w:rPr>
            </w:pPr>
            <w:r>
              <w:rPr>
                <w:rFonts w:eastAsia="Yu Mincho"/>
                <w:lang w:eastAsia="en-GB"/>
              </w:rPr>
              <w:t>10</w:t>
            </w:r>
          </w:p>
        </w:tc>
        <w:tc>
          <w:tcPr>
            <w:tcW w:w="2876" w:type="dxa"/>
            <w:shd w:val="clear" w:color="auto" w:fill="auto"/>
          </w:tcPr>
          <w:p w:rsidR="00442463" w:rsidRDefault="00442463" w:rsidP="008E6851">
            <w:pPr>
              <w:pStyle w:val="TAC"/>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rsidR="00442463" w:rsidRDefault="00442463" w:rsidP="008E6851">
            <w:pPr>
              <w:pStyle w:val="TAC"/>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rsidR="00442463" w:rsidTr="008E6851">
        <w:trPr>
          <w:cantSplit/>
          <w:jc w:val="center"/>
        </w:trPr>
        <w:tc>
          <w:tcPr>
            <w:tcW w:w="1242" w:type="dxa"/>
            <w:shd w:val="clear" w:color="auto" w:fill="auto"/>
            <w:vAlign w:val="center"/>
          </w:tcPr>
          <w:p w:rsidR="00442463" w:rsidRDefault="00442463" w:rsidP="008E6851">
            <w:pPr>
              <w:pStyle w:val="TAC"/>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rsidR="00442463" w:rsidRDefault="00442463" w:rsidP="008E6851">
            <w:pPr>
              <w:pStyle w:val="TAC"/>
              <w:rPr>
                <w:rFonts w:eastAsia="Yu Mincho"/>
                <w:lang w:eastAsia="en-GB"/>
              </w:rPr>
            </w:pPr>
            <w:r>
              <w:rPr>
                <w:rFonts w:eastAsia="Yu Mincho"/>
                <w:lang w:eastAsia="en-GB"/>
              </w:rPr>
              <w:t>10</w:t>
            </w:r>
          </w:p>
        </w:tc>
        <w:tc>
          <w:tcPr>
            <w:tcW w:w="2876" w:type="dxa"/>
            <w:shd w:val="clear" w:color="auto" w:fill="auto"/>
          </w:tcPr>
          <w:p w:rsidR="00442463" w:rsidRDefault="00442463" w:rsidP="008E6851">
            <w:pPr>
              <w:pStyle w:val="TAC"/>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rsidR="00442463" w:rsidRDefault="00442463" w:rsidP="008E6851">
            <w:pPr>
              <w:pStyle w:val="TAC"/>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rsidR="00442463" w:rsidTr="008E6851">
        <w:trPr>
          <w:cantSplit/>
          <w:jc w:val="center"/>
        </w:trPr>
        <w:tc>
          <w:tcPr>
            <w:tcW w:w="1242" w:type="dxa"/>
            <w:shd w:val="clear" w:color="auto" w:fill="auto"/>
            <w:vAlign w:val="center"/>
          </w:tcPr>
          <w:p w:rsidR="00442463" w:rsidRDefault="00442463" w:rsidP="008E6851">
            <w:pPr>
              <w:pStyle w:val="TAC"/>
              <w:rPr>
                <w:lang w:eastAsia="zh-CN"/>
              </w:rPr>
            </w:pPr>
            <w:r>
              <w:rPr>
                <w:rFonts w:hint="eastAsia"/>
                <w:lang w:val="en-US" w:eastAsia="zh-CN"/>
              </w:rPr>
              <w:t>n254</w:t>
            </w:r>
          </w:p>
        </w:tc>
        <w:tc>
          <w:tcPr>
            <w:tcW w:w="1146" w:type="dxa"/>
            <w:shd w:val="clear" w:color="auto" w:fill="auto"/>
          </w:tcPr>
          <w:p w:rsidR="00442463" w:rsidRDefault="00442463" w:rsidP="008E6851">
            <w:pPr>
              <w:pStyle w:val="TAC"/>
              <w:rPr>
                <w:rFonts w:eastAsia="SimSun"/>
                <w:lang w:val="en-US" w:eastAsia="zh-CN"/>
              </w:rPr>
            </w:pPr>
            <w:r>
              <w:rPr>
                <w:rFonts w:eastAsia="SimSun" w:hint="eastAsia"/>
                <w:lang w:val="en-US" w:eastAsia="zh-CN"/>
              </w:rPr>
              <w:t>10</w:t>
            </w:r>
          </w:p>
        </w:tc>
        <w:tc>
          <w:tcPr>
            <w:tcW w:w="2876" w:type="dxa"/>
            <w:shd w:val="clear" w:color="auto" w:fill="auto"/>
          </w:tcPr>
          <w:p w:rsidR="00442463" w:rsidRDefault="00442463" w:rsidP="008E6851">
            <w:pPr>
              <w:pStyle w:val="TAC"/>
              <w:rPr>
                <w:lang w:eastAsia="zh-CN"/>
              </w:rPr>
            </w:pPr>
            <w:r>
              <w:rPr>
                <w:rFonts w:hint="eastAsia"/>
                <w:lang w:val="en-US" w:eastAsia="zh-CN"/>
              </w:rPr>
              <w:t>322000</w:t>
            </w:r>
            <w:r>
              <w:rPr>
                <w:rFonts w:hint="eastAsia"/>
                <w:lang w:eastAsia="zh-CN"/>
              </w:rPr>
              <w:t xml:space="preserve"> </w:t>
            </w:r>
            <w:r>
              <w:rPr>
                <w:rFonts w:eastAsia="Yu Mincho"/>
              </w:rPr>
              <w:t xml:space="preserve">– &lt;2&gt; – </w:t>
            </w:r>
            <w:r>
              <w:rPr>
                <w:rFonts w:eastAsia="SimSun" w:hint="eastAsia"/>
                <w:lang w:val="en-US" w:eastAsia="zh-CN"/>
              </w:rPr>
              <w:t>325300</w:t>
            </w:r>
          </w:p>
        </w:tc>
        <w:tc>
          <w:tcPr>
            <w:tcW w:w="2877" w:type="dxa"/>
            <w:shd w:val="clear" w:color="auto" w:fill="auto"/>
          </w:tcPr>
          <w:p w:rsidR="00442463" w:rsidRDefault="00442463" w:rsidP="008E6851">
            <w:pPr>
              <w:pStyle w:val="TAC"/>
              <w:rPr>
                <w:lang w:eastAsia="zh-CN"/>
              </w:rPr>
            </w:pPr>
            <w:r>
              <w:rPr>
                <w:rFonts w:hint="eastAsia"/>
                <w:lang w:val="en-US" w:eastAsia="zh-CN"/>
              </w:rPr>
              <w:t>496700</w:t>
            </w:r>
            <w:r>
              <w:rPr>
                <w:rFonts w:hint="eastAsia"/>
                <w:lang w:eastAsia="zh-CN"/>
              </w:rPr>
              <w:t xml:space="preserve"> </w:t>
            </w:r>
            <w:r>
              <w:rPr>
                <w:rFonts w:eastAsia="Yu Mincho"/>
              </w:rPr>
              <w:t xml:space="preserve">– &lt;2&gt; – </w:t>
            </w:r>
            <w:r>
              <w:rPr>
                <w:rFonts w:eastAsia="SimSun" w:hint="eastAsia"/>
                <w:lang w:val="en-US" w:eastAsia="zh-CN"/>
              </w:rPr>
              <w:t>500000</w:t>
            </w:r>
          </w:p>
        </w:tc>
      </w:tr>
      <w:tr w:rsidR="00442463" w:rsidTr="008E6851">
        <w:trPr>
          <w:cantSplit/>
          <w:jc w:val="center"/>
        </w:trPr>
        <w:tc>
          <w:tcPr>
            <w:tcW w:w="1242" w:type="dxa"/>
            <w:shd w:val="clear" w:color="auto" w:fill="auto"/>
            <w:vAlign w:val="center"/>
          </w:tcPr>
          <w:p w:rsidR="00442463" w:rsidRDefault="00442463" w:rsidP="008E6851">
            <w:pPr>
              <w:pStyle w:val="TAC"/>
              <w:rPr>
                <w:lang w:val="en-US" w:eastAsia="zh-CN"/>
              </w:rPr>
            </w:pPr>
            <w:r w:rsidRPr="0047548D">
              <w:rPr>
                <w:rFonts w:eastAsia="SimSun" w:hint="eastAsia"/>
                <w:lang w:val="en-US" w:eastAsia="zh-CN"/>
              </w:rPr>
              <w:t>n252</w:t>
            </w:r>
          </w:p>
        </w:tc>
        <w:tc>
          <w:tcPr>
            <w:tcW w:w="1146" w:type="dxa"/>
            <w:shd w:val="clear" w:color="auto" w:fill="auto"/>
          </w:tcPr>
          <w:p w:rsidR="00442463" w:rsidRDefault="00442463" w:rsidP="008E6851">
            <w:pPr>
              <w:pStyle w:val="TAC"/>
              <w:rPr>
                <w:rFonts w:eastAsia="SimSun"/>
                <w:lang w:val="en-US" w:eastAsia="zh-CN"/>
              </w:rPr>
            </w:pPr>
            <w:r w:rsidRPr="0047548D">
              <w:rPr>
                <w:rFonts w:eastAsia="SimSun" w:hint="eastAsia"/>
                <w:lang w:val="en-US" w:eastAsia="zh-CN"/>
              </w:rPr>
              <w:t>10</w:t>
            </w:r>
          </w:p>
        </w:tc>
        <w:tc>
          <w:tcPr>
            <w:tcW w:w="2876" w:type="dxa"/>
            <w:shd w:val="clear" w:color="auto" w:fill="auto"/>
          </w:tcPr>
          <w:p w:rsidR="00442463" w:rsidRDefault="00442463" w:rsidP="008E6851">
            <w:pPr>
              <w:pStyle w:val="TAC"/>
              <w:rPr>
                <w:lang w:val="en-US" w:eastAsia="zh-CN"/>
              </w:rPr>
            </w:pPr>
            <w:r w:rsidRPr="0047548D">
              <w:rPr>
                <w:rFonts w:eastAsia="SimSun" w:hint="eastAsia"/>
                <w:lang w:val="en-US" w:eastAsia="zh-CN"/>
              </w:rPr>
              <w:t>400000</w:t>
            </w:r>
            <w:r w:rsidRPr="0047548D">
              <w:rPr>
                <w:rFonts w:eastAsia="SimSun" w:hint="eastAsia"/>
                <w:lang w:eastAsia="zh-CN"/>
              </w:rPr>
              <w:t xml:space="preserve"> </w:t>
            </w:r>
            <w:r w:rsidRPr="0047548D">
              <w:rPr>
                <w:rFonts w:eastAsia="Yu Mincho"/>
              </w:rPr>
              <w:t xml:space="preserve">– &lt;2&gt; – </w:t>
            </w:r>
            <w:r w:rsidRPr="0047548D">
              <w:rPr>
                <w:rFonts w:eastAsia="SimSun" w:hint="eastAsia"/>
                <w:lang w:val="en-US" w:eastAsia="zh-CN"/>
              </w:rPr>
              <w:t>404000</w:t>
            </w:r>
          </w:p>
        </w:tc>
        <w:tc>
          <w:tcPr>
            <w:tcW w:w="2877" w:type="dxa"/>
            <w:shd w:val="clear" w:color="auto" w:fill="auto"/>
          </w:tcPr>
          <w:p w:rsidR="00442463" w:rsidRDefault="00442463" w:rsidP="008E6851">
            <w:pPr>
              <w:pStyle w:val="TAC"/>
              <w:rPr>
                <w:lang w:val="en-US" w:eastAsia="zh-CN"/>
              </w:rPr>
            </w:pPr>
            <w:r w:rsidRPr="0047548D">
              <w:rPr>
                <w:rFonts w:eastAsia="SimSun" w:hint="eastAsia"/>
                <w:lang w:val="en-US" w:eastAsia="zh-CN"/>
              </w:rPr>
              <w:t>436000</w:t>
            </w:r>
            <w:r w:rsidRPr="0047548D">
              <w:rPr>
                <w:rFonts w:eastAsia="SimSun" w:hint="eastAsia"/>
                <w:lang w:eastAsia="zh-CN"/>
              </w:rPr>
              <w:t xml:space="preserve"> </w:t>
            </w:r>
            <w:r w:rsidRPr="0047548D">
              <w:rPr>
                <w:rFonts w:eastAsia="Yu Mincho"/>
              </w:rPr>
              <w:t xml:space="preserve">– &lt;2&gt; – </w:t>
            </w:r>
            <w:r w:rsidRPr="0047548D">
              <w:rPr>
                <w:rFonts w:eastAsia="SimSun" w:hint="eastAsia"/>
                <w:lang w:val="en-US" w:eastAsia="zh-CN"/>
              </w:rPr>
              <w:t>440000</w:t>
            </w:r>
          </w:p>
        </w:tc>
      </w:tr>
      <w:tr w:rsidR="00442463" w:rsidTr="008E6851">
        <w:trPr>
          <w:cantSplit/>
          <w:jc w:val="center"/>
        </w:trPr>
        <w:tc>
          <w:tcPr>
            <w:tcW w:w="8141" w:type="dxa"/>
            <w:gridSpan w:val="4"/>
            <w:shd w:val="clear" w:color="auto" w:fill="auto"/>
            <w:vAlign w:val="center"/>
          </w:tcPr>
          <w:p w:rsidR="00442463" w:rsidRDefault="00442463" w:rsidP="008E6851">
            <w:pPr>
              <w:pStyle w:val="TAN"/>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rsidR="00442463" w:rsidRPr="00E5147B" w:rsidRDefault="00442463" w:rsidP="00442463">
      <w:pPr>
        <w:rPr>
          <w:ins w:id="967" w:author="Bo-Han Hsieh" w:date="2025-09-01T15:58:00Z"/>
          <w:lang w:eastAsia="zh-TW"/>
        </w:rPr>
      </w:pPr>
    </w:p>
    <w:p w:rsidR="00E5147B" w:rsidRPr="00E5147B" w:rsidRDefault="00E5147B" w:rsidP="00442463">
      <w:pPr>
        <w:rPr>
          <w:lang w:eastAsia="zh-TW"/>
        </w:rPr>
      </w:pPr>
      <w:ins w:id="968" w:author="Bo-Han Hsieh" w:date="2025-09-01T15:58:00Z">
        <w:r w:rsidRPr="00C95B8D">
          <w:t xml:space="preserve">For </w:t>
        </w:r>
        <w:r>
          <w:t>FR2-</w:t>
        </w:r>
        <w:r w:rsidRPr="00396301">
          <w:t xml:space="preserve">NTN </w:t>
        </w:r>
        <w:r>
          <w:t>SAN</w:t>
        </w:r>
        <w:r w:rsidRPr="00396301">
          <w:t xml:space="preserve"> </w:t>
        </w:r>
        <w:r w:rsidRPr="003C50C3">
          <w:rPr>
            <w:i/>
            <w:iCs/>
          </w:rPr>
          <w:t>operating bands</w:t>
        </w:r>
        <w:r w:rsidRPr="00C95B8D">
          <w:t xml:space="preserve">, </w:t>
        </w:r>
        <w:proofErr w:type="spellStart"/>
        <w:r w:rsidRPr="00C95B8D">
          <w:t>ΔF</w:t>
        </w:r>
        <w:r w:rsidRPr="00C95B8D">
          <w:rPr>
            <w:vertAlign w:val="subscript"/>
          </w:rPr>
          <w:t>Raster</w:t>
        </w:r>
        <w:proofErr w:type="spellEnd"/>
        <w:r w:rsidRPr="00C95B8D">
          <w:t xml:space="preserve"> = </w:t>
        </w:r>
        <w:r w:rsidRPr="00C04A08">
          <w:rPr>
            <w:rFonts w:eastAsia="Yu Mincho"/>
            <w:i/>
          </w:rPr>
          <w:t>I</w:t>
        </w:r>
        <w:r w:rsidRPr="006175E7">
          <w:rPr>
            <w:rFonts w:eastAsia="Yu Mincho"/>
            <w:i/>
            <w:vertAlign w:val="subscript"/>
          </w:rPr>
          <w:t>1</w:t>
        </w:r>
        <w:r w:rsidRPr="00C95B8D">
          <w:t xml:space="preserve"> × </w:t>
        </w:r>
        <w:proofErr w:type="spellStart"/>
        <w:r w:rsidRPr="00C95B8D">
          <w:t>ΔF</w:t>
        </w:r>
        <w:r w:rsidRPr="00C95B8D">
          <w:rPr>
            <w:vertAlign w:val="subscript"/>
          </w:rPr>
          <w:t>Global</w:t>
        </w:r>
        <w:proofErr w:type="spellEnd"/>
        <w:r>
          <w:t xml:space="preserve"> for UL channel and </w:t>
        </w:r>
        <w:proofErr w:type="spellStart"/>
        <w:r w:rsidRPr="00C95B8D">
          <w:t>ΔF</w:t>
        </w:r>
        <w:r w:rsidRPr="00C95B8D">
          <w:rPr>
            <w:vertAlign w:val="subscript"/>
          </w:rPr>
          <w:t>Raster</w:t>
        </w:r>
        <w:proofErr w:type="spellEnd"/>
        <w:r w:rsidRPr="00C95B8D">
          <w:t xml:space="preserve"> = </w:t>
        </w:r>
        <w:r w:rsidRPr="00C04A08">
          <w:rPr>
            <w:rFonts w:eastAsia="Yu Mincho"/>
            <w:i/>
          </w:rPr>
          <w:t>I</w:t>
        </w:r>
        <w:r>
          <w:rPr>
            <w:rFonts w:eastAsia="Yu Mincho"/>
            <w:i/>
            <w:vertAlign w:val="subscript"/>
          </w:rPr>
          <w:t>2</w:t>
        </w:r>
        <w:r w:rsidRPr="00C95B8D">
          <w:t xml:space="preserve"> × </w:t>
        </w:r>
        <w:proofErr w:type="spellStart"/>
        <w:r w:rsidRPr="00C95B8D">
          <w:t>ΔF</w:t>
        </w:r>
        <w:r w:rsidRPr="00C95B8D">
          <w:rPr>
            <w:vertAlign w:val="subscript"/>
          </w:rPr>
          <w:t>Global</w:t>
        </w:r>
        <w:proofErr w:type="spellEnd"/>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sidRPr="0077677A">
          <w:rPr>
            <w:rFonts w:eastAsia="Yu Mincho"/>
            <w:rPrChange w:id="969" w:author="Bo-Han Hsieh" w:date="2025-09-02T17:08:00Z">
              <w:rPr>
                <w:rFonts w:eastAsia="Yu Mincho"/>
                <w:i/>
              </w:rPr>
            </w:rPrChange>
          </w:rPr>
          <w:t>{(1,</w:t>
        </w:r>
      </w:ins>
      <w:ins w:id="970" w:author="Bo-Han Hsieh" w:date="2025-09-02T17:05:00Z">
        <w:r w:rsidR="0077677A" w:rsidRPr="0077677A">
          <w:rPr>
            <w:lang w:eastAsia="zh-TW"/>
            <w:rPrChange w:id="971" w:author="Bo-Han Hsieh" w:date="2025-09-02T17:08:00Z">
              <w:rPr>
                <w:i/>
                <w:lang w:eastAsia="zh-TW"/>
              </w:rPr>
            </w:rPrChange>
          </w:rPr>
          <w:t xml:space="preserve"> </w:t>
        </w:r>
      </w:ins>
      <w:ins w:id="972" w:author="Bo-Han Hsieh" w:date="2025-09-01T15:58:00Z">
        <w:r w:rsidRPr="0077677A">
          <w:rPr>
            <w:rFonts w:eastAsia="Yu Mincho"/>
            <w:rPrChange w:id="973" w:author="Bo-Han Hsieh" w:date="2025-09-02T17:08:00Z">
              <w:rPr>
                <w:rFonts w:eastAsia="Yu Mincho"/>
                <w:i/>
              </w:rPr>
            </w:rPrChange>
          </w:rPr>
          <w:t>4) or (2, 8) or (8</w:t>
        </w:r>
      </w:ins>
      <w:ins w:id="974" w:author="Bo-Han Hsieh" w:date="2025-09-02T17:05:00Z">
        <w:r w:rsidR="0077677A" w:rsidRPr="0077677A">
          <w:rPr>
            <w:lang w:eastAsia="zh-TW"/>
            <w:rPrChange w:id="975" w:author="Bo-Han Hsieh" w:date="2025-09-02T17:08:00Z">
              <w:rPr>
                <w:i/>
                <w:lang w:eastAsia="zh-TW"/>
              </w:rPr>
            </w:rPrChange>
          </w:rPr>
          <w:t xml:space="preserve">, </w:t>
        </w:r>
      </w:ins>
      <w:ins w:id="976" w:author="Bo-Han Hsieh" w:date="2025-09-01T15:58:00Z">
        <w:r w:rsidRPr="0077677A">
          <w:rPr>
            <w:rFonts w:eastAsia="Yu Mincho"/>
            <w:rPrChange w:id="977" w:author="Bo-Han Hsieh" w:date="2025-09-02T17:08:00Z">
              <w:rPr>
                <w:rFonts w:eastAsia="Yu Mincho"/>
                <w:i/>
              </w:rPr>
            </w:rPrChange>
          </w:rPr>
          <w:t>8)}</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sidRPr="0077677A">
          <w:rPr>
            <w:rFonts w:eastAsia="Yu Mincho"/>
            <w:rPrChange w:id="978" w:author="Bo-Han Hsieh" w:date="2025-09-02T17:08:00Z">
              <w:rPr>
                <w:rFonts w:eastAsia="Yu Mincho"/>
                <w:i/>
              </w:rPr>
            </w:rPrChange>
          </w:rPr>
          <w:t>(2, 8)</w:t>
        </w:r>
        <w:r>
          <w:rPr>
            <w:rFonts w:eastAsia="Yu Mincho"/>
            <w:i/>
          </w:rPr>
          <w:t xml:space="preserve"> </w:t>
        </w:r>
        <w:r>
          <w:t xml:space="preserve">only applies under the condition that </w:t>
        </w:r>
        <w:proofErr w:type="gramStart"/>
        <w:r>
          <w:t>120kHz</w:t>
        </w:r>
        <w:proofErr w:type="gramEnd"/>
        <w:r>
          <w:t xml:space="preserve"> SCS is configured in the channel and SSB SCS is </w:t>
        </w:r>
        <w:r w:rsidRPr="00BF0CFA">
          <w:t xml:space="preserve">equal to or larger than </w:t>
        </w:r>
        <w:r>
          <w:t>120kHz</w:t>
        </w:r>
        <w:r w:rsidRPr="004F26F4">
          <w:t xml:space="preserve">, and </w:t>
        </w:r>
        <w:r w:rsidRPr="0077677A">
          <w:t>(</w:t>
        </w:r>
        <w:r w:rsidRPr="0077677A">
          <w:rPr>
            <w:i/>
            <w:rPrChange w:id="979" w:author="Bo-Han Hsieh" w:date="2025-09-02T17:06:00Z">
              <w:rPr/>
            </w:rPrChange>
          </w:rPr>
          <w:t>I</w:t>
        </w:r>
        <w:r w:rsidRPr="0077677A">
          <w:rPr>
            <w:i/>
            <w:vertAlign w:val="subscript"/>
            <w:rPrChange w:id="980" w:author="Bo-Han Hsieh" w:date="2025-09-02T17:06:00Z">
              <w:rPr/>
            </w:rPrChange>
          </w:rPr>
          <w:t>1</w:t>
        </w:r>
        <w:r w:rsidRPr="0077677A">
          <w:t>,</w:t>
        </w:r>
        <w:r w:rsidRPr="0077677A">
          <w:rPr>
            <w:i/>
            <w:rPrChange w:id="981" w:author="Bo-Han Hsieh" w:date="2025-09-02T17:06:00Z">
              <w:rPr/>
            </w:rPrChange>
          </w:rPr>
          <w:t xml:space="preserve"> I</w:t>
        </w:r>
        <w:r w:rsidRPr="0077677A">
          <w:rPr>
            <w:i/>
            <w:vertAlign w:val="subscript"/>
            <w:rPrChange w:id="982" w:author="Bo-Han Hsieh" w:date="2025-09-02T17:06:00Z">
              <w:rPr/>
            </w:rPrChange>
          </w:rPr>
          <w:t>2</w:t>
        </w:r>
        <w:r w:rsidRPr="0077677A">
          <w:t>)</w:t>
        </w:r>
        <w:r w:rsidRPr="0077677A">
          <w:rPr>
            <w:i/>
            <w:rPrChange w:id="983" w:author="Bo-Han Hsieh" w:date="2025-09-02T17:06:00Z">
              <w:rPr/>
            </w:rPrChange>
          </w:rPr>
          <w:t xml:space="preserve"> = </w:t>
        </w:r>
        <w:r w:rsidRPr="0077677A">
          <w:t>(8, 8)</w:t>
        </w:r>
        <w:r w:rsidRPr="004F26F4">
          <w:t xml:space="preserve"> only applies under the condition that 120kHz SCS is configured in the channel and SSB SCS is equal to 120kHz</w:t>
        </w:r>
        <w:r>
          <w:t xml:space="preserve">.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 xml:space="preserve">within the </w:t>
        </w:r>
        <w:r w:rsidRPr="003C50C3">
          <w:rPr>
            <w:i/>
            <w:iCs/>
          </w:rPr>
          <w:t>operating band</w:t>
        </w:r>
        <w:r w:rsidRPr="00C95B8D">
          <w:t xml:space="preserve"> and the &lt;</w:t>
        </w:r>
        <w:r>
          <w:t>(</w:t>
        </w:r>
        <w:proofErr w:type="spellStart"/>
        <w:r w:rsidRPr="008D04E3">
          <w:rPr>
            <w:i/>
          </w:rPr>
          <w:t>UL</w:t>
        </w:r>
        <w:r>
          <w:rPr>
            <w:i/>
          </w:rPr>
          <w:t>_</w:t>
        </w:r>
        <w:r w:rsidRPr="008D04E3">
          <w:rPr>
            <w:i/>
          </w:rPr>
          <w:t>step</w:t>
        </w:r>
        <w:proofErr w:type="spellEnd"/>
        <w:r w:rsidRPr="008D04E3">
          <w:rPr>
            <w:i/>
          </w:rPr>
          <w:t xml:space="preserve"> size</w:t>
        </w:r>
        <w:r>
          <w:t xml:space="preserve">, </w:t>
        </w:r>
        <w:proofErr w:type="spellStart"/>
        <w:r>
          <w:rPr>
            <w:rFonts w:eastAsia="Yu Mincho"/>
            <w:i/>
          </w:rPr>
          <w:t>DL</w:t>
        </w:r>
        <w:r>
          <w:rPr>
            <w:i/>
          </w:rPr>
          <w:t>_</w:t>
        </w:r>
        <w:r w:rsidRPr="008D04E3">
          <w:rPr>
            <w:i/>
          </w:rPr>
          <w:t>step</w:t>
        </w:r>
        <w:proofErr w:type="spellEnd"/>
        <w:r w:rsidRPr="008D04E3">
          <w:rPr>
            <w:i/>
          </w:rPr>
          <w:t xml:space="preserve">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&lt;</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ins>
    </w:p>
    <w:p w:rsidR="00442463" w:rsidRDefault="00442463" w:rsidP="00442463">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442463" w:rsidRPr="00C41649" w:rsidTr="008E6851">
        <w:trPr>
          <w:cantSplit/>
          <w:jc w:val="center"/>
        </w:trPr>
        <w:tc>
          <w:tcPr>
            <w:tcW w:w="1242" w:type="dxa"/>
            <w:tcBorders>
              <w:top w:val="single" w:sz="4" w:space="0" w:color="auto"/>
              <w:left w:val="single" w:sz="4" w:space="0" w:color="auto"/>
              <w:bottom w:val="single" w:sz="4" w:space="0" w:color="auto"/>
              <w:right w:val="single" w:sz="4" w:space="0" w:color="auto"/>
            </w:tcBorders>
          </w:tcPr>
          <w:p w:rsidR="00442463" w:rsidRPr="00C41649" w:rsidRDefault="00442463" w:rsidP="008E6851">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rsidR="00442463" w:rsidRPr="00F95B02" w:rsidRDefault="00442463" w:rsidP="008E6851">
            <w:pPr>
              <w:pStyle w:val="TAH"/>
            </w:pPr>
            <w:proofErr w:type="spellStart"/>
            <w:r w:rsidRPr="00F95B02">
              <w:t>ΔF</w:t>
            </w:r>
            <w:r w:rsidRPr="00F95B02">
              <w:rPr>
                <w:vertAlign w:val="subscript"/>
              </w:rPr>
              <w:t>Raster</w:t>
            </w:r>
            <w:proofErr w:type="spellEnd"/>
          </w:p>
          <w:p w:rsidR="00442463" w:rsidRPr="00C41649" w:rsidRDefault="00442463" w:rsidP="008E6851">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rsidR="00442463" w:rsidRPr="00F95B02" w:rsidRDefault="00442463" w:rsidP="008E6851">
            <w:pPr>
              <w:pStyle w:val="TAH"/>
              <w:rPr>
                <w:rFonts w:eastAsia="Yu Mincho"/>
              </w:rPr>
            </w:pPr>
            <w:r w:rsidRPr="00F95B02">
              <w:rPr>
                <w:rFonts w:eastAsia="Yu Mincho"/>
              </w:rPr>
              <w:t>Uplink</w:t>
            </w:r>
          </w:p>
          <w:p w:rsidR="00442463" w:rsidRPr="00F95B02" w:rsidRDefault="00442463" w:rsidP="008E6851">
            <w:pPr>
              <w:pStyle w:val="TAH"/>
              <w:rPr>
                <w:rFonts w:eastAsia="Yu Mincho"/>
                <w:vertAlign w:val="subscript"/>
              </w:rPr>
            </w:pPr>
            <w:r w:rsidRPr="00F95B02">
              <w:rPr>
                <w:rFonts w:eastAsia="Yu Mincho"/>
              </w:rPr>
              <w:t>range of N</w:t>
            </w:r>
            <w:r w:rsidRPr="00F95B02">
              <w:rPr>
                <w:rFonts w:eastAsia="Yu Mincho"/>
                <w:vertAlign w:val="subscript"/>
              </w:rPr>
              <w:t>REF</w:t>
            </w:r>
          </w:p>
          <w:p w:rsidR="00442463" w:rsidRPr="00C41649" w:rsidRDefault="00442463" w:rsidP="008E6851">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rsidR="00442463" w:rsidRPr="00F95B02" w:rsidRDefault="00442463" w:rsidP="008E6851">
            <w:pPr>
              <w:pStyle w:val="TAH"/>
              <w:rPr>
                <w:rFonts w:eastAsia="Yu Mincho"/>
              </w:rPr>
            </w:pPr>
            <w:r w:rsidRPr="00F95B02">
              <w:rPr>
                <w:rFonts w:eastAsia="Yu Mincho"/>
              </w:rPr>
              <w:t>Downlink</w:t>
            </w:r>
          </w:p>
          <w:p w:rsidR="00442463" w:rsidRPr="00F95B02" w:rsidRDefault="00442463" w:rsidP="008E6851">
            <w:pPr>
              <w:pStyle w:val="TAH"/>
              <w:rPr>
                <w:rFonts w:eastAsia="Yu Mincho"/>
                <w:vertAlign w:val="subscript"/>
              </w:rPr>
            </w:pPr>
            <w:r w:rsidRPr="00F95B02">
              <w:rPr>
                <w:rFonts w:eastAsia="Yu Mincho"/>
              </w:rPr>
              <w:t>range of N</w:t>
            </w:r>
            <w:r w:rsidRPr="00F95B02">
              <w:rPr>
                <w:rFonts w:eastAsia="Yu Mincho"/>
                <w:vertAlign w:val="subscript"/>
              </w:rPr>
              <w:t>REF</w:t>
            </w:r>
          </w:p>
          <w:p w:rsidR="00442463" w:rsidRPr="00C41649" w:rsidRDefault="00442463" w:rsidP="008E6851">
            <w:pPr>
              <w:pStyle w:val="TAH"/>
              <w:rPr>
                <w:rFonts w:eastAsia="Yu Mincho"/>
              </w:rPr>
            </w:pPr>
            <w:r w:rsidRPr="00F95B02">
              <w:rPr>
                <w:rFonts w:eastAsia="Yu Mincho"/>
              </w:rPr>
              <w:t>(First – &lt;Step size&gt; – Last)</w:t>
            </w:r>
          </w:p>
        </w:tc>
      </w:tr>
      <w:tr w:rsidR="00442463" w:rsidRPr="00C41649" w:rsidTr="008E6851">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442463" w:rsidRPr="00C41649" w:rsidRDefault="00442463" w:rsidP="008E6851">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rsidR="00442463" w:rsidRPr="00C41649" w:rsidRDefault="00442463" w:rsidP="008E685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rsidR="00442463" w:rsidRPr="00C41649" w:rsidRDefault="00442463" w:rsidP="008E6851">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442463" w:rsidRPr="00C41649" w:rsidRDefault="00442463" w:rsidP="008E6851">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442463" w:rsidRPr="00C41649" w:rsidTr="008E6851">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442463" w:rsidRPr="00C41649" w:rsidRDefault="00442463" w:rsidP="008E6851">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442463" w:rsidRPr="00C41649" w:rsidRDefault="00442463" w:rsidP="008E685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rsidR="00442463" w:rsidRPr="00C41649" w:rsidRDefault="00442463" w:rsidP="008E685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442463" w:rsidRPr="00C41649" w:rsidRDefault="00442463" w:rsidP="008E6851">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442463" w:rsidRPr="00C41649" w:rsidTr="008E6851">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442463" w:rsidRPr="00C41649" w:rsidRDefault="00442463" w:rsidP="008E6851">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rsidR="00442463" w:rsidRPr="00C41649" w:rsidRDefault="00442463" w:rsidP="008E685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rsidR="00442463" w:rsidRPr="00C41649" w:rsidRDefault="00442463" w:rsidP="008E6851">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442463" w:rsidRPr="00C41649" w:rsidRDefault="00442463" w:rsidP="008E6851">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442463" w:rsidRPr="00C41649" w:rsidTr="008E6851">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442463" w:rsidRPr="00C41649" w:rsidRDefault="00442463" w:rsidP="008E6851">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442463" w:rsidRPr="00C41649" w:rsidRDefault="00442463" w:rsidP="008E685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rsidR="00442463" w:rsidRPr="00C41649" w:rsidRDefault="00442463" w:rsidP="008E6851">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442463" w:rsidRPr="00C41649" w:rsidRDefault="00442463" w:rsidP="008E6851">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442463" w:rsidRPr="00C41649" w:rsidTr="008E6851">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442463" w:rsidRPr="00C41649" w:rsidRDefault="00442463" w:rsidP="008E6851">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rsidR="00442463" w:rsidRPr="00C41649" w:rsidRDefault="00442463" w:rsidP="008E685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rsidR="00442463" w:rsidRPr="00C41649" w:rsidRDefault="00442463" w:rsidP="008E6851">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rsidR="00442463" w:rsidRPr="00C41649" w:rsidRDefault="00442463" w:rsidP="008E6851">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442463" w:rsidRPr="00C41649" w:rsidTr="008E6851">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442463" w:rsidRPr="00C41649" w:rsidRDefault="00442463" w:rsidP="008E6851">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442463" w:rsidRPr="00C41649" w:rsidRDefault="00442463" w:rsidP="008E685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rsidR="00442463" w:rsidRPr="00C41649" w:rsidRDefault="00442463" w:rsidP="008E685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rsidR="00442463" w:rsidRPr="00C41649" w:rsidRDefault="00442463" w:rsidP="008E6851">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E5147B" w:rsidRPr="00C41649" w:rsidTr="001B0526">
        <w:trPr>
          <w:cantSplit/>
          <w:jc w:val="center"/>
          <w:ins w:id="984" w:author="Bo-Han Hsieh" w:date="2025-09-01T15:59:00Z"/>
        </w:trPr>
        <w:tc>
          <w:tcPr>
            <w:tcW w:w="1242" w:type="dxa"/>
            <w:tcBorders>
              <w:top w:val="single" w:sz="4" w:space="0" w:color="auto"/>
              <w:left w:val="single" w:sz="4" w:space="0" w:color="auto"/>
              <w:bottom w:val="single" w:sz="4" w:space="0" w:color="auto"/>
              <w:right w:val="single" w:sz="4" w:space="0" w:color="auto"/>
            </w:tcBorders>
            <w:vAlign w:val="center"/>
          </w:tcPr>
          <w:p w:rsidR="00E5147B" w:rsidRPr="00C41649" w:rsidRDefault="00E5147B" w:rsidP="001B0526">
            <w:pPr>
              <w:spacing w:after="0"/>
              <w:jc w:val="center"/>
              <w:rPr>
                <w:ins w:id="985" w:author="Bo-Han Hsieh" w:date="2025-09-01T15:59:00Z"/>
                <w:rFonts w:ascii="Arial" w:eastAsia="Yu Mincho" w:hAnsi="Arial"/>
                <w:sz w:val="18"/>
              </w:rPr>
            </w:pPr>
            <w:ins w:id="986" w:author="Bo-Han Hsieh" w:date="2025-09-01T15:59:00Z">
              <w:r>
                <w:rPr>
                  <w:rFonts w:ascii="Arial" w:eastAsia="Yu Mincho" w:hAnsi="Arial"/>
                  <w:sz w:val="18"/>
                </w:rPr>
                <w:t>n509</w:t>
              </w:r>
            </w:ins>
          </w:p>
        </w:tc>
        <w:tc>
          <w:tcPr>
            <w:tcW w:w="1146" w:type="dxa"/>
            <w:tcBorders>
              <w:top w:val="single" w:sz="4" w:space="0" w:color="auto"/>
              <w:left w:val="single" w:sz="4" w:space="0" w:color="auto"/>
              <w:bottom w:val="single" w:sz="4" w:space="0" w:color="auto"/>
              <w:right w:val="single" w:sz="4" w:space="0" w:color="auto"/>
            </w:tcBorders>
          </w:tcPr>
          <w:p w:rsidR="00E5147B" w:rsidRPr="00C41649" w:rsidRDefault="00E5147B" w:rsidP="001B0526">
            <w:pPr>
              <w:pStyle w:val="TAC"/>
              <w:rPr>
                <w:ins w:id="987" w:author="Bo-Han Hsieh" w:date="2025-09-01T15:59:00Z"/>
              </w:rPr>
            </w:pPr>
            <w:ins w:id="988" w:author="Bo-Han Hsieh" w:date="2025-09-01T15:59:00Z">
              <w:r w:rsidRPr="007B6A9C">
                <w:t>120</w:t>
              </w:r>
            </w:ins>
          </w:p>
        </w:tc>
        <w:tc>
          <w:tcPr>
            <w:tcW w:w="2877" w:type="dxa"/>
            <w:tcBorders>
              <w:top w:val="single" w:sz="4" w:space="0" w:color="auto"/>
              <w:left w:val="single" w:sz="4" w:space="0" w:color="auto"/>
              <w:bottom w:val="single" w:sz="4" w:space="0" w:color="auto"/>
              <w:right w:val="single" w:sz="4" w:space="0" w:color="auto"/>
            </w:tcBorders>
          </w:tcPr>
          <w:p w:rsidR="00E5147B" w:rsidRPr="00C41649" w:rsidRDefault="00E5147B" w:rsidP="001B0526">
            <w:pPr>
              <w:pStyle w:val="TAC"/>
              <w:rPr>
                <w:ins w:id="989" w:author="Bo-Han Hsieh" w:date="2025-09-01T15:59:00Z"/>
              </w:rPr>
            </w:pPr>
            <w:ins w:id="990" w:author="Bo-Han Hsieh" w:date="2025-09-01T15:59:00Z">
              <w:r w:rsidRPr="007B6A9C">
                <w:t>1333336 – &lt;8&gt; – 1366664</w:t>
              </w:r>
            </w:ins>
          </w:p>
        </w:tc>
        <w:tc>
          <w:tcPr>
            <w:tcW w:w="2877" w:type="dxa"/>
            <w:tcBorders>
              <w:top w:val="single" w:sz="4" w:space="0" w:color="auto"/>
              <w:left w:val="single" w:sz="4" w:space="0" w:color="auto"/>
              <w:bottom w:val="single" w:sz="4" w:space="0" w:color="auto"/>
              <w:right w:val="single" w:sz="4" w:space="0" w:color="auto"/>
            </w:tcBorders>
          </w:tcPr>
          <w:p w:rsidR="00E5147B" w:rsidRPr="00C41649" w:rsidRDefault="00E5147B" w:rsidP="001B0526">
            <w:pPr>
              <w:pStyle w:val="TAC"/>
              <w:rPr>
                <w:ins w:id="991" w:author="Bo-Han Hsieh" w:date="2025-09-01T15:59:00Z"/>
                <w:lang w:val="en-US"/>
              </w:rPr>
            </w:pPr>
            <w:ins w:id="992" w:author="Bo-Han Hsieh" w:date="2025-09-01T15:59:00Z">
              <w:r w:rsidRPr="007B6A9C">
                <w:rPr>
                  <w:lang w:val="en-US"/>
                </w:rPr>
                <w:t>1113336 – &lt;8&gt; – 1250000</w:t>
              </w:r>
            </w:ins>
          </w:p>
        </w:tc>
      </w:tr>
      <w:tr w:rsidR="00E5147B" w:rsidRPr="00C41649" w:rsidTr="001B0526">
        <w:trPr>
          <w:cantSplit/>
          <w:jc w:val="center"/>
          <w:ins w:id="993" w:author="Bo-Han Hsieh" w:date="2025-09-01T15:59:00Z"/>
        </w:trPr>
        <w:tc>
          <w:tcPr>
            <w:tcW w:w="1242" w:type="dxa"/>
            <w:tcBorders>
              <w:top w:val="single" w:sz="4" w:space="0" w:color="auto"/>
              <w:left w:val="single" w:sz="4" w:space="0" w:color="auto"/>
              <w:bottom w:val="single" w:sz="4" w:space="0" w:color="auto"/>
              <w:right w:val="single" w:sz="4" w:space="0" w:color="auto"/>
            </w:tcBorders>
            <w:vAlign w:val="center"/>
          </w:tcPr>
          <w:p w:rsidR="00E5147B" w:rsidRPr="00C41649" w:rsidRDefault="00E5147B" w:rsidP="001B0526">
            <w:pPr>
              <w:spacing w:after="0"/>
              <w:jc w:val="center"/>
              <w:rPr>
                <w:ins w:id="994" w:author="Bo-Han Hsieh" w:date="2025-09-01T15:59:00Z"/>
                <w:rFonts w:ascii="Arial" w:eastAsia="Yu Mincho" w:hAnsi="Arial"/>
                <w:sz w:val="18"/>
              </w:rPr>
            </w:pPr>
            <w:ins w:id="995" w:author="Bo-Han Hsieh" w:date="2025-09-01T15:59:00Z">
              <w:r>
                <w:rPr>
                  <w:rFonts w:ascii="Arial" w:eastAsia="Yu Mincho" w:hAnsi="Arial"/>
                  <w:sz w:val="18"/>
                </w:rPr>
                <w:t>n508</w:t>
              </w:r>
            </w:ins>
          </w:p>
        </w:tc>
        <w:tc>
          <w:tcPr>
            <w:tcW w:w="1146" w:type="dxa"/>
            <w:tcBorders>
              <w:top w:val="single" w:sz="4" w:space="0" w:color="auto"/>
              <w:left w:val="single" w:sz="4" w:space="0" w:color="auto"/>
              <w:bottom w:val="single" w:sz="4" w:space="0" w:color="auto"/>
              <w:right w:val="single" w:sz="4" w:space="0" w:color="auto"/>
            </w:tcBorders>
          </w:tcPr>
          <w:p w:rsidR="00E5147B" w:rsidRPr="00C41649" w:rsidRDefault="00E5147B" w:rsidP="001B0526">
            <w:pPr>
              <w:pStyle w:val="TAC"/>
              <w:rPr>
                <w:ins w:id="996" w:author="Bo-Han Hsieh" w:date="2025-09-01T15:59:00Z"/>
              </w:rPr>
            </w:pPr>
            <w:ins w:id="997" w:author="Bo-Han Hsieh" w:date="2025-09-01T15:59:00Z">
              <w:r w:rsidRPr="007B6A9C">
                <w:t>120</w:t>
              </w:r>
            </w:ins>
          </w:p>
        </w:tc>
        <w:tc>
          <w:tcPr>
            <w:tcW w:w="2877" w:type="dxa"/>
            <w:tcBorders>
              <w:top w:val="single" w:sz="4" w:space="0" w:color="auto"/>
              <w:left w:val="single" w:sz="4" w:space="0" w:color="auto"/>
              <w:bottom w:val="single" w:sz="4" w:space="0" w:color="auto"/>
              <w:right w:val="single" w:sz="4" w:space="0" w:color="auto"/>
            </w:tcBorders>
          </w:tcPr>
          <w:p w:rsidR="00E5147B" w:rsidRPr="00C41649" w:rsidRDefault="00E5147B" w:rsidP="001B0526">
            <w:pPr>
              <w:pStyle w:val="TAC"/>
              <w:rPr>
                <w:ins w:id="998" w:author="Bo-Han Hsieh" w:date="2025-09-01T15:59:00Z"/>
              </w:rPr>
            </w:pPr>
            <w:ins w:id="999" w:author="Bo-Han Hsieh" w:date="2025-09-01T15:59:00Z">
              <w:r w:rsidRPr="007B6A9C">
                <w:rPr>
                  <w:rFonts w:cs="Arial"/>
                  <w:color w:val="000000"/>
                  <w:szCs w:val="18"/>
                </w:rPr>
                <w:t>1316672 – &lt;8&gt; – 1333328</w:t>
              </w:r>
            </w:ins>
          </w:p>
        </w:tc>
        <w:tc>
          <w:tcPr>
            <w:tcW w:w="2877" w:type="dxa"/>
            <w:tcBorders>
              <w:top w:val="single" w:sz="4" w:space="0" w:color="auto"/>
              <w:left w:val="single" w:sz="4" w:space="0" w:color="auto"/>
              <w:bottom w:val="single" w:sz="4" w:space="0" w:color="auto"/>
              <w:right w:val="single" w:sz="4" w:space="0" w:color="auto"/>
            </w:tcBorders>
          </w:tcPr>
          <w:p w:rsidR="00E5147B" w:rsidRPr="00C41649" w:rsidRDefault="00E5147B" w:rsidP="001B0526">
            <w:pPr>
              <w:pStyle w:val="TAC"/>
              <w:rPr>
                <w:ins w:id="1000" w:author="Bo-Han Hsieh" w:date="2025-09-01T15:59:00Z"/>
                <w:lang w:val="en-US"/>
              </w:rPr>
            </w:pPr>
            <w:ins w:id="1001" w:author="Bo-Han Hsieh" w:date="2025-09-01T15:59:00Z">
              <w:r w:rsidRPr="007B6A9C">
                <w:rPr>
                  <w:rFonts w:cs="Arial"/>
                  <w:color w:val="000000"/>
                  <w:szCs w:val="18"/>
                </w:rPr>
                <w:t>1113336 – &lt;8&gt; – 1250000</w:t>
              </w:r>
            </w:ins>
          </w:p>
        </w:tc>
      </w:tr>
    </w:tbl>
    <w:p w:rsidR="00442463" w:rsidRPr="00F95B02" w:rsidRDefault="00442463" w:rsidP="00442463"/>
    <w:p w:rsidR="00442463" w:rsidRDefault="00442463" w:rsidP="00442463">
      <w:pPr>
        <w:pStyle w:val="30"/>
        <w:rPr>
          <w:lang w:eastAsia="zh-CN"/>
        </w:rPr>
      </w:pPr>
      <w:bookmarkStart w:id="1002" w:name="_Toc104310978"/>
      <w:bookmarkStart w:id="1003" w:name="_Toc106126678"/>
      <w:bookmarkStart w:id="1004" w:name="_Toc106176991"/>
      <w:bookmarkStart w:id="1005" w:name="_Toc114242159"/>
      <w:bookmarkStart w:id="1006" w:name="_Toc123044103"/>
      <w:bookmarkStart w:id="1007" w:name="_Toc124157742"/>
      <w:bookmarkStart w:id="1008" w:name="_Toc124259665"/>
      <w:bookmarkStart w:id="1009" w:name="_Toc130584736"/>
      <w:bookmarkStart w:id="1010" w:name="_Toc137464392"/>
      <w:bookmarkStart w:id="1011" w:name="_Toc138884061"/>
      <w:bookmarkStart w:id="1012" w:name="_Toc145643262"/>
      <w:bookmarkStart w:id="1013" w:name="_Toc155472096"/>
      <w:bookmarkStart w:id="1014" w:name="_Toc155776984"/>
      <w:bookmarkStart w:id="1015" w:name="_Toc161668320"/>
      <w:bookmarkStart w:id="1016" w:name="_Toc169713628"/>
      <w:bookmarkStart w:id="1017" w:name="_Toc176445179"/>
      <w:bookmarkStart w:id="1018" w:name="_Toc187246654"/>
      <w:bookmarkStart w:id="1019" w:name="_Toc192602651"/>
      <w:r>
        <w:rPr>
          <w:lang w:eastAsia="zh-CN"/>
        </w:rPr>
        <w:t>5.4.3</w:t>
      </w:r>
      <w:r>
        <w:rPr>
          <w:lang w:eastAsia="zh-CN"/>
        </w:rPr>
        <w:tab/>
        <w:t>Synchronization raster</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rsidR="00442463" w:rsidRPr="00F95B02" w:rsidRDefault="00442463" w:rsidP="00442463">
      <w:pPr>
        <w:pStyle w:val="40"/>
        <w:rPr>
          <w:rFonts w:eastAsia="Yu Mincho"/>
        </w:rPr>
      </w:pPr>
      <w:bookmarkStart w:id="1020" w:name="_Toc21127444"/>
      <w:bookmarkStart w:id="1021" w:name="_Toc29811651"/>
      <w:bookmarkStart w:id="1022" w:name="_Toc36817203"/>
      <w:bookmarkStart w:id="1023" w:name="_Toc37260119"/>
      <w:bookmarkStart w:id="1024" w:name="_Toc37267507"/>
      <w:bookmarkStart w:id="1025" w:name="_Toc44712109"/>
      <w:bookmarkStart w:id="1026" w:name="_Toc45893422"/>
      <w:bookmarkStart w:id="1027" w:name="_Toc53178149"/>
      <w:bookmarkStart w:id="1028" w:name="_Toc53178600"/>
      <w:bookmarkStart w:id="1029" w:name="_Toc61178826"/>
      <w:bookmarkStart w:id="1030" w:name="_Toc61179296"/>
      <w:bookmarkStart w:id="1031" w:name="_Toc67916592"/>
      <w:bookmarkStart w:id="1032" w:name="_Toc74663190"/>
      <w:bookmarkStart w:id="1033" w:name="_Toc82621730"/>
      <w:bookmarkStart w:id="1034" w:name="_Toc90422577"/>
      <w:bookmarkStart w:id="1035" w:name="_Toc104310979"/>
      <w:bookmarkStart w:id="1036" w:name="_Toc106126679"/>
      <w:bookmarkStart w:id="1037" w:name="_Toc106176992"/>
      <w:bookmarkStart w:id="1038" w:name="_Toc114242160"/>
      <w:bookmarkStart w:id="1039" w:name="_Toc123044104"/>
      <w:bookmarkStart w:id="1040" w:name="_Toc124157743"/>
      <w:bookmarkStart w:id="1041" w:name="_Toc124259666"/>
      <w:bookmarkStart w:id="1042" w:name="_Toc130584737"/>
      <w:bookmarkStart w:id="1043" w:name="_Toc137464393"/>
      <w:bookmarkStart w:id="1044" w:name="_Toc138884062"/>
      <w:bookmarkStart w:id="1045" w:name="_Toc145643263"/>
      <w:bookmarkStart w:id="1046" w:name="_Toc155472097"/>
      <w:bookmarkStart w:id="1047" w:name="_Toc155776985"/>
      <w:bookmarkStart w:id="1048" w:name="_Toc161668321"/>
      <w:bookmarkStart w:id="1049" w:name="_Toc169713629"/>
      <w:bookmarkStart w:id="1050" w:name="_Toc176445180"/>
      <w:bookmarkStart w:id="1051" w:name="_Toc187246655"/>
      <w:bookmarkStart w:id="1052" w:name="_Toc192602652"/>
      <w:r w:rsidRPr="00F95B02">
        <w:rPr>
          <w:rFonts w:eastAsia="Yu Mincho"/>
        </w:rPr>
        <w:t>5.4.3.1</w:t>
      </w:r>
      <w:r w:rsidRPr="00F95B02">
        <w:rPr>
          <w:rFonts w:eastAsia="Yu Mincho"/>
        </w:rPr>
        <w:tab/>
        <w:t>Synchronization raster and numbering</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rsidR="00442463" w:rsidRPr="00F95B02" w:rsidRDefault="00442463" w:rsidP="00442463">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rsidR="00442463" w:rsidRPr="00F95B02" w:rsidRDefault="00442463" w:rsidP="00442463">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 for above 3 MHz channel bandwidth and in Table 5.4.3.1-2 for 3 MHz channel bandwidth.</w:t>
      </w:r>
    </w:p>
    <w:p w:rsidR="00442463" w:rsidRDefault="00442463" w:rsidP="00442463">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rsidR="00442463" w:rsidRPr="00F95B02" w:rsidRDefault="00442463" w:rsidP="00442463">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rsidR="00442463" w:rsidRPr="00F95B02" w:rsidRDefault="00442463" w:rsidP="00442463">
      <w:pPr>
        <w:pStyle w:val="TH"/>
      </w:pPr>
      <w:r w:rsidRPr="00F95B02">
        <w:lastRenderedPageBreak/>
        <w:t xml:space="preserve">Table 5.4.3.1-1: </w:t>
      </w:r>
      <w:r>
        <w:rPr>
          <w:rFonts w:eastAsia="Yu Mincho"/>
        </w:rPr>
        <w:t>GSCN parameters for the global frequency raster</w:t>
      </w:r>
      <w:r>
        <w:rPr>
          <w:rFonts w:eastAsia="Yu Mincho" w:hint="eastAsia"/>
          <w:lang w:eastAsia="ja-JP"/>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442463" w:rsidRPr="00F95B02" w:rsidTr="008E6851">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442463" w:rsidRPr="00F95B02" w:rsidRDefault="00442463" w:rsidP="008E6851">
            <w:pPr>
              <w:pStyle w:val="TAH"/>
            </w:pPr>
            <w:bookmarkStart w:id="1053" w:name="_Toc13080155"/>
            <w:bookmarkStart w:id="1054" w:name="_Toc106126680"/>
            <w:bookmarkStart w:id="1055" w:name="_Toc106176993"/>
            <w:bookmarkStart w:id="1056" w:name="_Toc114242161"/>
            <w:bookmarkStart w:id="1057" w:name="_Toc123044105"/>
            <w:bookmarkStart w:id="1058" w:name="_Toc124157744"/>
            <w:bookmarkStart w:id="1059" w:name="_Toc124259667"/>
            <w:bookmarkStart w:id="1060" w:name="_Toc130584738"/>
            <w:bookmarkStart w:id="1061" w:name="_Toc137464394"/>
            <w:bookmarkStart w:id="1062" w:name="_Toc138884063"/>
            <w:bookmarkStart w:id="1063" w:name="_Toc145643264"/>
            <w:bookmarkStart w:id="1064" w:name="_Toc155472098"/>
            <w:bookmarkStart w:id="1065" w:name="_Toc155776986"/>
            <w:bookmarkStart w:id="1066" w:name="_Toc161668322"/>
            <w:bookmarkStart w:id="1067" w:name="_Toc21127446"/>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rsidR="00442463" w:rsidRPr="00F95B02" w:rsidRDefault="00442463" w:rsidP="008E6851">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rsidR="00442463" w:rsidRPr="00F95B02" w:rsidRDefault="00442463" w:rsidP="008E6851">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442463" w:rsidRPr="00F95B02" w:rsidRDefault="00442463" w:rsidP="008E6851">
            <w:pPr>
              <w:pStyle w:val="TAH"/>
            </w:pPr>
            <w:r w:rsidRPr="00F95B02">
              <w:t>Range of GSCN</w:t>
            </w:r>
          </w:p>
        </w:tc>
      </w:tr>
      <w:tr w:rsidR="00442463" w:rsidRPr="00F95B02" w:rsidTr="008E6851">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442463" w:rsidRPr="00F95B02" w:rsidRDefault="00442463" w:rsidP="008E6851">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rsidR="00442463" w:rsidRPr="00F95B02" w:rsidRDefault="00442463" w:rsidP="008E6851">
            <w:pPr>
              <w:pStyle w:val="TAC"/>
              <w:rPr>
                <w:lang w:eastAsia="ja-JP"/>
              </w:rPr>
            </w:pPr>
            <w:r w:rsidRPr="00F95B02">
              <w:rPr>
                <w:lang w:eastAsia="ja-JP"/>
              </w:rPr>
              <w:t>N * 1200 kHz + M * 50 kHz,</w:t>
            </w:r>
          </w:p>
          <w:p w:rsidR="00442463" w:rsidRPr="00F95B02" w:rsidRDefault="00442463" w:rsidP="008E6851">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rsidR="00442463" w:rsidRPr="00F95B02" w:rsidRDefault="00442463" w:rsidP="008E6851">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rsidR="00442463" w:rsidRPr="00F95B02" w:rsidRDefault="00442463" w:rsidP="008E6851">
            <w:pPr>
              <w:pStyle w:val="TAC"/>
              <w:rPr>
                <w:lang w:eastAsia="ja-JP"/>
              </w:rPr>
            </w:pPr>
            <w:r w:rsidRPr="00F95B02">
              <w:rPr>
                <w:lang w:eastAsia="ja-JP"/>
              </w:rPr>
              <w:t>2 – 7498</w:t>
            </w:r>
          </w:p>
        </w:tc>
      </w:tr>
      <w:tr w:rsidR="00442463" w:rsidRPr="00F95B02" w:rsidTr="008E6851">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rsidR="00442463" w:rsidRPr="00F95B02" w:rsidRDefault="00442463" w:rsidP="008E6851">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rsidR="00442463" w:rsidRPr="00F95B02" w:rsidRDefault="00442463" w:rsidP="008E6851">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rsidR="00442463" w:rsidRPr="00F95B02" w:rsidRDefault="00442463" w:rsidP="008E6851">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rsidR="00442463" w:rsidRPr="00F95B02" w:rsidRDefault="00442463" w:rsidP="008E6851">
            <w:pPr>
              <w:pStyle w:val="TAC"/>
              <w:rPr>
                <w:lang w:eastAsia="ja-JP"/>
              </w:rPr>
            </w:pPr>
            <w:r w:rsidRPr="00F95B02">
              <w:rPr>
                <w:lang w:eastAsia="ja-JP"/>
              </w:rPr>
              <w:t>7499 – 22255</w:t>
            </w:r>
          </w:p>
        </w:tc>
      </w:tr>
      <w:tr w:rsidR="00442463" w:rsidRPr="00F95B02" w:rsidTr="008E6851">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rsidR="00442463" w:rsidRPr="00F95B02" w:rsidRDefault="00442463" w:rsidP="008E6851">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rsidR="00442463" w:rsidRDefault="00442463" w:rsidP="00442463">
      <w:pPr>
        <w:rPr>
          <w:rFonts w:eastAsia="Yu Mincho"/>
          <w:lang w:eastAsia="ja-JP"/>
        </w:rPr>
      </w:pPr>
    </w:p>
    <w:p w:rsidR="00442463" w:rsidRDefault="00442463" w:rsidP="00442463">
      <w:pPr>
        <w:pStyle w:val="TH"/>
        <w:rPr>
          <w:rFonts w:eastAsia="DengXian"/>
        </w:rPr>
      </w:pPr>
      <w:r>
        <w:rPr>
          <w:rFonts w:eastAsia="DengXian"/>
        </w:rPr>
        <w:t xml:space="preserve">Table 5.4.3.1-2: </w:t>
      </w:r>
      <w: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42463" w:rsidTr="008E6851">
        <w:trPr>
          <w:jc w:val="center"/>
        </w:trPr>
        <w:tc>
          <w:tcPr>
            <w:tcW w:w="2401" w:type="dxa"/>
            <w:shd w:val="clear" w:color="auto" w:fill="auto"/>
            <w:vAlign w:val="center"/>
          </w:tcPr>
          <w:p w:rsidR="00442463" w:rsidRDefault="00442463" w:rsidP="008E6851">
            <w:pPr>
              <w:keepNext/>
              <w:keepLines/>
              <w:spacing w:after="0"/>
              <w:jc w:val="center"/>
              <w:rPr>
                <w:rFonts w:ascii="Arial" w:eastAsia="DengXian" w:hAnsi="Arial"/>
                <w:b/>
                <w:sz w:val="18"/>
              </w:rPr>
            </w:pPr>
            <w:r>
              <w:rPr>
                <w:rFonts w:ascii="Arial" w:eastAsia="DengXian" w:hAnsi="Arial"/>
                <w:b/>
                <w:sz w:val="18"/>
              </w:rPr>
              <w:t>Range of frequencies (MHz)</w:t>
            </w:r>
          </w:p>
        </w:tc>
        <w:tc>
          <w:tcPr>
            <w:tcW w:w="3534" w:type="dxa"/>
            <w:shd w:val="clear" w:color="auto" w:fill="auto"/>
            <w:vAlign w:val="center"/>
          </w:tcPr>
          <w:p w:rsidR="00442463" w:rsidRDefault="00442463" w:rsidP="008E6851">
            <w:pPr>
              <w:keepNext/>
              <w:keepLines/>
              <w:spacing w:after="0"/>
              <w:jc w:val="center"/>
              <w:rPr>
                <w:rFonts w:ascii="Arial" w:eastAsia="DengXian" w:hAnsi="Arial"/>
                <w:b/>
                <w:sz w:val="18"/>
              </w:rPr>
            </w:pPr>
            <w:r>
              <w:rPr>
                <w:rFonts w:ascii="Arial" w:eastAsia="DengXian" w:hAnsi="Arial"/>
                <w:b/>
                <w:sz w:val="18"/>
              </w:rPr>
              <w:t>SS block frequency position SS</w:t>
            </w:r>
            <w:r>
              <w:rPr>
                <w:rFonts w:ascii="Arial" w:eastAsia="DengXian" w:hAnsi="Arial"/>
                <w:b/>
                <w:sz w:val="18"/>
                <w:vertAlign w:val="subscript"/>
              </w:rPr>
              <w:t>REF</w:t>
            </w:r>
          </w:p>
        </w:tc>
        <w:tc>
          <w:tcPr>
            <w:tcW w:w="1927" w:type="dxa"/>
            <w:vAlign w:val="center"/>
          </w:tcPr>
          <w:p w:rsidR="00442463" w:rsidRDefault="00442463" w:rsidP="008E6851">
            <w:pPr>
              <w:keepNext/>
              <w:keepLines/>
              <w:spacing w:after="0"/>
              <w:jc w:val="center"/>
              <w:rPr>
                <w:rFonts w:ascii="Arial" w:eastAsia="DengXian" w:hAnsi="Arial"/>
                <w:b/>
                <w:sz w:val="18"/>
              </w:rPr>
            </w:pPr>
            <w:r>
              <w:rPr>
                <w:rFonts w:ascii="Arial" w:eastAsia="DengXian" w:hAnsi="Arial"/>
                <w:b/>
                <w:sz w:val="18"/>
              </w:rPr>
              <w:t>GSCN</w:t>
            </w:r>
          </w:p>
        </w:tc>
        <w:tc>
          <w:tcPr>
            <w:tcW w:w="1995" w:type="dxa"/>
            <w:shd w:val="clear" w:color="auto" w:fill="auto"/>
            <w:vAlign w:val="center"/>
          </w:tcPr>
          <w:p w:rsidR="00442463" w:rsidRDefault="00442463" w:rsidP="008E6851">
            <w:pPr>
              <w:keepNext/>
              <w:keepLines/>
              <w:spacing w:after="0"/>
              <w:jc w:val="center"/>
              <w:rPr>
                <w:rFonts w:ascii="Arial" w:eastAsia="DengXian" w:hAnsi="Arial"/>
                <w:b/>
                <w:sz w:val="18"/>
              </w:rPr>
            </w:pPr>
            <w:r>
              <w:rPr>
                <w:rFonts w:ascii="Arial" w:eastAsia="DengXian" w:hAnsi="Arial"/>
                <w:b/>
                <w:sz w:val="18"/>
              </w:rPr>
              <w:t>Range of GSCN</w:t>
            </w:r>
          </w:p>
        </w:tc>
      </w:tr>
      <w:tr w:rsidR="00442463" w:rsidTr="008E6851">
        <w:trPr>
          <w:jc w:val="center"/>
        </w:trPr>
        <w:tc>
          <w:tcPr>
            <w:tcW w:w="2401" w:type="dxa"/>
            <w:shd w:val="clear" w:color="auto" w:fill="auto"/>
            <w:vAlign w:val="center"/>
          </w:tcPr>
          <w:p w:rsidR="00442463" w:rsidRDefault="00442463" w:rsidP="008E6851">
            <w:pPr>
              <w:pStyle w:val="TAC"/>
              <w:rPr>
                <w:b/>
              </w:rPr>
            </w:pPr>
            <w:r>
              <w:rPr>
                <w:lang w:eastAsia="ja-JP"/>
              </w:rPr>
              <w:t>0 – 3000</w:t>
            </w:r>
          </w:p>
        </w:tc>
        <w:tc>
          <w:tcPr>
            <w:tcW w:w="3534" w:type="dxa"/>
            <w:shd w:val="clear" w:color="auto" w:fill="auto"/>
            <w:vAlign w:val="center"/>
          </w:tcPr>
          <w:p w:rsidR="00442463" w:rsidRDefault="00442463" w:rsidP="008E6851">
            <w:pPr>
              <w:pStyle w:val="TAC"/>
            </w:pPr>
            <w:r>
              <w:t>N * 600 kHz + M * 50 kHz + 300 kHz,</w:t>
            </w:r>
          </w:p>
          <w:p w:rsidR="00442463" w:rsidRDefault="00442463" w:rsidP="008E6851">
            <w:pPr>
              <w:pStyle w:val="TAC"/>
              <w:rPr>
                <w:b/>
              </w:rPr>
            </w:pPr>
            <w:r>
              <w:t>N = 1:1665, M ϵ {1,3,5} (Note 1)</w:t>
            </w:r>
          </w:p>
        </w:tc>
        <w:tc>
          <w:tcPr>
            <w:tcW w:w="1927" w:type="dxa"/>
            <w:vAlign w:val="center"/>
          </w:tcPr>
          <w:p w:rsidR="00442463" w:rsidRDefault="00442463" w:rsidP="008E6851">
            <w:pPr>
              <w:pStyle w:val="TAC"/>
            </w:pPr>
            <w:r>
              <w:t>26638+3N + (M-3)/2</w:t>
            </w:r>
          </w:p>
        </w:tc>
        <w:tc>
          <w:tcPr>
            <w:tcW w:w="1995" w:type="dxa"/>
            <w:shd w:val="clear" w:color="auto" w:fill="auto"/>
            <w:vAlign w:val="center"/>
          </w:tcPr>
          <w:p w:rsidR="00442463" w:rsidRDefault="00442463" w:rsidP="008E6851">
            <w:pPr>
              <w:pStyle w:val="TAC"/>
              <w:rPr>
                <w:b/>
              </w:rPr>
            </w:pPr>
            <w:r>
              <w:t>26640 – 41636</w:t>
            </w:r>
          </w:p>
        </w:tc>
      </w:tr>
      <w:tr w:rsidR="00442463" w:rsidTr="008E6851">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rsidR="00442463" w:rsidRDefault="00442463" w:rsidP="008E6851">
            <w:pPr>
              <w:pStyle w:val="TAN"/>
            </w:pPr>
            <w:r>
              <w:rPr>
                <w:lang w:eastAsia="en-GB"/>
              </w:rPr>
              <w:t>NOTE:</w:t>
            </w:r>
            <w:r>
              <w:rPr>
                <w:lang w:eastAsia="en-GB"/>
              </w:rPr>
              <w:tab/>
              <w:t>Only applicable for 15 PRB transmission bandwidth configuration within 3 MHz channel bandwidth with punctured PBCH defined in TS 38.211 [</w:t>
            </w:r>
            <w:r>
              <w:rPr>
                <w:rFonts w:hint="eastAsia"/>
                <w:lang w:val="en-US" w:eastAsia="zh-CN"/>
              </w:rPr>
              <w:t>5</w:t>
            </w:r>
            <w:r>
              <w:rPr>
                <w:lang w:eastAsia="en-GB"/>
              </w:rPr>
              <w:t>] clause 7.4.3.1.</w:t>
            </w:r>
          </w:p>
        </w:tc>
      </w:tr>
    </w:tbl>
    <w:p w:rsidR="00442463" w:rsidRDefault="00442463" w:rsidP="00442463">
      <w:pPr>
        <w:rPr>
          <w:rFonts w:eastAsia="Yu Mincho"/>
          <w:lang w:eastAsia="ja-JP"/>
        </w:rPr>
      </w:pPr>
    </w:p>
    <w:p w:rsidR="00442463" w:rsidRPr="00F95B02" w:rsidRDefault="00442463" w:rsidP="00442463">
      <w:pPr>
        <w:pStyle w:val="40"/>
      </w:pPr>
      <w:bookmarkStart w:id="1068" w:name="_Toc169713630"/>
      <w:bookmarkStart w:id="1069" w:name="_Toc176445181"/>
      <w:bookmarkStart w:id="1070" w:name="_Toc187246656"/>
      <w:bookmarkStart w:id="1071" w:name="_Toc192602653"/>
      <w:r w:rsidRPr="00F95B02">
        <w:t>5.4.3.2</w:t>
      </w:r>
      <w:r w:rsidRPr="00F95B02">
        <w:tab/>
        <w:t>Synchronization raster to synchronization block resource element mapping</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8"/>
      <w:bookmarkEnd w:id="1069"/>
      <w:bookmarkEnd w:id="1070"/>
      <w:bookmarkEnd w:id="1071"/>
    </w:p>
    <w:p w:rsidR="00442463" w:rsidRPr="00F95B02" w:rsidRDefault="00442463" w:rsidP="00442463">
      <w:pPr>
        <w:rPr>
          <w:rFonts w:eastAsia="Yu Mincho"/>
        </w:rPr>
      </w:pPr>
      <w:r w:rsidRPr="00F95B02">
        <w:rPr>
          <w:rFonts w:eastAsia="Yu Mincho"/>
        </w:rPr>
        <w:t xml:space="preserve">The mapping between the synchronization raster and the corresponding resource element of the SS block is given in table 5.4.3.2-1. </w:t>
      </w:r>
    </w:p>
    <w:p w:rsidR="00442463" w:rsidRDefault="00442463" w:rsidP="00442463">
      <w:pPr>
        <w:pStyle w:val="TH"/>
      </w:pPr>
      <w:r w:rsidRPr="00F95B02">
        <w:t>Table 5.4.3.2-1: Synchronization Raster to SS block Resource Element Mapping</w:t>
      </w:r>
    </w:p>
    <w:tbl>
      <w:tblPr>
        <w:tblStyle w:val="aff3"/>
        <w:tblW w:w="0" w:type="auto"/>
        <w:jc w:val="center"/>
        <w:tblLayout w:type="fixed"/>
        <w:tblLook w:val="04A0" w:firstRow="1" w:lastRow="0" w:firstColumn="1" w:lastColumn="0" w:noHBand="0" w:noVBand="1"/>
      </w:tblPr>
      <w:tblGrid>
        <w:gridCol w:w="5245"/>
        <w:gridCol w:w="2546"/>
      </w:tblGrid>
      <w:tr w:rsidR="00442463" w:rsidTr="008E6851">
        <w:trPr>
          <w:cantSplit/>
          <w:jc w:val="center"/>
        </w:trPr>
        <w:tc>
          <w:tcPr>
            <w:tcW w:w="5245" w:type="dxa"/>
          </w:tcPr>
          <w:p w:rsidR="00442463" w:rsidRDefault="00442463" w:rsidP="008E6851">
            <w:pPr>
              <w:pStyle w:val="TAC"/>
            </w:pPr>
            <w:r>
              <w:rPr>
                <w:lang w:eastAsia="zh-CN"/>
              </w:rPr>
              <w:t>Resource element index k</w:t>
            </w:r>
          </w:p>
        </w:tc>
        <w:tc>
          <w:tcPr>
            <w:tcW w:w="2546" w:type="dxa"/>
          </w:tcPr>
          <w:p w:rsidR="00442463" w:rsidRDefault="00442463" w:rsidP="008E6851">
            <w:pPr>
              <w:pStyle w:val="TAC"/>
            </w:pPr>
            <w:r>
              <w:rPr>
                <w:lang w:eastAsia="zh-CN"/>
              </w:rPr>
              <w:t>120</w:t>
            </w:r>
          </w:p>
        </w:tc>
      </w:tr>
    </w:tbl>
    <w:p w:rsidR="00442463" w:rsidRPr="00F95B02" w:rsidRDefault="00442463" w:rsidP="00442463">
      <w:pPr>
        <w:rPr>
          <w:rFonts w:eastAsia="Yu Mincho"/>
        </w:rPr>
      </w:pPr>
    </w:p>
    <w:p w:rsidR="00442463" w:rsidRPr="00F95B02" w:rsidRDefault="00442463" w:rsidP="00442463">
      <w:pPr>
        <w:rPr>
          <w:rFonts w:eastAsia="Yu Mincho"/>
        </w:rPr>
      </w:pPr>
      <w:proofErr w:type="gramStart"/>
      <w:r w:rsidRPr="00F95B02">
        <w:rPr>
          <w:rFonts w:eastAsia="Yu Mincho"/>
          <w:i/>
        </w:rPr>
        <w:t>k</w:t>
      </w:r>
      <w:proofErr w:type="gramEnd"/>
      <w:r w:rsidRPr="00F95B02">
        <w:rPr>
          <w:rFonts w:eastAsia="Yu Mincho"/>
        </w:rPr>
        <w:t xml:space="preserve"> is the subcarrier number of SS/PBCH block defined in TS 38.21</w:t>
      </w:r>
      <w:r w:rsidRPr="00FD0493">
        <w:rPr>
          <w:rFonts w:eastAsia="Yu Mincho"/>
        </w:rPr>
        <w:t>1 clause 7.4.3.1 [5].</w:t>
      </w:r>
    </w:p>
    <w:p w:rsidR="00442463" w:rsidRPr="00F95B02" w:rsidRDefault="00442463" w:rsidP="00442463">
      <w:pPr>
        <w:pStyle w:val="40"/>
        <w:rPr>
          <w:rFonts w:eastAsia="Yu Mincho"/>
        </w:rPr>
      </w:pPr>
      <w:bookmarkStart w:id="1072" w:name="_Toc29811652"/>
      <w:bookmarkStart w:id="1073" w:name="_Toc36817204"/>
      <w:bookmarkStart w:id="1074" w:name="_Toc37260120"/>
      <w:bookmarkStart w:id="1075" w:name="_Toc37267508"/>
      <w:bookmarkStart w:id="1076" w:name="_Toc44712110"/>
      <w:bookmarkStart w:id="1077" w:name="_Toc45893423"/>
      <w:bookmarkStart w:id="1078" w:name="_Toc53178150"/>
      <w:bookmarkStart w:id="1079" w:name="_Toc53178601"/>
      <w:bookmarkStart w:id="1080" w:name="_Toc61178827"/>
      <w:bookmarkStart w:id="1081" w:name="_Toc61179297"/>
      <w:bookmarkStart w:id="1082" w:name="_Toc67916593"/>
      <w:bookmarkStart w:id="1083" w:name="_Toc74663191"/>
      <w:bookmarkStart w:id="1084" w:name="_Toc82621731"/>
      <w:bookmarkStart w:id="1085" w:name="_Toc90422578"/>
      <w:bookmarkStart w:id="1086" w:name="_Toc104310980"/>
      <w:bookmarkStart w:id="1087" w:name="_Toc106126681"/>
      <w:bookmarkStart w:id="1088" w:name="_Toc106176994"/>
      <w:bookmarkStart w:id="1089" w:name="_Toc114242162"/>
      <w:bookmarkStart w:id="1090" w:name="_Toc123044106"/>
      <w:bookmarkStart w:id="1091" w:name="_Toc124157745"/>
      <w:bookmarkStart w:id="1092" w:name="_Toc124259668"/>
      <w:bookmarkStart w:id="1093" w:name="_Toc130584739"/>
      <w:bookmarkStart w:id="1094" w:name="_Toc137464395"/>
      <w:bookmarkStart w:id="1095" w:name="_Toc138884064"/>
      <w:bookmarkStart w:id="1096" w:name="_Toc145643265"/>
      <w:bookmarkStart w:id="1097" w:name="_Toc155472099"/>
      <w:bookmarkStart w:id="1098" w:name="_Toc155776987"/>
      <w:bookmarkStart w:id="1099" w:name="_Toc161668323"/>
      <w:bookmarkStart w:id="1100" w:name="_Toc169713631"/>
      <w:bookmarkStart w:id="1101" w:name="_Toc176445182"/>
      <w:bookmarkStart w:id="1102" w:name="_Toc187246657"/>
      <w:bookmarkStart w:id="1103" w:name="_Toc192602654"/>
      <w:r w:rsidRPr="00F95B02">
        <w:rPr>
          <w:rFonts w:eastAsia="Yu Mincho"/>
        </w:rPr>
        <w:t>5.4.3.3</w:t>
      </w:r>
      <w:r w:rsidRPr="00F95B02">
        <w:rPr>
          <w:rFonts w:eastAsia="Yu Mincho"/>
        </w:rPr>
        <w:tab/>
        <w:t>Synchronization raster entries for each operating band</w:t>
      </w:r>
      <w:bookmarkEnd w:id="1067"/>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42463" w:rsidRDefault="00442463" w:rsidP="00442463">
      <w:pPr>
        <w:rPr>
          <w:rFonts w:eastAsia="Yu Mincho"/>
        </w:rPr>
      </w:pPr>
      <w:proofErr w:type="gramStart"/>
      <w:r>
        <w:rPr>
          <w:rFonts w:eastAsia="Yu Mincho" w:hint="eastAsia"/>
          <w:lang w:eastAsia="ja-JP"/>
        </w:rPr>
        <w:t>For FR1-NTN and for above 3 MHz channel bandwidth, t</w:t>
      </w:r>
      <w:r>
        <w:rPr>
          <w:rFonts w:eastAsia="Yu Mincho"/>
        </w:rPr>
        <w:t>he synchronization raster for each band is give</w:t>
      </w:r>
      <w:r>
        <w:rPr>
          <w:rFonts w:eastAsia="DengXian" w:hint="eastAsia"/>
        </w:rPr>
        <w:t>n</w:t>
      </w:r>
      <w:r>
        <w:rPr>
          <w:rFonts w:eastAsia="Yu Mincho"/>
        </w:rPr>
        <w:t xml:space="preserve"> in table 5.4.3.3-1.</w:t>
      </w:r>
      <w:proofErr w:type="gramEnd"/>
      <w:r>
        <w:rPr>
          <w:rFonts w:eastAsia="Yu Mincho"/>
        </w:rPr>
        <w:t xml:space="preserve"> The distance between applicable GSCN entries is given by the &lt;Step size&gt; indicated in table 5.4.3.3-1.</w:t>
      </w:r>
    </w:p>
    <w:p w:rsidR="00442463" w:rsidRDefault="00442463" w:rsidP="00442463">
      <w:pPr>
        <w:rPr>
          <w:rFonts w:eastAsia="Yu Mincho"/>
        </w:rPr>
      </w:pPr>
      <w:r>
        <w:rPr>
          <w:rFonts w:eastAsia="Yu Mincho"/>
        </w:rPr>
        <w:t>For FR1</w:t>
      </w:r>
      <w:r>
        <w:rPr>
          <w:rFonts w:eastAsia="Yu Mincho" w:hint="eastAsia"/>
          <w:lang w:eastAsia="ja-JP"/>
        </w:rPr>
        <w:t>-NTN</w:t>
      </w:r>
      <w:r>
        <w:rPr>
          <w:rFonts w:eastAsia="Yu Mincho"/>
        </w:rPr>
        <w:t xml:space="preserve"> and for 3 MHz channel bandwidth, the synchronization raster for each band is given in table 5.4.3.3-</w:t>
      </w:r>
      <w:r>
        <w:rPr>
          <w:rFonts w:eastAsia="Yu Mincho" w:hint="eastAsia"/>
          <w:lang w:eastAsia="ja-JP"/>
        </w:rPr>
        <w:t>3</w:t>
      </w:r>
      <w:r>
        <w:rPr>
          <w:rFonts w:eastAsia="Yu Mincho"/>
        </w:rPr>
        <w:t>. The distance between applicable GSCN entries is given by the &lt;Step size&gt; indicated in table 5.4.3.3-</w:t>
      </w:r>
      <w:r>
        <w:rPr>
          <w:rFonts w:eastAsia="Yu Mincho" w:hint="eastAsia"/>
          <w:lang w:eastAsia="ja-JP"/>
        </w:rPr>
        <w:t>3</w:t>
      </w:r>
      <w:r>
        <w:rPr>
          <w:rFonts w:eastAsia="Yu Mincho"/>
        </w:rPr>
        <w:t>.</w:t>
      </w:r>
    </w:p>
    <w:p w:rsidR="00442463" w:rsidRPr="00F95B02" w:rsidRDefault="00442463" w:rsidP="00442463">
      <w:pPr>
        <w:rPr>
          <w:rFonts w:eastAsia="Yu Mincho"/>
        </w:rPr>
      </w:pPr>
      <w:r>
        <w:rPr>
          <w:rFonts w:eastAsia="Yu Mincho"/>
        </w:rPr>
        <w:t>For FR2</w:t>
      </w:r>
      <w:r>
        <w:rPr>
          <w:rFonts w:eastAsia="Yu Mincho" w:hint="eastAsia"/>
          <w:lang w:eastAsia="ja-JP"/>
        </w:rPr>
        <w:t>-NTN</w:t>
      </w:r>
      <w:r>
        <w:rPr>
          <w:rFonts w:eastAsia="Yu Mincho"/>
        </w:rPr>
        <w:t>, the synchronization raster for each band is given in table 5.4.3.3-2. The distance between applicable GSCN entries is given by the &lt;Step size&gt; indicated in table 5.4.3.3-2.</w:t>
      </w:r>
    </w:p>
    <w:p w:rsidR="00442463" w:rsidRPr="00F95B02" w:rsidRDefault="00442463" w:rsidP="00442463">
      <w:pPr>
        <w:pStyle w:val="TH"/>
        <w:rPr>
          <w:rFonts w:eastAsia="Yu Mincho"/>
        </w:rPr>
      </w:pPr>
      <w:r w:rsidRPr="00F95B02">
        <w:rPr>
          <w:rFonts w:eastAsia="Yu Mincho"/>
        </w:rPr>
        <w:t xml:space="preserve">Table 5.4.3.3-1: </w:t>
      </w:r>
      <w:r>
        <w:rPr>
          <w:rFonts w:eastAsia="Yu Mincho"/>
        </w:rPr>
        <w:t xml:space="preserve">Applicable SS raster entries per </w:t>
      </w:r>
      <w:r>
        <w:rPr>
          <w:rFonts w:eastAsia="Yu Mincho"/>
          <w:i/>
        </w:rPr>
        <w:t>operating band</w:t>
      </w:r>
      <w:r>
        <w:rPr>
          <w:rFonts w:eastAsia="Yu Mincho"/>
        </w:rPr>
        <w:t xml:space="preserve"> (FR1-NTN)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42463" w:rsidRPr="00F95B02" w:rsidTr="008E6851">
        <w:trPr>
          <w:cantSplit/>
          <w:jc w:val="center"/>
        </w:trPr>
        <w:tc>
          <w:tcPr>
            <w:tcW w:w="2156" w:type="dxa"/>
            <w:tcBorders>
              <w:top w:val="single" w:sz="4" w:space="0" w:color="auto"/>
              <w:left w:val="single" w:sz="4" w:space="0" w:color="auto"/>
              <w:bottom w:val="single" w:sz="4" w:space="0" w:color="auto"/>
              <w:right w:val="single" w:sz="4" w:space="0" w:color="auto"/>
            </w:tcBorders>
            <w:hideMark/>
          </w:tcPr>
          <w:p w:rsidR="00442463" w:rsidRPr="00F95B02" w:rsidRDefault="00442463" w:rsidP="008E6851">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rsidR="00442463" w:rsidRPr="00F95B02" w:rsidRDefault="00442463" w:rsidP="008E6851">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rsidR="00442463" w:rsidRPr="00F95B02" w:rsidRDefault="00442463" w:rsidP="008E6851">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rsidR="00442463" w:rsidRPr="00F95B02" w:rsidRDefault="00442463" w:rsidP="008E6851">
            <w:pPr>
              <w:pStyle w:val="TAH"/>
              <w:rPr>
                <w:vertAlign w:val="subscript"/>
              </w:rPr>
            </w:pPr>
            <w:r w:rsidRPr="00F95B02">
              <w:t>Range of GSCN</w:t>
            </w:r>
          </w:p>
          <w:p w:rsidR="00442463" w:rsidRPr="00F95B02" w:rsidRDefault="00442463" w:rsidP="008E6851">
            <w:pPr>
              <w:pStyle w:val="TAH"/>
            </w:pPr>
            <w:r w:rsidRPr="00F95B02">
              <w:t>(First – &lt;Step size&gt; – Last)</w:t>
            </w:r>
          </w:p>
        </w:tc>
      </w:tr>
      <w:tr w:rsidR="00442463" w:rsidRPr="00F95B02" w:rsidTr="008E685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442463" w:rsidRPr="00F95B02" w:rsidRDefault="00442463" w:rsidP="008E6851">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rsidR="00442463" w:rsidRPr="00F95B02" w:rsidRDefault="00442463" w:rsidP="008E6851">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rsidR="00442463" w:rsidRPr="00F95B02" w:rsidRDefault="00442463" w:rsidP="008E6851">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rsidR="00442463" w:rsidRPr="00F95B02" w:rsidRDefault="00442463" w:rsidP="008E6851">
            <w:pPr>
              <w:pStyle w:val="TAC"/>
              <w:rPr>
                <w:rFonts w:eastAsia="Yu Mincho"/>
              </w:rPr>
            </w:pPr>
            <w:r>
              <w:rPr>
                <w:lang w:val="en-US" w:eastAsia="zh-CN"/>
              </w:rPr>
              <w:t>5429</w:t>
            </w:r>
            <w:r>
              <w:rPr>
                <w:lang w:val="en-US"/>
              </w:rPr>
              <w:t xml:space="preserve"> – &lt;1&gt; – </w:t>
            </w:r>
            <w:r>
              <w:rPr>
                <w:lang w:val="en-US" w:eastAsia="zh-CN"/>
              </w:rPr>
              <w:t>5494</w:t>
            </w:r>
          </w:p>
        </w:tc>
      </w:tr>
      <w:tr w:rsidR="00442463" w:rsidRPr="00F95B02" w:rsidTr="008E6851">
        <w:trPr>
          <w:cantSplit/>
          <w:jc w:val="center"/>
        </w:trPr>
        <w:tc>
          <w:tcPr>
            <w:tcW w:w="2156" w:type="dxa"/>
            <w:tcBorders>
              <w:top w:val="single" w:sz="4" w:space="0" w:color="auto"/>
              <w:left w:val="single" w:sz="4" w:space="0" w:color="auto"/>
              <w:bottom w:val="nil"/>
              <w:right w:val="single" w:sz="4" w:space="0" w:color="auto"/>
            </w:tcBorders>
            <w:vAlign w:val="center"/>
          </w:tcPr>
          <w:p w:rsidR="00442463" w:rsidRPr="00F95B02" w:rsidRDefault="00442463" w:rsidP="008E6851">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rsidR="00442463" w:rsidRPr="00F95B02" w:rsidRDefault="00442463" w:rsidP="008E6851">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442463" w:rsidRPr="00F95B02" w:rsidRDefault="00442463" w:rsidP="008E6851">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442463" w:rsidRPr="00F95B02" w:rsidRDefault="00442463" w:rsidP="008E6851">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442463" w:rsidRPr="00F95B02" w:rsidTr="008E6851">
        <w:trPr>
          <w:cantSplit/>
          <w:jc w:val="center"/>
        </w:trPr>
        <w:tc>
          <w:tcPr>
            <w:tcW w:w="2156" w:type="dxa"/>
            <w:tcBorders>
              <w:top w:val="nil"/>
              <w:left w:val="single" w:sz="4" w:space="0" w:color="auto"/>
              <w:bottom w:val="single" w:sz="4" w:space="0" w:color="auto"/>
              <w:right w:val="single" w:sz="4" w:space="0" w:color="auto"/>
            </w:tcBorders>
            <w:vAlign w:val="center"/>
          </w:tcPr>
          <w:p w:rsidR="00442463" w:rsidRPr="00F95B02" w:rsidRDefault="00442463" w:rsidP="008E6851">
            <w:pPr>
              <w:pStyle w:val="TAC"/>
            </w:pPr>
          </w:p>
        </w:tc>
        <w:tc>
          <w:tcPr>
            <w:tcW w:w="2092" w:type="dxa"/>
            <w:tcBorders>
              <w:top w:val="single" w:sz="4" w:space="0" w:color="auto"/>
              <w:left w:val="single" w:sz="4" w:space="0" w:color="auto"/>
              <w:bottom w:val="single" w:sz="4" w:space="0" w:color="auto"/>
              <w:right w:val="single" w:sz="4" w:space="0" w:color="auto"/>
            </w:tcBorders>
          </w:tcPr>
          <w:p w:rsidR="00442463" w:rsidRPr="00F95B02" w:rsidRDefault="00442463" w:rsidP="008E6851">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rsidR="00442463" w:rsidRPr="00F95B02" w:rsidRDefault="00442463" w:rsidP="008E6851">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rsidR="00442463" w:rsidRPr="00F95B02" w:rsidRDefault="00442463" w:rsidP="008E6851">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442463" w:rsidRPr="00F95B02" w:rsidTr="008E6851">
        <w:trPr>
          <w:cantSplit/>
          <w:jc w:val="center"/>
        </w:trPr>
        <w:tc>
          <w:tcPr>
            <w:tcW w:w="2156" w:type="dxa"/>
            <w:tcBorders>
              <w:top w:val="nil"/>
              <w:left w:val="single" w:sz="4" w:space="0" w:color="auto"/>
              <w:bottom w:val="nil"/>
              <w:right w:val="single" w:sz="4" w:space="0" w:color="auto"/>
            </w:tcBorders>
            <w:vAlign w:val="center"/>
          </w:tcPr>
          <w:p w:rsidR="00442463" w:rsidRPr="00F95B02" w:rsidRDefault="00442463" w:rsidP="008E6851">
            <w:pPr>
              <w:pStyle w:val="TAC"/>
            </w:pPr>
            <w:r>
              <w:rPr>
                <w:rFonts w:eastAsia="SimSun"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rsidR="00442463" w:rsidRDefault="00442463" w:rsidP="008E6851">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442463" w:rsidRDefault="00442463" w:rsidP="008E6851">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442463" w:rsidRDefault="00442463" w:rsidP="008E6851">
            <w:pPr>
              <w:pStyle w:val="TAC"/>
              <w:rPr>
                <w:lang w:val="en-US" w:eastAsia="zh-CN"/>
              </w:rPr>
            </w:pPr>
            <w:r>
              <w:rPr>
                <w:rFonts w:eastAsia="SimSun" w:hint="eastAsia"/>
                <w:lang w:val="en-US" w:eastAsia="zh-CN"/>
              </w:rPr>
              <w:t>6215</w:t>
            </w:r>
            <w:r>
              <w:rPr>
                <w:lang w:val="en-US"/>
              </w:rPr>
              <w:t xml:space="preserve"> – &lt;1&gt; –</w:t>
            </w:r>
            <w:r>
              <w:rPr>
                <w:rFonts w:hint="eastAsia"/>
                <w:lang w:val="en-US" w:eastAsia="zh-CN"/>
              </w:rPr>
              <w:t xml:space="preserve"> 6244</w:t>
            </w:r>
          </w:p>
        </w:tc>
      </w:tr>
      <w:tr w:rsidR="00442463" w:rsidRPr="00F95B02" w:rsidTr="008E6851">
        <w:trPr>
          <w:cantSplit/>
          <w:jc w:val="center"/>
        </w:trPr>
        <w:tc>
          <w:tcPr>
            <w:tcW w:w="2156" w:type="dxa"/>
            <w:tcBorders>
              <w:top w:val="nil"/>
              <w:left w:val="single" w:sz="4" w:space="0" w:color="auto"/>
              <w:bottom w:val="single" w:sz="4" w:space="0" w:color="auto"/>
              <w:right w:val="single" w:sz="4" w:space="0" w:color="auto"/>
            </w:tcBorders>
            <w:vAlign w:val="center"/>
          </w:tcPr>
          <w:p w:rsidR="00442463" w:rsidRPr="00F95B02" w:rsidRDefault="00442463" w:rsidP="008E6851">
            <w:pPr>
              <w:pStyle w:val="TAC"/>
            </w:pPr>
          </w:p>
        </w:tc>
        <w:tc>
          <w:tcPr>
            <w:tcW w:w="2092" w:type="dxa"/>
            <w:tcBorders>
              <w:top w:val="single" w:sz="4" w:space="0" w:color="auto"/>
              <w:left w:val="single" w:sz="4" w:space="0" w:color="auto"/>
              <w:bottom w:val="single" w:sz="4" w:space="0" w:color="auto"/>
              <w:right w:val="single" w:sz="4" w:space="0" w:color="auto"/>
            </w:tcBorders>
          </w:tcPr>
          <w:p w:rsidR="00442463" w:rsidRDefault="00442463" w:rsidP="008E6851">
            <w:pPr>
              <w:pStyle w:val="TAC"/>
              <w:rPr>
                <w:lang w:val="en-US" w:eastAsia="zh-CN"/>
              </w:rPr>
            </w:pPr>
            <w:r>
              <w:rPr>
                <w:rFonts w:hint="eastAsia"/>
                <w:lang w:val="en-US" w:eastAsia="zh-CN"/>
              </w:rPr>
              <w:t>30k</w:t>
            </w:r>
            <w:r>
              <w:rPr>
                <w:lang w:val="en-US" w:eastAsia="zh-CN"/>
              </w:rPr>
              <w:t xml:space="preserve"> </w:t>
            </w:r>
            <w:r>
              <w:rPr>
                <w:rFonts w:hint="eastAsia"/>
                <w:lang w:val="en-US" w:eastAsia="zh-CN"/>
              </w:rPr>
              <w:t>Hz</w:t>
            </w:r>
          </w:p>
        </w:tc>
        <w:tc>
          <w:tcPr>
            <w:tcW w:w="1886" w:type="dxa"/>
            <w:tcBorders>
              <w:top w:val="single" w:sz="4" w:space="0" w:color="auto"/>
              <w:left w:val="single" w:sz="4" w:space="0" w:color="auto"/>
              <w:bottom w:val="single" w:sz="4" w:space="0" w:color="auto"/>
              <w:right w:val="single" w:sz="4" w:space="0" w:color="auto"/>
            </w:tcBorders>
          </w:tcPr>
          <w:p w:rsidR="00442463" w:rsidRDefault="00442463" w:rsidP="008E6851">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442463" w:rsidRDefault="00442463" w:rsidP="008E6851">
            <w:pPr>
              <w:pStyle w:val="TAC"/>
              <w:rPr>
                <w:lang w:val="en-US" w:eastAsia="zh-CN"/>
              </w:rPr>
            </w:pPr>
            <w:r>
              <w:rPr>
                <w:rFonts w:eastAsia="SimSun" w:hint="eastAsia"/>
                <w:lang w:val="en-US" w:eastAsia="zh-CN"/>
              </w:rPr>
              <w:t>6220</w:t>
            </w:r>
            <w:r>
              <w:rPr>
                <w:lang w:val="en-US"/>
              </w:rPr>
              <w:t xml:space="preserve"> – &lt;1&gt; –</w:t>
            </w:r>
            <w:r>
              <w:rPr>
                <w:rFonts w:hint="eastAsia"/>
                <w:lang w:val="en-US" w:eastAsia="zh-CN"/>
              </w:rPr>
              <w:t xml:space="preserve"> 6238</w:t>
            </w:r>
          </w:p>
        </w:tc>
      </w:tr>
      <w:tr w:rsidR="00442463" w:rsidRPr="00F95B02" w:rsidTr="008E6851">
        <w:trPr>
          <w:cantSplit/>
          <w:jc w:val="center"/>
        </w:trPr>
        <w:tc>
          <w:tcPr>
            <w:tcW w:w="2156" w:type="dxa"/>
            <w:tcBorders>
              <w:top w:val="nil"/>
              <w:left w:val="single" w:sz="4" w:space="0" w:color="auto"/>
              <w:bottom w:val="single" w:sz="4" w:space="0" w:color="auto"/>
              <w:right w:val="single" w:sz="4" w:space="0" w:color="auto"/>
            </w:tcBorders>
            <w:vAlign w:val="center"/>
          </w:tcPr>
          <w:p w:rsidR="00442463" w:rsidRPr="00F95B02" w:rsidRDefault="00442463" w:rsidP="008E6851">
            <w:pPr>
              <w:pStyle w:val="TAC"/>
            </w:pPr>
            <w:r w:rsidRPr="0047548D">
              <w:rPr>
                <w:rFonts w:eastAsia="SimSun" w:hint="eastAsia"/>
                <w:lang w:eastAsia="zh-CN"/>
              </w:rPr>
              <w:t>n252</w:t>
            </w:r>
          </w:p>
        </w:tc>
        <w:tc>
          <w:tcPr>
            <w:tcW w:w="2092" w:type="dxa"/>
            <w:tcBorders>
              <w:top w:val="single" w:sz="4" w:space="0" w:color="auto"/>
              <w:left w:val="single" w:sz="4" w:space="0" w:color="auto"/>
              <w:bottom w:val="single" w:sz="4" w:space="0" w:color="auto"/>
              <w:right w:val="single" w:sz="4" w:space="0" w:color="auto"/>
            </w:tcBorders>
          </w:tcPr>
          <w:p w:rsidR="00442463" w:rsidRDefault="00442463" w:rsidP="008E6851">
            <w:pPr>
              <w:pStyle w:val="TAC"/>
              <w:rPr>
                <w:lang w:val="en-US" w:eastAsia="zh-CN"/>
              </w:rPr>
            </w:pPr>
            <w:r w:rsidRPr="0047548D">
              <w:rPr>
                <w:rFonts w:eastAsia="SimSun"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442463" w:rsidRDefault="00442463" w:rsidP="008E6851">
            <w:pPr>
              <w:pStyle w:val="TAC"/>
              <w:rPr>
                <w:lang w:val="en-US" w:eastAsia="zh-CN"/>
              </w:rPr>
            </w:pPr>
            <w:r w:rsidRPr="0047548D">
              <w:rPr>
                <w:rFonts w:eastAsia="SimSun"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442463" w:rsidRDefault="00442463" w:rsidP="008E6851">
            <w:pPr>
              <w:pStyle w:val="TAC"/>
              <w:rPr>
                <w:rFonts w:eastAsia="SimSun"/>
                <w:lang w:val="en-US" w:eastAsia="zh-CN"/>
              </w:rPr>
            </w:pPr>
            <w:r w:rsidRPr="0047548D">
              <w:rPr>
                <w:rFonts w:eastAsia="SimSun" w:hint="eastAsia"/>
                <w:lang w:val="en-US" w:eastAsia="zh-CN"/>
              </w:rPr>
              <w:t>5456</w:t>
            </w:r>
            <w:r w:rsidRPr="0047548D">
              <w:rPr>
                <w:rFonts w:eastAsia="SimSun"/>
                <w:lang w:val="en-US"/>
              </w:rPr>
              <w:t xml:space="preserve"> – &lt;1&gt; –</w:t>
            </w:r>
            <w:r w:rsidRPr="0047548D">
              <w:rPr>
                <w:rFonts w:eastAsia="SimSun" w:hint="eastAsia"/>
                <w:lang w:val="en-US" w:eastAsia="zh-CN"/>
              </w:rPr>
              <w:t xml:space="preserve"> 5494</w:t>
            </w:r>
          </w:p>
        </w:tc>
      </w:tr>
      <w:tr w:rsidR="00003A21" w:rsidRPr="00F95B02" w:rsidTr="001B0526">
        <w:trPr>
          <w:cantSplit/>
          <w:jc w:val="center"/>
          <w:ins w:id="1104" w:author="Bo-Han Hsieh" w:date="2025-09-01T16:00:00Z"/>
        </w:trPr>
        <w:tc>
          <w:tcPr>
            <w:tcW w:w="2156" w:type="dxa"/>
            <w:tcBorders>
              <w:top w:val="nil"/>
              <w:left w:val="single" w:sz="4" w:space="0" w:color="auto"/>
              <w:bottom w:val="single" w:sz="4" w:space="0" w:color="FFFFFF" w:themeColor="background1"/>
              <w:right w:val="single" w:sz="4" w:space="0" w:color="auto"/>
            </w:tcBorders>
            <w:vAlign w:val="center"/>
          </w:tcPr>
          <w:p w:rsidR="00003A21" w:rsidRPr="0047548D" w:rsidRDefault="00003A21" w:rsidP="001B0526">
            <w:pPr>
              <w:pStyle w:val="TAC"/>
              <w:rPr>
                <w:ins w:id="1105" w:author="Bo-Han Hsieh" w:date="2025-09-01T16:00:00Z"/>
                <w:rFonts w:eastAsia="SimSun"/>
                <w:lang w:eastAsia="zh-CN"/>
              </w:rPr>
            </w:pPr>
            <w:ins w:id="1106" w:author="Bo-Han Hsieh" w:date="2025-09-01T16:00:00Z">
              <w:r>
                <w:rPr>
                  <w:rFonts w:eastAsia="SimSun"/>
                  <w:lang w:eastAsia="zh-CN"/>
                </w:rPr>
                <w:t>n248</w:t>
              </w:r>
            </w:ins>
          </w:p>
        </w:tc>
        <w:tc>
          <w:tcPr>
            <w:tcW w:w="2092" w:type="dxa"/>
            <w:tcBorders>
              <w:top w:val="single" w:sz="4" w:space="0" w:color="auto"/>
              <w:left w:val="single" w:sz="4" w:space="0" w:color="auto"/>
              <w:bottom w:val="single" w:sz="4" w:space="0" w:color="auto"/>
              <w:right w:val="single" w:sz="4" w:space="0" w:color="auto"/>
            </w:tcBorders>
          </w:tcPr>
          <w:p w:rsidR="00003A21" w:rsidRPr="0047548D" w:rsidRDefault="00003A21" w:rsidP="001B0526">
            <w:pPr>
              <w:pStyle w:val="TAC"/>
              <w:rPr>
                <w:ins w:id="1107" w:author="Bo-Han Hsieh" w:date="2025-09-01T16:00:00Z"/>
                <w:rFonts w:eastAsia="SimSun"/>
                <w:lang w:val="en-US" w:eastAsia="zh-CN"/>
              </w:rPr>
            </w:pPr>
            <w:ins w:id="1108" w:author="Bo-Han Hsieh" w:date="2025-09-01T16:00:00Z">
              <w:r w:rsidRPr="007B6A9C">
                <w:t>15 kHz</w:t>
              </w:r>
            </w:ins>
          </w:p>
        </w:tc>
        <w:tc>
          <w:tcPr>
            <w:tcW w:w="1886" w:type="dxa"/>
            <w:tcBorders>
              <w:top w:val="single" w:sz="4" w:space="0" w:color="auto"/>
              <w:left w:val="single" w:sz="4" w:space="0" w:color="auto"/>
              <w:bottom w:val="single" w:sz="4" w:space="0" w:color="auto"/>
              <w:right w:val="single" w:sz="4" w:space="0" w:color="auto"/>
            </w:tcBorders>
          </w:tcPr>
          <w:p w:rsidR="00003A21" w:rsidRPr="0047548D" w:rsidRDefault="00003A21" w:rsidP="001B0526">
            <w:pPr>
              <w:pStyle w:val="TAC"/>
              <w:rPr>
                <w:ins w:id="1109" w:author="Bo-Han Hsieh" w:date="2025-09-01T16:00:00Z"/>
                <w:rFonts w:eastAsia="SimSun"/>
                <w:lang w:val="en-US" w:eastAsia="zh-CN"/>
              </w:rPr>
            </w:pPr>
            <w:ins w:id="1110" w:author="Bo-Han Hsieh" w:date="2025-09-01T16:00:00Z">
              <w:r w:rsidRPr="007B6A9C">
                <w:t>Case A</w:t>
              </w:r>
            </w:ins>
          </w:p>
        </w:tc>
        <w:tc>
          <w:tcPr>
            <w:tcW w:w="2595" w:type="dxa"/>
            <w:tcBorders>
              <w:top w:val="single" w:sz="4" w:space="0" w:color="auto"/>
              <w:left w:val="single" w:sz="4" w:space="0" w:color="auto"/>
              <w:bottom w:val="single" w:sz="4" w:space="0" w:color="auto"/>
              <w:right w:val="single" w:sz="4" w:space="0" w:color="auto"/>
            </w:tcBorders>
            <w:vAlign w:val="center"/>
          </w:tcPr>
          <w:p w:rsidR="00003A21" w:rsidRPr="0047548D" w:rsidRDefault="00003A21" w:rsidP="001B0526">
            <w:pPr>
              <w:pStyle w:val="TAC"/>
              <w:rPr>
                <w:ins w:id="1111" w:author="Bo-Han Hsieh" w:date="2025-09-01T16:00:00Z"/>
                <w:rFonts w:eastAsia="SimSun"/>
                <w:lang w:val="en-US" w:eastAsia="zh-CN"/>
              </w:rPr>
            </w:pPr>
            <w:ins w:id="1112" w:author="Bo-Han Hsieh" w:date="2025-09-01T16:00:00Z">
              <w:r w:rsidRPr="001C7465">
                <w:rPr>
                  <w:rFonts w:eastAsia="SimSun"/>
                  <w:lang w:val="en-US" w:eastAsia="zh-CN"/>
                </w:rPr>
                <w:t>12848 – &lt;1&gt; – 14268</w:t>
              </w:r>
            </w:ins>
          </w:p>
        </w:tc>
      </w:tr>
      <w:tr w:rsidR="00003A21" w:rsidRPr="00F95B02" w:rsidTr="001B0526">
        <w:trPr>
          <w:cantSplit/>
          <w:jc w:val="center"/>
          <w:ins w:id="1113" w:author="Bo-Han Hsieh" w:date="2025-09-01T16:00:00Z"/>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rsidR="00003A21" w:rsidRPr="0047548D" w:rsidRDefault="00003A21" w:rsidP="001B0526">
            <w:pPr>
              <w:pStyle w:val="TAC"/>
              <w:rPr>
                <w:ins w:id="1114" w:author="Bo-Han Hsieh" w:date="2025-09-01T16:00:00Z"/>
                <w:rFonts w:eastAsia="SimSun"/>
                <w:lang w:eastAsia="zh-CN"/>
              </w:rPr>
            </w:pPr>
          </w:p>
        </w:tc>
        <w:tc>
          <w:tcPr>
            <w:tcW w:w="2092" w:type="dxa"/>
            <w:tcBorders>
              <w:top w:val="single" w:sz="4" w:space="0" w:color="auto"/>
              <w:left w:val="single" w:sz="4" w:space="0" w:color="000000" w:themeColor="text1"/>
              <w:bottom w:val="single" w:sz="4" w:space="0" w:color="auto"/>
              <w:right w:val="single" w:sz="4" w:space="0" w:color="auto"/>
            </w:tcBorders>
          </w:tcPr>
          <w:p w:rsidR="00003A21" w:rsidRPr="0047548D" w:rsidRDefault="00003A21" w:rsidP="001B0526">
            <w:pPr>
              <w:pStyle w:val="TAC"/>
              <w:rPr>
                <w:ins w:id="1115" w:author="Bo-Han Hsieh" w:date="2025-09-01T16:00:00Z"/>
                <w:rFonts w:eastAsia="SimSun"/>
                <w:lang w:val="en-US" w:eastAsia="zh-CN"/>
              </w:rPr>
            </w:pPr>
            <w:ins w:id="1116" w:author="Bo-Han Hsieh" w:date="2025-09-01T16:00:00Z">
              <w:r w:rsidRPr="007B6A9C">
                <w:t>30 kHz</w:t>
              </w:r>
            </w:ins>
          </w:p>
        </w:tc>
        <w:tc>
          <w:tcPr>
            <w:tcW w:w="1886" w:type="dxa"/>
            <w:tcBorders>
              <w:top w:val="single" w:sz="4" w:space="0" w:color="auto"/>
              <w:left w:val="single" w:sz="4" w:space="0" w:color="auto"/>
              <w:bottom w:val="single" w:sz="4" w:space="0" w:color="auto"/>
              <w:right w:val="single" w:sz="4" w:space="0" w:color="auto"/>
            </w:tcBorders>
          </w:tcPr>
          <w:p w:rsidR="00003A21" w:rsidRPr="0047548D" w:rsidRDefault="00003A21" w:rsidP="001B0526">
            <w:pPr>
              <w:pStyle w:val="TAC"/>
              <w:rPr>
                <w:ins w:id="1117" w:author="Bo-Han Hsieh" w:date="2025-09-01T16:00:00Z"/>
                <w:rFonts w:eastAsia="SimSun"/>
                <w:lang w:val="en-US" w:eastAsia="zh-CN"/>
              </w:rPr>
            </w:pPr>
            <w:ins w:id="1118" w:author="Bo-Han Hsieh" w:date="2025-09-01T16:00:00Z">
              <w:r w:rsidRPr="007B6A9C">
                <w:t>Case C</w:t>
              </w:r>
            </w:ins>
          </w:p>
        </w:tc>
        <w:tc>
          <w:tcPr>
            <w:tcW w:w="2595" w:type="dxa"/>
            <w:tcBorders>
              <w:top w:val="single" w:sz="4" w:space="0" w:color="auto"/>
              <w:left w:val="single" w:sz="4" w:space="0" w:color="auto"/>
              <w:bottom w:val="single" w:sz="4" w:space="0" w:color="auto"/>
              <w:right w:val="single" w:sz="4" w:space="0" w:color="auto"/>
            </w:tcBorders>
            <w:vAlign w:val="center"/>
          </w:tcPr>
          <w:p w:rsidR="00003A21" w:rsidRPr="0047548D" w:rsidRDefault="00003A21" w:rsidP="001B0526">
            <w:pPr>
              <w:pStyle w:val="TAC"/>
              <w:rPr>
                <w:ins w:id="1119" w:author="Bo-Han Hsieh" w:date="2025-09-01T16:00:00Z"/>
                <w:rFonts w:eastAsia="SimSun"/>
                <w:lang w:val="en-US" w:eastAsia="zh-CN"/>
              </w:rPr>
            </w:pPr>
            <w:ins w:id="1120" w:author="Bo-Han Hsieh" w:date="2025-09-01T16:00:00Z">
              <w:r w:rsidRPr="001C7465">
                <w:rPr>
                  <w:rFonts w:eastAsia="SimSun"/>
                  <w:lang w:val="en-US" w:eastAsia="zh-CN"/>
                </w:rPr>
                <w:t>12850 – &lt;1&gt; – 14266</w:t>
              </w:r>
            </w:ins>
          </w:p>
        </w:tc>
      </w:tr>
      <w:tr w:rsidR="00003A21" w:rsidRPr="00F95B02" w:rsidTr="001B0526">
        <w:trPr>
          <w:cantSplit/>
          <w:jc w:val="center"/>
          <w:ins w:id="1121" w:author="Bo-Han Hsieh" w:date="2025-09-01T16:00:00Z"/>
        </w:trPr>
        <w:tc>
          <w:tcPr>
            <w:tcW w:w="2156" w:type="dxa"/>
            <w:tcBorders>
              <w:top w:val="single" w:sz="4" w:space="0" w:color="000000" w:themeColor="text1"/>
              <w:left w:val="single" w:sz="4" w:space="0" w:color="auto"/>
              <w:bottom w:val="single" w:sz="4" w:space="0" w:color="FFFFFF" w:themeColor="background1"/>
              <w:right w:val="single" w:sz="4" w:space="0" w:color="auto"/>
            </w:tcBorders>
            <w:vAlign w:val="center"/>
          </w:tcPr>
          <w:p w:rsidR="00003A21" w:rsidRPr="0047548D" w:rsidRDefault="00003A21" w:rsidP="001B0526">
            <w:pPr>
              <w:pStyle w:val="TAC"/>
              <w:rPr>
                <w:ins w:id="1122" w:author="Bo-Han Hsieh" w:date="2025-09-01T16:00:00Z"/>
                <w:rFonts w:eastAsia="SimSun"/>
                <w:lang w:eastAsia="zh-CN"/>
              </w:rPr>
            </w:pPr>
            <w:ins w:id="1123" w:author="Bo-Han Hsieh" w:date="2025-09-01T16:00:00Z">
              <w:r>
                <w:rPr>
                  <w:rFonts w:eastAsia="SimSun"/>
                  <w:lang w:eastAsia="zh-CN"/>
                </w:rPr>
                <w:t>n247</w:t>
              </w:r>
            </w:ins>
          </w:p>
        </w:tc>
        <w:tc>
          <w:tcPr>
            <w:tcW w:w="2092" w:type="dxa"/>
            <w:tcBorders>
              <w:top w:val="single" w:sz="4" w:space="0" w:color="auto"/>
              <w:left w:val="single" w:sz="4" w:space="0" w:color="auto"/>
              <w:bottom w:val="single" w:sz="4" w:space="0" w:color="auto"/>
              <w:right w:val="single" w:sz="4" w:space="0" w:color="auto"/>
            </w:tcBorders>
          </w:tcPr>
          <w:p w:rsidR="00003A21" w:rsidRPr="0047548D" w:rsidRDefault="00003A21" w:rsidP="001B0526">
            <w:pPr>
              <w:pStyle w:val="TAC"/>
              <w:rPr>
                <w:ins w:id="1124" w:author="Bo-Han Hsieh" w:date="2025-09-01T16:00:00Z"/>
                <w:rFonts w:eastAsia="SimSun"/>
                <w:lang w:val="en-US" w:eastAsia="zh-CN"/>
              </w:rPr>
            </w:pPr>
            <w:ins w:id="1125" w:author="Bo-Han Hsieh" w:date="2025-09-01T16:00:00Z">
              <w:r w:rsidRPr="007B6A9C">
                <w:t>15 kHz</w:t>
              </w:r>
            </w:ins>
          </w:p>
        </w:tc>
        <w:tc>
          <w:tcPr>
            <w:tcW w:w="1886" w:type="dxa"/>
            <w:tcBorders>
              <w:top w:val="single" w:sz="4" w:space="0" w:color="auto"/>
              <w:left w:val="single" w:sz="4" w:space="0" w:color="auto"/>
              <w:bottom w:val="single" w:sz="4" w:space="0" w:color="auto"/>
              <w:right w:val="single" w:sz="4" w:space="0" w:color="auto"/>
            </w:tcBorders>
          </w:tcPr>
          <w:p w:rsidR="00003A21" w:rsidRPr="0047548D" w:rsidRDefault="00003A21" w:rsidP="001B0526">
            <w:pPr>
              <w:pStyle w:val="TAC"/>
              <w:rPr>
                <w:ins w:id="1126" w:author="Bo-Han Hsieh" w:date="2025-09-01T16:00:00Z"/>
                <w:rFonts w:eastAsia="SimSun"/>
                <w:lang w:val="en-US" w:eastAsia="zh-CN"/>
              </w:rPr>
            </w:pPr>
            <w:ins w:id="1127" w:author="Bo-Han Hsieh" w:date="2025-09-01T16:00:00Z">
              <w:r w:rsidRPr="007B6A9C">
                <w:t>Case A</w:t>
              </w:r>
            </w:ins>
          </w:p>
        </w:tc>
        <w:tc>
          <w:tcPr>
            <w:tcW w:w="2595" w:type="dxa"/>
            <w:tcBorders>
              <w:top w:val="single" w:sz="4" w:space="0" w:color="auto"/>
              <w:left w:val="single" w:sz="4" w:space="0" w:color="auto"/>
              <w:bottom w:val="single" w:sz="4" w:space="0" w:color="auto"/>
              <w:right w:val="single" w:sz="4" w:space="0" w:color="auto"/>
            </w:tcBorders>
            <w:vAlign w:val="center"/>
          </w:tcPr>
          <w:p w:rsidR="00003A21" w:rsidRPr="0047548D" w:rsidRDefault="00003A21" w:rsidP="001B0526">
            <w:pPr>
              <w:pStyle w:val="TAC"/>
              <w:rPr>
                <w:ins w:id="1128" w:author="Bo-Han Hsieh" w:date="2025-09-01T16:00:00Z"/>
                <w:rFonts w:eastAsia="SimSun"/>
                <w:lang w:val="en-US" w:eastAsia="zh-CN"/>
              </w:rPr>
            </w:pPr>
            <w:ins w:id="1129" w:author="Bo-Han Hsieh" w:date="2025-09-01T16:00:00Z">
              <w:r w:rsidRPr="001C7465">
                <w:rPr>
                  <w:rFonts w:eastAsia="SimSun"/>
                  <w:lang w:val="en-US" w:eastAsia="zh-CN"/>
                </w:rPr>
                <w:t>12848 – &lt;1&gt; – 14268</w:t>
              </w:r>
            </w:ins>
          </w:p>
        </w:tc>
      </w:tr>
      <w:tr w:rsidR="00003A21" w:rsidRPr="00F95B02" w:rsidTr="001B0526">
        <w:trPr>
          <w:cantSplit/>
          <w:jc w:val="center"/>
          <w:ins w:id="1130" w:author="Bo-Han Hsieh" w:date="2025-09-01T16:00:00Z"/>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rsidR="00003A21" w:rsidRPr="0047548D" w:rsidRDefault="00003A21" w:rsidP="001B0526">
            <w:pPr>
              <w:pStyle w:val="TAC"/>
              <w:rPr>
                <w:ins w:id="1131" w:author="Bo-Han Hsieh" w:date="2025-09-01T16:00:00Z"/>
                <w:rFonts w:eastAsia="SimSun"/>
                <w:lang w:eastAsia="zh-CN"/>
              </w:rPr>
            </w:pPr>
          </w:p>
        </w:tc>
        <w:tc>
          <w:tcPr>
            <w:tcW w:w="2092" w:type="dxa"/>
            <w:tcBorders>
              <w:top w:val="single" w:sz="4" w:space="0" w:color="auto"/>
              <w:left w:val="single" w:sz="4" w:space="0" w:color="000000" w:themeColor="text1"/>
              <w:bottom w:val="single" w:sz="4" w:space="0" w:color="auto"/>
              <w:right w:val="single" w:sz="4" w:space="0" w:color="auto"/>
            </w:tcBorders>
          </w:tcPr>
          <w:p w:rsidR="00003A21" w:rsidRPr="0047548D" w:rsidRDefault="00003A21" w:rsidP="001B0526">
            <w:pPr>
              <w:pStyle w:val="TAC"/>
              <w:rPr>
                <w:ins w:id="1132" w:author="Bo-Han Hsieh" w:date="2025-09-01T16:00:00Z"/>
                <w:rFonts w:eastAsia="SimSun"/>
                <w:lang w:val="en-US" w:eastAsia="zh-CN"/>
              </w:rPr>
            </w:pPr>
            <w:ins w:id="1133" w:author="Bo-Han Hsieh" w:date="2025-09-01T16:00:00Z">
              <w:r w:rsidRPr="007B6A9C">
                <w:t>30 kHz</w:t>
              </w:r>
            </w:ins>
          </w:p>
        </w:tc>
        <w:tc>
          <w:tcPr>
            <w:tcW w:w="1886" w:type="dxa"/>
            <w:tcBorders>
              <w:top w:val="single" w:sz="4" w:space="0" w:color="auto"/>
              <w:left w:val="single" w:sz="4" w:space="0" w:color="auto"/>
              <w:bottom w:val="single" w:sz="4" w:space="0" w:color="auto"/>
              <w:right w:val="single" w:sz="4" w:space="0" w:color="auto"/>
            </w:tcBorders>
          </w:tcPr>
          <w:p w:rsidR="00003A21" w:rsidRPr="0047548D" w:rsidRDefault="00003A21" w:rsidP="001B0526">
            <w:pPr>
              <w:pStyle w:val="TAC"/>
              <w:rPr>
                <w:ins w:id="1134" w:author="Bo-Han Hsieh" w:date="2025-09-01T16:00:00Z"/>
                <w:rFonts w:eastAsia="SimSun"/>
                <w:lang w:val="en-US" w:eastAsia="zh-CN"/>
              </w:rPr>
            </w:pPr>
            <w:ins w:id="1135" w:author="Bo-Han Hsieh" w:date="2025-09-01T16:00:00Z">
              <w:r w:rsidRPr="007B6A9C">
                <w:t>Case C</w:t>
              </w:r>
            </w:ins>
          </w:p>
        </w:tc>
        <w:tc>
          <w:tcPr>
            <w:tcW w:w="2595" w:type="dxa"/>
            <w:tcBorders>
              <w:top w:val="single" w:sz="4" w:space="0" w:color="auto"/>
              <w:left w:val="single" w:sz="4" w:space="0" w:color="auto"/>
              <w:bottom w:val="single" w:sz="4" w:space="0" w:color="auto"/>
              <w:right w:val="single" w:sz="4" w:space="0" w:color="auto"/>
            </w:tcBorders>
            <w:vAlign w:val="center"/>
          </w:tcPr>
          <w:p w:rsidR="00003A21" w:rsidRPr="0047548D" w:rsidRDefault="00003A21" w:rsidP="001B0526">
            <w:pPr>
              <w:pStyle w:val="TAC"/>
              <w:rPr>
                <w:ins w:id="1136" w:author="Bo-Han Hsieh" w:date="2025-09-01T16:00:00Z"/>
                <w:rFonts w:eastAsia="SimSun"/>
                <w:lang w:val="en-US" w:eastAsia="zh-CN"/>
              </w:rPr>
            </w:pPr>
            <w:ins w:id="1137" w:author="Bo-Han Hsieh" w:date="2025-09-01T16:00:00Z">
              <w:r w:rsidRPr="001C7465">
                <w:rPr>
                  <w:rFonts w:eastAsia="SimSun"/>
                  <w:lang w:val="en-US" w:eastAsia="zh-CN"/>
                </w:rPr>
                <w:t>12850 – &lt;1&gt; – 14266</w:t>
              </w:r>
            </w:ins>
          </w:p>
        </w:tc>
      </w:tr>
      <w:tr w:rsidR="00442463" w:rsidRPr="00F95B02" w:rsidTr="008E6851">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rsidR="00442463" w:rsidRPr="00CD4556" w:rsidRDefault="00442463" w:rsidP="008E6851">
            <w:pPr>
              <w:pStyle w:val="TAN"/>
              <w:rPr>
                <w:lang w:eastAsia="zh-CN"/>
              </w:rPr>
            </w:pPr>
            <w:r w:rsidRPr="00F95B02">
              <w:t>NOTE:</w:t>
            </w:r>
            <w:r w:rsidRPr="00F95B02">
              <w:tab/>
              <w:t>SS Block pattern is defined in clause 4.1 in TS 38.</w:t>
            </w:r>
            <w:r w:rsidRPr="00FD0493">
              <w:t>213 [7].</w:t>
            </w:r>
          </w:p>
        </w:tc>
      </w:tr>
    </w:tbl>
    <w:p w:rsidR="00442463" w:rsidRDefault="00442463" w:rsidP="00442463">
      <w:pPr>
        <w:rPr>
          <w:lang w:eastAsia="zh-CN"/>
        </w:rPr>
      </w:pPr>
    </w:p>
    <w:p w:rsidR="00442463" w:rsidRDefault="00442463" w:rsidP="00442463">
      <w:pPr>
        <w:pStyle w:val="TH"/>
        <w:rPr>
          <w:rFonts w:eastAsia="Yu Mincho"/>
        </w:rPr>
      </w:pPr>
      <w:r>
        <w:rPr>
          <w:rFonts w:eastAsia="Yu Mincho"/>
        </w:rPr>
        <w:lastRenderedPageBreak/>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442463" w:rsidRPr="007B4C40" w:rsidTr="008E6851">
        <w:trPr>
          <w:cantSplit/>
          <w:jc w:val="center"/>
        </w:trPr>
        <w:tc>
          <w:tcPr>
            <w:tcW w:w="2098" w:type="dxa"/>
            <w:tcBorders>
              <w:top w:val="single" w:sz="4" w:space="0" w:color="auto"/>
              <w:left w:val="single" w:sz="4" w:space="0" w:color="auto"/>
              <w:bottom w:val="single" w:sz="4" w:space="0" w:color="auto"/>
              <w:right w:val="single" w:sz="4" w:space="0" w:color="auto"/>
            </w:tcBorders>
          </w:tcPr>
          <w:p w:rsidR="00442463" w:rsidRPr="00D37F57" w:rsidRDefault="00442463" w:rsidP="008E6851">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rsidR="00442463" w:rsidRPr="00D37F57" w:rsidRDefault="00442463" w:rsidP="008E6851">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rsidR="00442463" w:rsidRPr="00D37F57" w:rsidRDefault="00442463" w:rsidP="008E6851">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rsidR="00442463" w:rsidRPr="002301BF" w:rsidRDefault="00442463" w:rsidP="008E6851">
            <w:pPr>
              <w:pStyle w:val="TAH"/>
              <w:rPr>
                <w:rFonts w:cs="Arial"/>
                <w:szCs w:val="18"/>
                <w:vertAlign w:val="subscript"/>
              </w:rPr>
            </w:pPr>
            <w:r w:rsidRPr="00D37F57">
              <w:rPr>
                <w:rFonts w:cs="Arial"/>
                <w:szCs w:val="18"/>
              </w:rPr>
              <w:t>Range of GSCN</w:t>
            </w:r>
          </w:p>
          <w:p w:rsidR="00442463" w:rsidRPr="00D37F57" w:rsidRDefault="00442463" w:rsidP="008E6851">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442463" w:rsidRPr="007B4C40" w:rsidTr="008E6851">
        <w:trPr>
          <w:cantSplit/>
          <w:jc w:val="center"/>
        </w:trPr>
        <w:tc>
          <w:tcPr>
            <w:tcW w:w="2098" w:type="dxa"/>
            <w:tcBorders>
              <w:top w:val="single" w:sz="4" w:space="0" w:color="auto"/>
              <w:left w:val="single" w:sz="4" w:space="0" w:color="auto"/>
              <w:bottom w:val="nil"/>
              <w:right w:val="single" w:sz="4" w:space="0" w:color="auto"/>
            </w:tcBorders>
            <w:vAlign w:val="center"/>
          </w:tcPr>
          <w:p w:rsidR="00442463" w:rsidRPr="00D37F57" w:rsidRDefault="00442463" w:rsidP="008E6851">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rsidR="00442463" w:rsidRPr="002301BF" w:rsidRDefault="00442463" w:rsidP="008E6851">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rsidR="00442463" w:rsidRPr="00CD7C44" w:rsidRDefault="00442463" w:rsidP="008E6851">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rsidR="00442463" w:rsidRPr="00D37F57" w:rsidRDefault="00442463" w:rsidP="008E6851">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442463" w:rsidRPr="007B4C40" w:rsidTr="008E6851">
        <w:trPr>
          <w:cantSplit/>
          <w:jc w:val="center"/>
        </w:trPr>
        <w:tc>
          <w:tcPr>
            <w:tcW w:w="2098" w:type="dxa"/>
            <w:tcBorders>
              <w:top w:val="nil"/>
              <w:left w:val="single" w:sz="4" w:space="0" w:color="auto"/>
              <w:bottom w:val="single" w:sz="4" w:space="0" w:color="auto"/>
              <w:right w:val="single" w:sz="4" w:space="0" w:color="auto"/>
            </w:tcBorders>
          </w:tcPr>
          <w:p w:rsidR="00442463" w:rsidRPr="00D37F57" w:rsidRDefault="00442463" w:rsidP="008E6851">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442463" w:rsidRPr="002301BF" w:rsidRDefault="00442463" w:rsidP="008E6851">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rsidR="00442463" w:rsidRPr="00CD7C44" w:rsidRDefault="00442463" w:rsidP="008E6851">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rsidR="00442463" w:rsidRPr="00D37F57" w:rsidRDefault="00442463" w:rsidP="008E6851">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442463" w:rsidRPr="007B4C40" w:rsidTr="008E6851">
        <w:trPr>
          <w:cantSplit/>
          <w:jc w:val="center"/>
        </w:trPr>
        <w:tc>
          <w:tcPr>
            <w:tcW w:w="2098" w:type="dxa"/>
            <w:tcBorders>
              <w:top w:val="single" w:sz="4" w:space="0" w:color="auto"/>
              <w:left w:val="single" w:sz="4" w:space="0" w:color="auto"/>
              <w:bottom w:val="nil"/>
              <w:right w:val="single" w:sz="4" w:space="0" w:color="auto"/>
            </w:tcBorders>
            <w:vAlign w:val="center"/>
          </w:tcPr>
          <w:p w:rsidR="00442463" w:rsidRPr="00D37F57" w:rsidRDefault="00442463" w:rsidP="008E6851">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rsidR="00442463" w:rsidRPr="002301BF" w:rsidRDefault="00442463" w:rsidP="008E6851">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rsidR="00442463" w:rsidRPr="00CD7C44" w:rsidRDefault="00442463" w:rsidP="008E6851">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rsidR="00442463" w:rsidRPr="00D37F57" w:rsidRDefault="00442463" w:rsidP="008E6851">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442463" w:rsidRPr="007B4C40" w:rsidTr="008E6851">
        <w:trPr>
          <w:cantSplit/>
          <w:jc w:val="center"/>
        </w:trPr>
        <w:tc>
          <w:tcPr>
            <w:tcW w:w="2098" w:type="dxa"/>
            <w:tcBorders>
              <w:top w:val="nil"/>
              <w:left w:val="single" w:sz="4" w:space="0" w:color="auto"/>
              <w:bottom w:val="single" w:sz="4" w:space="0" w:color="auto"/>
              <w:right w:val="single" w:sz="4" w:space="0" w:color="auto"/>
            </w:tcBorders>
          </w:tcPr>
          <w:p w:rsidR="00442463" w:rsidRPr="00D37F57" w:rsidRDefault="00442463" w:rsidP="008E6851">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442463" w:rsidRPr="002301BF" w:rsidRDefault="00442463" w:rsidP="008E6851">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rsidR="00442463" w:rsidRPr="00CD7C44" w:rsidRDefault="00442463" w:rsidP="008E6851">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rsidR="00442463" w:rsidRPr="00D37F57" w:rsidRDefault="00442463" w:rsidP="008E6851">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442463" w:rsidRPr="007B4C40" w:rsidTr="008E6851">
        <w:trPr>
          <w:cantSplit/>
          <w:jc w:val="center"/>
        </w:trPr>
        <w:tc>
          <w:tcPr>
            <w:tcW w:w="2098" w:type="dxa"/>
            <w:tcBorders>
              <w:top w:val="single" w:sz="4" w:space="0" w:color="auto"/>
              <w:left w:val="single" w:sz="4" w:space="0" w:color="auto"/>
              <w:bottom w:val="nil"/>
              <w:right w:val="single" w:sz="4" w:space="0" w:color="auto"/>
            </w:tcBorders>
            <w:vAlign w:val="center"/>
          </w:tcPr>
          <w:p w:rsidR="00442463" w:rsidRPr="00D37F57" w:rsidRDefault="00442463" w:rsidP="008E6851">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rsidR="00442463" w:rsidRPr="002301BF" w:rsidRDefault="00442463" w:rsidP="008E6851">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rsidR="00442463" w:rsidRPr="00CD7C44" w:rsidRDefault="00442463" w:rsidP="008E6851">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rsidR="00442463" w:rsidRPr="00D37F57" w:rsidRDefault="00442463" w:rsidP="008E6851">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442463" w:rsidRPr="007B4C40" w:rsidTr="008E6851">
        <w:trPr>
          <w:cantSplit/>
          <w:jc w:val="center"/>
        </w:trPr>
        <w:tc>
          <w:tcPr>
            <w:tcW w:w="2098" w:type="dxa"/>
            <w:tcBorders>
              <w:top w:val="nil"/>
              <w:left w:val="single" w:sz="4" w:space="0" w:color="auto"/>
              <w:bottom w:val="single" w:sz="4" w:space="0" w:color="auto"/>
              <w:right w:val="single" w:sz="4" w:space="0" w:color="auto"/>
            </w:tcBorders>
          </w:tcPr>
          <w:p w:rsidR="00442463" w:rsidRPr="00D37F57" w:rsidRDefault="00442463" w:rsidP="008E6851">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442463" w:rsidRPr="002301BF" w:rsidRDefault="00442463" w:rsidP="008E6851">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rsidR="00442463" w:rsidRPr="00CD7C44" w:rsidRDefault="00442463" w:rsidP="008E6851">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rsidR="00442463" w:rsidRPr="00D37F57" w:rsidRDefault="00442463" w:rsidP="008E6851">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003A21" w:rsidRPr="007B4C40" w:rsidTr="001B0526">
        <w:trPr>
          <w:cantSplit/>
          <w:jc w:val="center"/>
          <w:ins w:id="1138" w:author="Bo-Han Hsieh" w:date="2025-09-01T16:01:00Z"/>
        </w:trPr>
        <w:tc>
          <w:tcPr>
            <w:tcW w:w="2098" w:type="dxa"/>
            <w:tcBorders>
              <w:top w:val="nil"/>
              <w:left w:val="single" w:sz="4" w:space="0" w:color="auto"/>
              <w:bottom w:val="single" w:sz="4" w:space="0" w:color="auto"/>
              <w:right w:val="single" w:sz="4" w:space="0" w:color="auto"/>
            </w:tcBorders>
          </w:tcPr>
          <w:p w:rsidR="00003A21" w:rsidRPr="00D37F57" w:rsidRDefault="00003A21" w:rsidP="001B0526">
            <w:pPr>
              <w:keepNext/>
              <w:keepLines/>
              <w:overflowPunct w:val="0"/>
              <w:autoSpaceDE w:val="0"/>
              <w:autoSpaceDN w:val="0"/>
              <w:adjustRightInd w:val="0"/>
              <w:spacing w:after="0"/>
              <w:jc w:val="center"/>
              <w:textAlignment w:val="baseline"/>
              <w:rPr>
                <w:ins w:id="1139" w:author="Bo-Han Hsieh" w:date="2025-09-01T16:01:00Z"/>
                <w:rFonts w:ascii="Arial" w:eastAsia="Yu Mincho" w:hAnsi="Arial" w:cs="Arial"/>
                <w:sz w:val="18"/>
                <w:lang w:eastAsia="ko-KR"/>
              </w:rPr>
            </w:pPr>
            <w:ins w:id="1140" w:author="Bo-Han Hsieh" w:date="2025-09-01T16:01:00Z">
              <w:r>
                <w:rPr>
                  <w:rFonts w:ascii="Arial" w:eastAsia="Yu Mincho" w:hAnsi="Arial" w:cs="Arial"/>
                  <w:sz w:val="18"/>
                  <w:lang w:eastAsia="ko-KR"/>
                </w:rPr>
                <w:t>n509</w:t>
              </w:r>
            </w:ins>
          </w:p>
        </w:tc>
        <w:tc>
          <w:tcPr>
            <w:tcW w:w="2165" w:type="dxa"/>
            <w:tcBorders>
              <w:top w:val="single" w:sz="4" w:space="0" w:color="auto"/>
              <w:left w:val="single" w:sz="4" w:space="0" w:color="auto"/>
              <w:bottom w:val="single" w:sz="4" w:space="0" w:color="auto"/>
              <w:right w:val="single" w:sz="4" w:space="0" w:color="auto"/>
            </w:tcBorders>
          </w:tcPr>
          <w:p w:rsidR="00003A21" w:rsidRPr="002301BF" w:rsidRDefault="00003A21" w:rsidP="001B0526">
            <w:pPr>
              <w:keepNext/>
              <w:keepLines/>
              <w:overflowPunct w:val="0"/>
              <w:autoSpaceDE w:val="0"/>
              <w:autoSpaceDN w:val="0"/>
              <w:adjustRightInd w:val="0"/>
              <w:spacing w:after="0"/>
              <w:jc w:val="center"/>
              <w:textAlignment w:val="baseline"/>
              <w:rPr>
                <w:ins w:id="1141" w:author="Bo-Han Hsieh" w:date="2025-09-01T16:01:00Z"/>
                <w:rFonts w:ascii="Arial" w:hAnsi="Arial" w:cs="Arial"/>
                <w:sz w:val="18"/>
                <w:lang w:eastAsia="ko-KR"/>
              </w:rPr>
            </w:pPr>
            <w:ins w:id="1142" w:author="Bo-Han Hsieh" w:date="2025-09-01T16:01:00Z">
              <w:r w:rsidRPr="009A359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rsidR="00003A21" w:rsidRPr="00A6191E" w:rsidRDefault="00003A21" w:rsidP="001B0526">
            <w:pPr>
              <w:keepNext/>
              <w:keepLines/>
              <w:overflowPunct w:val="0"/>
              <w:autoSpaceDE w:val="0"/>
              <w:autoSpaceDN w:val="0"/>
              <w:adjustRightInd w:val="0"/>
              <w:spacing w:after="0"/>
              <w:jc w:val="center"/>
              <w:textAlignment w:val="baseline"/>
              <w:rPr>
                <w:ins w:id="1143" w:author="Bo-Han Hsieh" w:date="2025-09-01T16:01:00Z"/>
                <w:rFonts w:ascii="Arial" w:hAnsi="Arial" w:cs="Arial"/>
                <w:sz w:val="18"/>
                <w:lang w:eastAsia="ko-KR"/>
              </w:rPr>
            </w:pPr>
            <w:ins w:id="1144" w:author="Bo-Han Hsieh" w:date="2025-09-01T16:01:00Z">
              <w:r w:rsidRPr="009A359F">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rsidR="00003A21" w:rsidRPr="002322AE" w:rsidRDefault="00003A21" w:rsidP="001B0526">
            <w:pPr>
              <w:keepNext/>
              <w:keepLines/>
              <w:overflowPunct w:val="0"/>
              <w:autoSpaceDE w:val="0"/>
              <w:autoSpaceDN w:val="0"/>
              <w:adjustRightInd w:val="0"/>
              <w:spacing w:after="0"/>
              <w:jc w:val="center"/>
              <w:textAlignment w:val="baseline"/>
              <w:rPr>
                <w:ins w:id="1145" w:author="Bo-Han Hsieh" w:date="2025-09-01T16:01:00Z"/>
                <w:rFonts w:ascii="Arial" w:hAnsi="Arial" w:cs="Arial"/>
                <w:sz w:val="18"/>
                <w:lang w:eastAsia="ko-KR"/>
              </w:rPr>
            </w:pPr>
            <w:ins w:id="1146" w:author="Bo-Han Hsieh" w:date="2025-09-01T16:01:00Z">
              <w:r w:rsidRPr="006C76B7">
                <w:rPr>
                  <w:rFonts w:ascii="Arial" w:hAnsi="Arial" w:cs="Arial"/>
                  <w:sz w:val="18"/>
                  <w:lang w:eastAsia="ko-KR"/>
                </w:rPr>
                <w:t>12864 – &lt;12&gt; – 14256</w:t>
              </w:r>
            </w:ins>
          </w:p>
        </w:tc>
      </w:tr>
      <w:tr w:rsidR="00003A21" w:rsidRPr="007B4C40" w:rsidTr="001B0526">
        <w:trPr>
          <w:cantSplit/>
          <w:jc w:val="center"/>
          <w:ins w:id="1147" w:author="Bo-Han Hsieh" w:date="2025-09-01T16:01:00Z"/>
        </w:trPr>
        <w:tc>
          <w:tcPr>
            <w:tcW w:w="2098" w:type="dxa"/>
            <w:tcBorders>
              <w:top w:val="nil"/>
              <w:left w:val="single" w:sz="4" w:space="0" w:color="auto"/>
              <w:bottom w:val="single" w:sz="4" w:space="0" w:color="auto"/>
              <w:right w:val="single" w:sz="4" w:space="0" w:color="auto"/>
            </w:tcBorders>
          </w:tcPr>
          <w:p w:rsidR="00003A21" w:rsidRPr="00D37F57" w:rsidRDefault="00003A21" w:rsidP="001B0526">
            <w:pPr>
              <w:keepNext/>
              <w:keepLines/>
              <w:overflowPunct w:val="0"/>
              <w:autoSpaceDE w:val="0"/>
              <w:autoSpaceDN w:val="0"/>
              <w:adjustRightInd w:val="0"/>
              <w:spacing w:after="0"/>
              <w:jc w:val="center"/>
              <w:textAlignment w:val="baseline"/>
              <w:rPr>
                <w:ins w:id="1148" w:author="Bo-Han Hsieh" w:date="2025-09-01T16:01:00Z"/>
                <w:rFonts w:ascii="Arial" w:eastAsia="Yu Mincho" w:hAnsi="Arial" w:cs="Arial"/>
                <w:sz w:val="18"/>
                <w:lang w:eastAsia="ko-KR"/>
              </w:rPr>
            </w:pPr>
            <w:ins w:id="1149" w:author="Bo-Han Hsieh" w:date="2025-09-01T16:01:00Z">
              <w:r>
                <w:rPr>
                  <w:rFonts w:ascii="Arial" w:eastAsia="Yu Mincho" w:hAnsi="Arial" w:cs="Arial"/>
                  <w:sz w:val="18"/>
                  <w:lang w:eastAsia="ko-KR"/>
                </w:rPr>
                <w:t>n508</w:t>
              </w:r>
            </w:ins>
          </w:p>
        </w:tc>
        <w:tc>
          <w:tcPr>
            <w:tcW w:w="2165" w:type="dxa"/>
            <w:tcBorders>
              <w:top w:val="single" w:sz="4" w:space="0" w:color="auto"/>
              <w:left w:val="single" w:sz="4" w:space="0" w:color="auto"/>
              <w:bottom w:val="single" w:sz="4" w:space="0" w:color="auto"/>
              <w:right w:val="single" w:sz="4" w:space="0" w:color="auto"/>
            </w:tcBorders>
          </w:tcPr>
          <w:p w:rsidR="00003A21" w:rsidRPr="002301BF" w:rsidRDefault="00003A21" w:rsidP="001B0526">
            <w:pPr>
              <w:keepNext/>
              <w:keepLines/>
              <w:overflowPunct w:val="0"/>
              <w:autoSpaceDE w:val="0"/>
              <w:autoSpaceDN w:val="0"/>
              <w:adjustRightInd w:val="0"/>
              <w:spacing w:after="0"/>
              <w:jc w:val="center"/>
              <w:textAlignment w:val="baseline"/>
              <w:rPr>
                <w:ins w:id="1150" w:author="Bo-Han Hsieh" w:date="2025-09-01T16:01:00Z"/>
                <w:rFonts w:ascii="Arial" w:hAnsi="Arial" w:cs="Arial"/>
                <w:sz w:val="18"/>
                <w:lang w:eastAsia="ko-KR"/>
              </w:rPr>
            </w:pPr>
            <w:ins w:id="1151" w:author="Bo-Han Hsieh" w:date="2025-09-01T16:01:00Z">
              <w:r w:rsidRPr="009A359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rsidR="00003A21" w:rsidRPr="00A6191E" w:rsidRDefault="00003A21" w:rsidP="001B0526">
            <w:pPr>
              <w:keepNext/>
              <w:keepLines/>
              <w:overflowPunct w:val="0"/>
              <w:autoSpaceDE w:val="0"/>
              <w:autoSpaceDN w:val="0"/>
              <w:adjustRightInd w:val="0"/>
              <w:spacing w:after="0"/>
              <w:jc w:val="center"/>
              <w:textAlignment w:val="baseline"/>
              <w:rPr>
                <w:ins w:id="1152" w:author="Bo-Han Hsieh" w:date="2025-09-01T16:01:00Z"/>
                <w:rFonts w:ascii="Arial" w:hAnsi="Arial" w:cs="Arial"/>
                <w:sz w:val="18"/>
                <w:lang w:eastAsia="ko-KR"/>
              </w:rPr>
            </w:pPr>
            <w:ins w:id="1153" w:author="Bo-Han Hsieh" w:date="2025-09-01T16:01:00Z">
              <w:r w:rsidRPr="009A359F">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rsidR="00003A21" w:rsidRPr="002322AE" w:rsidRDefault="00003A21" w:rsidP="001B0526">
            <w:pPr>
              <w:keepNext/>
              <w:keepLines/>
              <w:overflowPunct w:val="0"/>
              <w:autoSpaceDE w:val="0"/>
              <w:autoSpaceDN w:val="0"/>
              <w:adjustRightInd w:val="0"/>
              <w:spacing w:after="0"/>
              <w:jc w:val="center"/>
              <w:textAlignment w:val="baseline"/>
              <w:rPr>
                <w:ins w:id="1154" w:author="Bo-Han Hsieh" w:date="2025-09-01T16:01:00Z"/>
                <w:rFonts w:ascii="Arial" w:hAnsi="Arial" w:cs="Arial"/>
                <w:sz w:val="18"/>
                <w:lang w:eastAsia="ko-KR"/>
              </w:rPr>
            </w:pPr>
            <w:ins w:id="1155" w:author="Bo-Han Hsieh" w:date="2025-09-01T16:01:00Z">
              <w:r w:rsidRPr="006C76B7">
                <w:rPr>
                  <w:rFonts w:ascii="Arial" w:hAnsi="Arial" w:cs="Arial"/>
                  <w:sz w:val="18"/>
                  <w:lang w:eastAsia="ko-KR"/>
                </w:rPr>
                <w:t>12864 – &lt;12&gt; – 14256</w:t>
              </w:r>
            </w:ins>
          </w:p>
        </w:tc>
      </w:tr>
      <w:tr w:rsidR="00442463" w:rsidRPr="007B4C40" w:rsidTr="008E6851">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rsidR="00442463" w:rsidRPr="002301BF" w:rsidRDefault="00442463" w:rsidP="008E6851">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rsidR="00442463" w:rsidRDefault="00442463" w:rsidP="00442463"/>
    <w:p w:rsidR="00442463" w:rsidRDefault="00442463" w:rsidP="00442463">
      <w:pPr>
        <w:pStyle w:val="TH"/>
        <w:rPr>
          <w:lang w:eastAsia="zh-CN"/>
        </w:rPr>
      </w:pPr>
      <w:bookmarkStart w:id="1156" w:name="_Hlk143815986"/>
      <w:r>
        <w:rPr>
          <w:lang w:eastAsia="zh-CN"/>
        </w:rPr>
        <w:t>Table 5.4.3.3-</w:t>
      </w:r>
      <w:bookmarkEnd w:id="1156"/>
      <w:r>
        <w:rPr>
          <w:rFonts w:eastAsia="Yu Mincho" w:hint="eastAsia"/>
          <w:lang w:eastAsia="ja-JP"/>
        </w:rPr>
        <w:t>3</w:t>
      </w:r>
      <w:r>
        <w:rPr>
          <w:lang w:eastAsia="zh-CN"/>
        </w:rPr>
        <w:t xml:space="preserve">: Applicable SS raster entries per </w:t>
      </w:r>
      <w:r>
        <w:rPr>
          <w:rFonts w:eastAsia="Yu Mincho"/>
          <w:i/>
        </w:rPr>
        <w:t>operating band</w:t>
      </w:r>
      <w:r>
        <w:rPr>
          <w:rFonts w:eastAsia="Yu Mincho"/>
        </w:rPr>
        <w:t xml:space="preserve"> (FR1-NTN) </w:t>
      </w:r>
      <w:r>
        <w:rPr>
          <w:lang w:eastAsia="zh-CN"/>
        </w:rPr>
        <w:t>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42463" w:rsidTr="008E6851">
        <w:trPr>
          <w:cantSplit/>
          <w:jc w:val="center"/>
        </w:trPr>
        <w:tc>
          <w:tcPr>
            <w:tcW w:w="2156" w:type="dxa"/>
            <w:tcBorders>
              <w:top w:val="single" w:sz="4" w:space="0" w:color="auto"/>
              <w:left w:val="single" w:sz="4" w:space="0" w:color="auto"/>
              <w:bottom w:val="single" w:sz="4" w:space="0" w:color="auto"/>
              <w:right w:val="single" w:sz="4" w:space="0" w:color="auto"/>
            </w:tcBorders>
          </w:tcPr>
          <w:p w:rsidR="00442463" w:rsidRDefault="00442463" w:rsidP="008E6851">
            <w:pPr>
              <w:keepNext/>
              <w:keepLines/>
              <w:spacing w:after="0"/>
              <w:jc w:val="center"/>
              <w:rPr>
                <w:rFonts w:ascii="Arial" w:eastAsia="Yu Mincho" w:hAnsi="Arial"/>
                <w:b/>
                <w:sz w:val="18"/>
              </w:rPr>
            </w:pPr>
            <w:r>
              <w:rPr>
                <w:rFonts w:ascii="Arial" w:eastAsia="Yu Mincho" w:hAnsi="Arial"/>
                <w:b/>
                <w:sz w:val="18"/>
              </w:rPr>
              <w:t xml:space="preserve">NR </w:t>
            </w:r>
            <w:r>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tcPr>
          <w:p w:rsidR="00442463" w:rsidRDefault="00442463" w:rsidP="008E6851">
            <w:pPr>
              <w:keepNext/>
              <w:keepLines/>
              <w:spacing w:after="0"/>
              <w:jc w:val="center"/>
              <w:rPr>
                <w:rFonts w:ascii="Arial" w:eastAsia="Yu Mincho" w:hAnsi="Arial"/>
                <w:b/>
                <w:sz w:val="18"/>
              </w:rPr>
            </w:pPr>
            <w:r>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rsidR="00442463" w:rsidRDefault="00442463" w:rsidP="008E6851">
            <w:pPr>
              <w:keepNext/>
              <w:keepLines/>
              <w:spacing w:after="0"/>
              <w:jc w:val="center"/>
              <w:rPr>
                <w:rFonts w:ascii="Arial" w:eastAsia="DengXian" w:hAnsi="Arial"/>
                <w:b/>
                <w:sz w:val="18"/>
                <w:lang w:eastAsia="zh-CN"/>
              </w:rPr>
            </w:pPr>
            <w:r>
              <w:rPr>
                <w:rFonts w:ascii="Arial" w:eastAsia="DengXian" w:hAnsi="Arial"/>
                <w:b/>
                <w:sz w:val="18"/>
                <w:lang w:eastAsia="zh-CN"/>
              </w:rPr>
              <w:t>SS Block pattern</w:t>
            </w:r>
            <w:r>
              <w:rPr>
                <w:rFonts w:ascii="Arial" w:eastAsia="DengXian"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tcPr>
          <w:p w:rsidR="00442463" w:rsidRDefault="00442463" w:rsidP="008E6851">
            <w:pPr>
              <w:keepNext/>
              <w:keepLines/>
              <w:spacing w:after="0"/>
              <w:jc w:val="center"/>
              <w:rPr>
                <w:rFonts w:ascii="Arial" w:eastAsia="Yu Mincho" w:hAnsi="Arial"/>
                <w:b/>
                <w:sz w:val="18"/>
                <w:vertAlign w:val="subscript"/>
              </w:rPr>
            </w:pPr>
            <w:r>
              <w:rPr>
                <w:rFonts w:ascii="Arial" w:eastAsia="Yu Mincho" w:hAnsi="Arial"/>
                <w:b/>
                <w:sz w:val="18"/>
              </w:rPr>
              <w:t>Range of GSCN</w:t>
            </w:r>
          </w:p>
          <w:p w:rsidR="00442463" w:rsidRDefault="00442463" w:rsidP="008E6851">
            <w:pPr>
              <w:keepNext/>
              <w:keepLines/>
              <w:spacing w:after="0"/>
              <w:jc w:val="center"/>
              <w:rPr>
                <w:rFonts w:ascii="Arial" w:eastAsia="Yu Mincho" w:hAnsi="Arial"/>
                <w:b/>
                <w:sz w:val="18"/>
              </w:rPr>
            </w:pPr>
            <w:r>
              <w:rPr>
                <w:rFonts w:ascii="Arial" w:eastAsia="Yu Mincho" w:hAnsi="Arial"/>
                <w:b/>
                <w:sz w:val="18"/>
              </w:rPr>
              <w:t>(First – &lt;Step size&gt; – Last)</w:t>
            </w:r>
          </w:p>
        </w:tc>
      </w:tr>
      <w:tr w:rsidR="00442463" w:rsidTr="008E685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442463" w:rsidRDefault="00442463" w:rsidP="008E6851">
            <w:pPr>
              <w:pStyle w:val="TAC"/>
              <w:rPr>
                <w:rFonts w:eastAsia="Yu Mincho"/>
              </w:rPr>
            </w:pPr>
            <w:r>
              <w:t>n256</w:t>
            </w:r>
          </w:p>
        </w:tc>
        <w:tc>
          <w:tcPr>
            <w:tcW w:w="2092" w:type="dxa"/>
            <w:tcBorders>
              <w:top w:val="single" w:sz="4" w:space="0" w:color="auto"/>
              <w:left w:val="single" w:sz="4" w:space="0" w:color="auto"/>
              <w:bottom w:val="single" w:sz="4" w:space="0" w:color="auto"/>
              <w:right w:val="single" w:sz="4" w:space="0" w:color="auto"/>
            </w:tcBorders>
          </w:tcPr>
          <w:p w:rsidR="00442463" w:rsidRDefault="00442463" w:rsidP="008E6851">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rsidR="00442463" w:rsidRDefault="00442463" w:rsidP="008E6851">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rsidR="00442463" w:rsidRDefault="00442463" w:rsidP="008E6851">
            <w:pPr>
              <w:pStyle w:val="TAC"/>
              <w:rPr>
                <w:rFonts w:eastAsia="Yu Mincho"/>
              </w:rPr>
            </w:pPr>
            <w:r>
              <w:t>3</w:t>
            </w:r>
            <w:r>
              <w:rPr>
                <w:rFonts w:hint="eastAsia"/>
                <w:lang w:val="en-US" w:eastAsia="zh-CN"/>
              </w:rPr>
              <w:t>7492</w:t>
            </w:r>
            <w:r>
              <w:t xml:space="preserve"> – &lt;1&gt; – 3</w:t>
            </w:r>
            <w:r>
              <w:rPr>
                <w:rFonts w:hint="eastAsia"/>
                <w:lang w:val="en-US" w:eastAsia="zh-CN"/>
              </w:rPr>
              <w:t>7629</w:t>
            </w:r>
          </w:p>
        </w:tc>
      </w:tr>
      <w:tr w:rsidR="00442463" w:rsidTr="008E685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442463" w:rsidRDefault="00442463" w:rsidP="008E6851">
            <w:pPr>
              <w:pStyle w:val="TAC"/>
              <w:rPr>
                <w:rFonts w:eastAsia="Yu Mincho"/>
              </w:rPr>
            </w:pPr>
            <w:r>
              <w:t>n255</w:t>
            </w:r>
          </w:p>
        </w:tc>
        <w:tc>
          <w:tcPr>
            <w:tcW w:w="2092" w:type="dxa"/>
            <w:tcBorders>
              <w:top w:val="single" w:sz="4" w:space="0" w:color="auto"/>
              <w:left w:val="single" w:sz="4" w:space="0" w:color="auto"/>
              <w:bottom w:val="single" w:sz="4" w:space="0" w:color="auto"/>
              <w:right w:val="single" w:sz="4" w:space="0" w:color="auto"/>
            </w:tcBorders>
          </w:tcPr>
          <w:p w:rsidR="00442463" w:rsidRDefault="00442463" w:rsidP="008E6851">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rsidR="00442463" w:rsidRDefault="00442463" w:rsidP="008E6851">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rsidR="00442463" w:rsidRDefault="00442463" w:rsidP="008E6851">
            <w:pPr>
              <w:pStyle w:val="TAC"/>
              <w:rPr>
                <w:rFonts w:eastAsia="Yu Mincho"/>
              </w:rPr>
            </w:pPr>
            <w:r>
              <w:rPr>
                <w:rFonts w:hint="eastAsia"/>
                <w:lang w:val="en-US" w:eastAsia="zh-CN"/>
              </w:rPr>
              <w:t>34267</w:t>
            </w:r>
            <w:r>
              <w:t xml:space="preserve"> – &lt;1&gt; – 344</w:t>
            </w:r>
            <w:r>
              <w:rPr>
                <w:rFonts w:hint="eastAsia"/>
                <w:lang w:val="en-US" w:eastAsia="zh-CN"/>
              </w:rPr>
              <w:t>24</w:t>
            </w:r>
          </w:p>
        </w:tc>
      </w:tr>
      <w:tr w:rsidR="00442463" w:rsidTr="008E685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442463" w:rsidRDefault="00442463" w:rsidP="008E6851">
            <w:pPr>
              <w:pStyle w:val="TAC"/>
            </w:pPr>
            <w:r>
              <w:t>n254</w:t>
            </w:r>
          </w:p>
        </w:tc>
        <w:tc>
          <w:tcPr>
            <w:tcW w:w="2092" w:type="dxa"/>
            <w:tcBorders>
              <w:top w:val="single" w:sz="4" w:space="0" w:color="auto"/>
              <w:left w:val="single" w:sz="4" w:space="0" w:color="auto"/>
              <w:bottom w:val="single" w:sz="4" w:space="0" w:color="auto"/>
              <w:right w:val="single" w:sz="4" w:space="0" w:color="auto"/>
            </w:tcBorders>
          </w:tcPr>
          <w:p w:rsidR="00442463" w:rsidRDefault="00442463" w:rsidP="008E6851">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rsidR="00442463" w:rsidRDefault="00442463" w:rsidP="008E6851">
            <w:pPr>
              <w:pStyle w:val="TAC"/>
              <w:rPr>
                <w:lang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442463" w:rsidRDefault="00442463" w:rsidP="008E6851">
            <w:pPr>
              <w:pStyle w:val="TAC"/>
            </w:pPr>
            <w:r>
              <w:rPr>
                <w:rFonts w:hint="eastAsia"/>
                <w:lang w:val="en-US" w:eastAsia="zh-CN"/>
              </w:rPr>
              <w:t>39060</w:t>
            </w:r>
            <w:r>
              <w:t xml:space="preserve"> – &lt;1&gt; – </w:t>
            </w:r>
            <w:r>
              <w:rPr>
                <w:rFonts w:hint="eastAsia"/>
                <w:lang w:val="en-US" w:eastAsia="zh-CN"/>
              </w:rPr>
              <w:t>39129</w:t>
            </w:r>
          </w:p>
        </w:tc>
      </w:tr>
      <w:tr w:rsidR="00442463" w:rsidTr="008E6851">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rsidR="00442463" w:rsidRDefault="00442463" w:rsidP="008E6851">
            <w:pPr>
              <w:pStyle w:val="TAN"/>
            </w:pPr>
            <w:r>
              <w:t>NOTE:</w:t>
            </w:r>
            <w:r>
              <w:tab/>
              <w:t>SS Block pattern is defined in clause 4.1 in TS 38.213 [</w:t>
            </w:r>
            <w:r>
              <w:rPr>
                <w:rFonts w:hint="eastAsia"/>
                <w:lang w:val="en-US" w:eastAsia="zh-CN"/>
              </w:rPr>
              <w:t>7</w:t>
            </w:r>
            <w:r>
              <w:t>].</w:t>
            </w:r>
          </w:p>
        </w:tc>
      </w:tr>
    </w:tbl>
    <w:p w:rsidR="00442463" w:rsidRDefault="00442463" w:rsidP="00442463">
      <w:pPr>
        <w:rPr>
          <w:rFonts w:eastAsia="DengXian"/>
        </w:rPr>
      </w:pPr>
    </w:p>
    <w:p w:rsidR="00EA4022" w:rsidRPr="00EA4022" w:rsidRDefault="00EA4022" w:rsidP="00EA4022">
      <w:pPr>
        <w:pStyle w:val="2"/>
        <w:ind w:left="0" w:firstLine="0"/>
        <w:rPr>
          <w:rFonts w:cs="Arial"/>
          <w:color w:val="FF0000"/>
          <w:szCs w:val="32"/>
          <w:lang w:eastAsia="zh-TW"/>
        </w:rPr>
      </w:pPr>
      <w:r w:rsidRPr="00EA4022">
        <w:rPr>
          <w:rFonts w:eastAsia="??" w:cs="Arial"/>
          <w:color w:val="FF0000"/>
          <w:szCs w:val="32"/>
        </w:rPr>
        <w:t>&lt;&lt; N</w:t>
      </w:r>
      <w:r w:rsidRPr="00EA4022">
        <w:rPr>
          <w:rFonts w:eastAsia="細明體" w:cs="Arial"/>
          <w:color w:val="FF0000"/>
          <w:szCs w:val="32"/>
          <w:lang w:eastAsia="zh-TW"/>
        </w:rPr>
        <w:t>ext</w:t>
      </w:r>
      <w:r w:rsidRPr="00EA4022">
        <w:rPr>
          <w:rFonts w:eastAsia="??" w:cs="Arial"/>
          <w:color w:val="FF0000"/>
          <w:szCs w:val="32"/>
        </w:rPr>
        <w:t xml:space="preserve"> changes &gt;&gt;</w:t>
      </w:r>
    </w:p>
    <w:p w:rsidR="003A691E" w:rsidRDefault="003A691E" w:rsidP="003A691E">
      <w:pPr>
        <w:pStyle w:val="2"/>
      </w:pPr>
      <w:bookmarkStart w:id="1157" w:name="_Toc21127619"/>
      <w:bookmarkStart w:id="1158" w:name="_Toc29811828"/>
      <w:bookmarkStart w:id="1159" w:name="_Toc36817380"/>
      <w:bookmarkStart w:id="1160" w:name="_Toc37260302"/>
      <w:bookmarkStart w:id="1161" w:name="_Toc37267690"/>
      <w:bookmarkStart w:id="1162" w:name="_Toc44712293"/>
      <w:bookmarkStart w:id="1163" w:name="_Toc45893606"/>
      <w:bookmarkStart w:id="1164" w:name="_Toc53178326"/>
      <w:bookmarkStart w:id="1165" w:name="_Toc53178777"/>
      <w:bookmarkStart w:id="1166" w:name="_Toc61179015"/>
      <w:bookmarkStart w:id="1167" w:name="_Toc61179485"/>
      <w:bookmarkStart w:id="1168" w:name="_Toc67916781"/>
      <w:bookmarkStart w:id="1169" w:name="_Toc74663402"/>
      <w:bookmarkStart w:id="1170" w:name="_Toc104311052"/>
      <w:bookmarkStart w:id="1171" w:name="_Toc106126753"/>
      <w:bookmarkStart w:id="1172" w:name="_Toc106177066"/>
      <w:bookmarkStart w:id="1173" w:name="_Toc114242234"/>
      <w:bookmarkStart w:id="1174" w:name="_Toc123044230"/>
      <w:bookmarkStart w:id="1175" w:name="_Toc124157869"/>
      <w:bookmarkStart w:id="1176" w:name="_Toc124259792"/>
      <w:bookmarkStart w:id="1177" w:name="_Toc130584863"/>
      <w:bookmarkStart w:id="1178" w:name="_Toc137464519"/>
      <w:bookmarkStart w:id="1179" w:name="_Toc138884188"/>
      <w:bookmarkStart w:id="1180" w:name="_Toc145643389"/>
      <w:bookmarkStart w:id="1181" w:name="_Toc155472223"/>
      <w:bookmarkStart w:id="1182" w:name="_Toc155777112"/>
      <w:bookmarkStart w:id="1183" w:name="_Toc161668444"/>
      <w:bookmarkStart w:id="1184" w:name="_Toc169713757"/>
      <w:bookmarkStart w:id="1185" w:name="_Toc176445308"/>
      <w:bookmarkStart w:id="1186" w:name="_Toc187246783"/>
      <w:bookmarkStart w:id="1187" w:name="_Toc192602783"/>
      <w:r w:rsidRPr="00F95B02">
        <w:t>9.2</w:t>
      </w:r>
      <w:r w:rsidRPr="00F95B02">
        <w:tab/>
        <w:t>Radiated transmit power</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rsidR="003A691E" w:rsidRPr="00F95B02" w:rsidRDefault="003A691E" w:rsidP="003A691E">
      <w:pPr>
        <w:pStyle w:val="30"/>
      </w:pPr>
      <w:bookmarkStart w:id="1188" w:name="_Toc104311053"/>
      <w:bookmarkStart w:id="1189" w:name="_Toc106126754"/>
      <w:bookmarkStart w:id="1190" w:name="_Toc106177067"/>
      <w:bookmarkStart w:id="1191" w:name="_Toc114242235"/>
      <w:bookmarkStart w:id="1192" w:name="_Toc123044231"/>
      <w:bookmarkStart w:id="1193" w:name="_Toc124157870"/>
      <w:bookmarkStart w:id="1194" w:name="_Toc124259793"/>
      <w:bookmarkStart w:id="1195" w:name="_Toc130584864"/>
      <w:bookmarkStart w:id="1196" w:name="_Toc137464520"/>
      <w:bookmarkStart w:id="1197" w:name="_Toc138884189"/>
      <w:bookmarkStart w:id="1198" w:name="_Toc145643390"/>
      <w:bookmarkStart w:id="1199" w:name="_Toc155472224"/>
      <w:bookmarkStart w:id="1200" w:name="_Toc155777113"/>
      <w:bookmarkStart w:id="1201" w:name="_Toc161668445"/>
      <w:bookmarkStart w:id="1202" w:name="_Toc169713758"/>
      <w:bookmarkStart w:id="1203" w:name="_Toc176445309"/>
      <w:bookmarkStart w:id="1204" w:name="_Toc187246784"/>
      <w:bookmarkStart w:id="1205" w:name="_Toc192602784"/>
      <w:r w:rsidRPr="00F95B02">
        <w:t>9.2.1</w:t>
      </w:r>
      <w:r w:rsidRPr="00F95B02">
        <w:tab/>
        <w:t>General</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rsidR="003A691E" w:rsidRPr="00F25B4E" w:rsidRDefault="003A691E" w:rsidP="003A691E">
      <w:pPr>
        <w:rPr>
          <w:lang w:val="en-US" w:eastAsia="ja-JP"/>
        </w:rPr>
      </w:pPr>
      <w:r w:rsidRPr="00F25B4E">
        <w:rPr>
          <w:rFonts w:cs="v5.0.0"/>
          <w:i/>
          <w:snapToGrid w:val="0"/>
          <w:lang w:val="en-US" w:eastAsia="zh-CN"/>
        </w:rPr>
        <w:t>SAN type 1-H</w:t>
      </w:r>
      <w:r>
        <w:rPr>
          <w:rFonts w:cs="v5.0.0"/>
          <w:i/>
          <w:snapToGrid w:val="0"/>
          <w:lang w:val="en-US" w:eastAsia="zh-CN"/>
        </w:rPr>
        <w:t>,</w:t>
      </w:r>
      <w:r w:rsidRPr="00F25B4E">
        <w:rPr>
          <w:rFonts w:cs="v5.0.0"/>
          <w:i/>
          <w:snapToGrid w:val="0"/>
          <w:lang w:val="en-US" w:eastAsia="zh-CN"/>
        </w:rPr>
        <w:t xml:space="preserve"> SAN type 1-O</w:t>
      </w:r>
      <w:r w:rsidRPr="00F25B4E">
        <w:rPr>
          <w:rFonts w:cs="v5.0.0"/>
          <w:snapToGrid w:val="0"/>
          <w:lang w:val="en-US" w:eastAsia="zh-CN"/>
        </w:rPr>
        <w:t xml:space="preserve"> </w:t>
      </w:r>
      <w:r>
        <w:rPr>
          <w:rFonts w:cs="v5.0.0"/>
          <w:snapToGrid w:val="0"/>
          <w:lang w:val="en-US" w:eastAsia="zh-CN"/>
        </w:rPr>
        <w:t xml:space="preserve">and </w:t>
      </w:r>
      <w:r w:rsidRPr="00F25B4E">
        <w:rPr>
          <w:rFonts w:cs="v5.0.0"/>
          <w:i/>
          <w:snapToGrid w:val="0"/>
          <w:lang w:val="en-US" w:eastAsia="zh-CN"/>
        </w:rPr>
        <w:t xml:space="preserve">SAN type </w:t>
      </w:r>
      <w:r>
        <w:rPr>
          <w:rFonts w:cs="v5.0.0"/>
          <w:i/>
          <w:snapToGrid w:val="0"/>
          <w:lang w:val="en-US" w:eastAsia="zh-CN"/>
        </w:rPr>
        <w:t>2</w:t>
      </w:r>
      <w:r w:rsidRPr="00F25B4E">
        <w:rPr>
          <w:rFonts w:cs="v5.0.0"/>
          <w:i/>
          <w:snapToGrid w:val="0"/>
          <w:lang w:val="en-US" w:eastAsia="zh-CN"/>
        </w:rPr>
        <w:t>-O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rsidR="003A691E" w:rsidRPr="00F25B4E" w:rsidRDefault="003A691E" w:rsidP="003A691E">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w:t>
      </w:r>
      <w:proofErr w:type="spellStart"/>
      <w:r w:rsidRPr="00F25B4E">
        <w:rPr>
          <w:lang w:val="en-US" w:eastAsia="ja-JP"/>
        </w:rPr>
        <w:t>beamwidth</w:t>
      </w:r>
      <w:proofErr w:type="spellEnd"/>
      <w:r w:rsidRPr="00F25B4E">
        <w:rPr>
          <w:lang w:val="en-US" w:eastAsia="ja-JP"/>
        </w:rPr>
        <w:t xml:space="preserve">,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w:t>
      </w:r>
      <w:proofErr w:type="spellStart"/>
      <w:r w:rsidRPr="00F25B4E">
        <w:rPr>
          <w:lang w:val="en-US" w:eastAsia="ja-JP"/>
        </w:rPr>
        <w:t>beamwidth</w:t>
      </w:r>
      <w:proofErr w:type="spellEnd"/>
      <w:r w:rsidRPr="00F25B4E">
        <w:rPr>
          <w:lang w:val="en-US" w:eastAsia="ja-JP"/>
        </w:rPr>
        <w:t>(s).</w:t>
      </w:r>
    </w:p>
    <w:p w:rsidR="003A691E" w:rsidRPr="00F25B4E" w:rsidRDefault="003A691E" w:rsidP="003A691E">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rsidR="003A691E" w:rsidRPr="00F25B4E" w:rsidRDefault="003A691E" w:rsidP="003A691E">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[3].</w:t>
      </w:r>
    </w:p>
    <w:p w:rsidR="003A691E" w:rsidRPr="00F25B4E" w:rsidRDefault="003A691E" w:rsidP="003A691E">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 xml:space="preserve">beam </w:t>
      </w:r>
      <w:proofErr w:type="spellStart"/>
      <w:r w:rsidRPr="00F25B4E">
        <w:rPr>
          <w:i/>
          <w:lang w:val="en-US"/>
        </w:rPr>
        <w:t>centre</w:t>
      </w:r>
      <w:proofErr w:type="spellEnd"/>
      <w:r w:rsidRPr="00F25B4E">
        <w:rPr>
          <w:i/>
          <w:lang w:val="en-US"/>
        </w:rPr>
        <w:t xml:space="preserv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rsidR="003A691E" w:rsidRPr="00F25B4E" w:rsidRDefault="003A691E" w:rsidP="003A691E">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w:t>
      </w:r>
      <w:proofErr w:type="spellStart"/>
      <w:r w:rsidRPr="00F25B4E">
        <w:rPr>
          <w:i/>
          <w:lang w:val="en-US"/>
        </w:rPr>
        <w:t>centre</w:t>
      </w:r>
      <w:proofErr w:type="spellEnd"/>
      <w:r w:rsidRPr="00F25B4E">
        <w:rPr>
          <w:i/>
          <w:lang w:val="en-US"/>
        </w:rPr>
        <w:t xml:space="preserve"> direction </w:t>
      </w:r>
      <w:r w:rsidRPr="00F25B4E">
        <w:rPr>
          <w:lang w:val="en-US"/>
        </w:rPr>
        <w:t xml:space="preserve">and the related </w:t>
      </w:r>
      <w:r w:rsidRPr="00F25B4E">
        <w:rPr>
          <w:i/>
          <w:lang w:val="en-US"/>
        </w:rPr>
        <w:t>beam peak direction.</w:t>
      </w:r>
    </w:p>
    <w:p w:rsidR="003A691E" w:rsidRPr="00F25B4E" w:rsidRDefault="003A691E" w:rsidP="003A691E">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3A691E" w:rsidRPr="00F95B02" w:rsidRDefault="003A691E" w:rsidP="003A691E">
      <w:pPr>
        <w:pStyle w:val="30"/>
        <w:rPr>
          <w:lang w:eastAsia="zh-CN"/>
        </w:rPr>
      </w:pPr>
      <w:bookmarkStart w:id="1206" w:name="_Toc104311054"/>
      <w:bookmarkStart w:id="1207" w:name="_Toc106126755"/>
      <w:bookmarkStart w:id="1208" w:name="_Toc106177068"/>
      <w:bookmarkStart w:id="1209" w:name="_Toc114242236"/>
      <w:bookmarkStart w:id="1210" w:name="_Toc123044232"/>
      <w:bookmarkStart w:id="1211" w:name="_Toc124157871"/>
      <w:bookmarkStart w:id="1212" w:name="_Toc124259794"/>
      <w:bookmarkStart w:id="1213" w:name="_Toc130584865"/>
      <w:bookmarkStart w:id="1214" w:name="_Toc137464521"/>
      <w:bookmarkStart w:id="1215" w:name="_Toc138884190"/>
      <w:bookmarkStart w:id="1216" w:name="_Toc145643391"/>
      <w:bookmarkStart w:id="1217" w:name="_Toc155472225"/>
      <w:bookmarkStart w:id="1218" w:name="_Toc155777114"/>
      <w:bookmarkStart w:id="1219" w:name="_Toc161668446"/>
      <w:bookmarkStart w:id="1220" w:name="_Toc169713759"/>
      <w:bookmarkStart w:id="1221" w:name="_Toc176445310"/>
      <w:bookmarkStart w:id="1222" w:name="_Toc187246785"/>
      <w:bookmarkStart w:id="1223" w:name="_Toc192602785"/>
      <w:r>
        <w:lastRenderedPageBreak/>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ins w:id="1224" w:author="Bo-Han Hsieh" w:date="2025-09-01T16:14:00Z">
        <w:r w:rsidR="00F40213">
          <w:rPr>
            <w:rFonts w:eastAsia="SimSun"/>
            <w:i/>
            <w:lang w:eastAsia="zh-CN"/>
          </w:rPr>
          <w:t xml:space="preserve"> operating below 10 GHz</w:t>
        </w:r>
      </w:ins>
    </w:p>
    <w:p w:rsidR="003A691E" w:rsidRPr="00F25B4E" w:rsidRDefault="003A691E" w:rsidP="003A691E">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rsidR="003A691E" w:rsidRPr="00F25B4E" w:rsidRDefault="003A691E" w:rsidP="003A691E">
      <w:pPr>
        <w:rPr>
          <w:lang w:val="en-US" w:eastAsia="zh-CN"/>
        </w:rPr>
      </w:pPr>
      <w:r w:rsidRPr="00F25B4E">
        <w:rPr>
          <w:lang w:val="en-US"/>
        </w:rPr>
        <w:t xml:space="preserve">Normal conditions are defined in TS 38.181, </w:t>
      </w:r>
      <w:r w:rsidRPr="00FD0493">
        <w:rPr>
          <w:lang w:val="en-US"/>
        </w:rPr>
        <w:t>annex B [3].</w:t>
      </w:r>
    </w:p>
    <w:p w:rsidR="003A691E" w:rsidRDefault="003A691E" w:rsidP="003A691E">
      <w:pPr>
        <w:rPr>
          <w:lang w:val="en-US"/>
        </w:rPr>
      </w:pPr>
      <w:r w:rsidRPr="00F25B4E">
        <w:rPr>
          <w:lang w:val="en-US"/>
        </w:rPr>
        <w:t>In certain regions, the minimum requirement for normal conditions may apply also for some conditions outside the range of conditions defined as normal.</w:t>
      </w:r>
    </w:p>
    <w:p w:rsidR="003A691E" w:rsidRDefault="003A691E" w:rsidP="003A691E">
      <w:pPr>
        <w:pStyle w:val="NO"/>
        <w:rPr>
          <w:ins w:id="1225" w:author="Bo-Han Hsieh" w:date="2025-09-01T16:14:00Z"/>
          <w:snapToGrid w:val="0"/>
          <w:lang w:eastAsia="zh-TW"/>
        </w:rPr>
      </w:pPr>
      <w:r w:rsidRPr="00F95B02">
        <w:rPr>
          <w:snapToGrid w:val="0"/>
        </w:rPr>
        <w:t>NOTE:</w:t>
      </w:r>
      <w:r w:rsidRPr="00F95B02">
        <w:tab/>
      </w:r>
      <w:r w:rsidRPr="00F95B02">
        <w:rPr>
          <w:snapToGrid w:val="0"/>
        </w:rPr>
        <w:t>For NB-</w:t>
      </w:r>
      <w:proofErr w:type="spellStart"/>
      <w:r w:rsidRPr="00F95B02">
        <w:rPr>
          <w:snapToGrid w:val="0"/>
        </w:rPr>
        <w:t>IoT</w:t>
      </w:r>
      <w:proofErr w:type="spellEnd"/>
      <w:r w:rsidRPr="00F95B02">
        <w:rPr>
          <w:snapToGrid w:val="0"/>
        </w:rPr>
        <w:t xml:space="preserve"> operation in </w:t>
      </w:r>
      <w:r>
        <w:rPr>
          <w:snapToGrid w:val="0"/>
        </w:rPr>
        <w:t xml:space="preserve">NTN </w:t>
      </w:r>
      <w:r w:rsidRPr="00F95B02">
        <w:rPr>
          <w:snapToGrid w:val="0"/>
        </w:rPr>
        <w:t>NR in-band, the NR carrier and NB-</w:t>
      </w:r>
      <w:proofErr w:type="spellStart"/>
      <w:r w:rsidRPr="00F95B02">
        <w:rPr>
          <w:snapToGrid w:val="0"/>
        </w:rPr>
        <w:t>IoT</w:t>
      </w:r>
      <w:proofErr w:type="spellEnd"/>
      <w:r w:rsidRPr="00F95B02">
        <w:rPr>
          <w:snapToGrid w:val="0"/>
        </w:rPr>
        <w:t xml:space="preserve"> carrier shall be seen as a single carrier occupied NR channel </w:t>
      </w:r>
      <w:proofErr w:type="gramStart"/>
      <w:r w:rsidRPr="00F95B02">
        <w:rPr>
          <w:snapToGrid w:val="0"/>
        </w:rPr>
        <w:t>bandwidth,</w:t>
      </w:r>
      <w:proofErr w:type="gramEnd"/>
      <w:r w:rsidRPr="00F95B02">
        <w:rPr>
          <w:snapToGrid w:val="0"/>
        </w:rPr>
        <w:t xml:space="preserve"> the output power over this carrier is shared between NR and NB-</w:t>
      </w:r>
      <w:proofErr w:type="spellStart"/>
      <w:r w:rsidRPr="00F95B02">
        <w:rPr>
          <w:snapToGrid w:val="0"/>
        </w:rPr>
        <w:t>IoT</w:t>
      </w:r>
      <w:proofErr w:type="spellEnd"/>
      <w:r w:rsidRPr="00F95B02">
        <w:rPr>
          <w:snapToGrid w:val="0"/>
        </w:rPr>
        <w:t xml:space="preserve">. This note shall apply for </w:t>
      </w:r>
      <w:proofErr w:type="spellStart"/>
      <w:r w:rsidRPr="00F95B02">
        <w:t>P</w:t>
      </w:r>
      <w:r w:rsidRPr="00F95B02">
        <w:rPr>
          <w:vertAlign w:val="subscript"/>
        </w:rPr>
        <w:t>max</w:t>
      </w:r>
      <w:proofErr w:type="gramStart"/>
      <w:r w:rsidRPr="00F95B02">
        <w:rPr>
          <w:vertAlign w:val="subscript"/>
        </w:rPr>
        <w:t>,c,</w:t>
      </w:r>
      <w:r>
        <w:rPr>
          <w:vertAlign w:val="subscript"/>
        </w:rPr>
        <w:t>TRP</w:t>
      </w:r>
      <w:proofErr w:type="spellEnd"/>
      <w:proofErr w:type="gramEnd"/>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w:t>
      </w:r>
      <w:r>
        <w:rPr>
          <w:vertAlign w:val="subscript"/>
        </w:rPr>
        <w:t>TRP</w:t>
      </w:r>
      <w:proofErr w:type="spellEnd"/>
      <w:r>
        <w:rPr>
          <w:snapToGrid w:val="0"/>
        </w:rPr>
        <w:t>.</w:t>
      </w:r>
    </w:p>
    <w:p w:rsidR="00F40213" w:rsidRPr="00A343F1" w:rsidRDefault="00F40213" w:rsidP="00F40213">
      <w:pPr>
        <w:keepNext/>
        <w:keepLines/>
        <w:spacing w:before="120"/>
        <w:ind w:left="1134" w:hanging="1134"/>
        <w:outlineLvl w:val="2"/>
        <w:rPr>
          <w:ins w:id="1226" w:author="Bo-Han Hsieh" w:date="2025-09-01T16:14:00Z"/>
          <w:rFonts w:ascii="Arial" w:eastAsia="DengXian" w:hAnsi="Arial"/>
          <w:sz w:val="28"/>
          <w:lang w:eastAsia="zh-CN"/>
        </w:rPr>
      </w:pPr>
      <w:ins w:id="1227" w:author="Bo-Han Hsieh" w:date="2025-09-01T16:14:00Z">
        <w:r w:rsidRPr="00A343F1">
          <w:rPr>
            <w:rFonts w:ascii="Arial" w:eastAsia="DengXian" w:hAnsi="Arial"/>
            <w:sz w:val="28"/>
          </w:rPr>
          <w:t>9.2.2</w:t>
        </w:r>
        <w:r>
          <w:rPr>
            <w:rFonts w:ascii="Arial" w:eastAsia="DengXian" w:hAnsi="Arial"/>
            <w:sz w:val="28"/>
          </w:rPr>
          <w:t>a</w:t>
        </w:r>
        <w:r w:rsidRPr="00A343F1">
          <w:rPr>
            <w:rFonts w:ascii="Arial" w:eastAsia="DengXian" w:hAnsi="Arial"/>
            <w:sz w:val="28"/>
          </w:rPr>
          <w:tab/>
          <w:t xml:space="preserve">Minimum requirement for </w:t>
        </w:r>
        <w:r w:rsidRPr="00A343F1">
          <w:rPr>
            <w:rFonts w:ascii="Arial" w:eastAsia="SimSun" w:hAnsi="Arial"/>
            <w:i/>
            <w:sz w:val="28"/>
            <w:lang w:eastAsia="zh-CN"/>
          </w:rPr>
          <w:t>SAN type 1-O</w:t>
        </w:r>
        <w:r>
          <w:rPr>
            <w:rFonts w:ascii="Arial" w:eastAsia="SimSun" w:hAnsi="Arial"/>
            <w:i/>
            <w:sz w:val="28"/>
            <w:lang w:eastAsia="zh-CN"/>
          </w:rPr>
          <w:t xml:space="preserve"> operating above 10 GHz</w:t>
        </w:r>
      </w:ins>
    </w:p>
    <w:p w:rsidR="00F40213" w:rsidRPr="00A343F1" w:rsidRDefault="00F40213" w:rsidP="00F40213">
      <w:pPr>
        <w:rPr>
          <w:ins w:id="1228" w:author="Bo-Han Hsieh" w:date="2025-09-01T16:14:00Z"/>
          <w:rFonts w:eastAsia="DengXian"/>
          <w:lang w:val="en-US" w:eastAsia="zh-CN"/>
        </w:rPr>
      </w:pPr>
      <w:ins w:id="1229" w:author="Bo-Han Hsieh" w:date="2025-09-01T16:14:00Z">
        <w:r w:rsidRPr="00A343F1">
          <w:rPr>
            <w:rFonts w:eastAsia="DengXian"/>
            <w:lang w:val="en-US" w:eastAsia="zh-CN"/>
          </w:rPr>
          <w:t>For each declared beam, in normal conditions, for any specific</w:t>
        </w:r>
        <w:r w:rsidRPr="00A343F1">
          <w:rPr>
            <w:rFonts w:eastAsia="DengXian"/>
            <w:i/>
            <w:lang w:val="en-US" w:eastAsia="zh-CN"/>
          </w:rPr>
          <w:t xml:space="preserve"> beam peak direction </w:t>
        </w:r>
        <w:r w:rsidRPr="00A343F1">
          <w:rPr>
            <w:rFonts w:eastAsia="DengXian"/>
            <w:lang w:val="en-US" w:eastAsia="zh-CN"/>
          </w:rPr>
          <w:t xml:space="preserve">associated with a </w:t>
        </w:r>
        <w:r w:rsidRPr="00A343F1">
          <w:rPr>
            <w:rFonts w:eastAsia="DengXian"/>
            <w:i/>
            <w:lang w:val="en-US" w:eastAsia="zh-CN"/>
          </w:rPr>
          <w:t>beam direction pair</w:t>
        </w:r>
        <w:r w:rsidRPr="00A343F1">
          <w:rPr>
            <w:rFonts w:eastAsia="DengXian"/>
            <w:lang w:val="en-US" w:eastAsia="zh-CN"/>
          </w:rPr>
          <w:t xml:space="preserve"> within the</w:t>
        </w:r>
        <w:r w:rsidRPr="00A343F1">
          <w:rPr>
            <w:rFonts w:eastAsia="DengXian"/>
            <w:i/>
            <w:lang w:val="en-US" w:eastAsia="zh-CN"/>
          </w:rPr>
          <w:t xml:space="preserve"> OTA peak directions set</w:t>
        </w:r>
        <w:r w:rsidRPr="00A343F1">
          <w:rPr>
            <w:rFonts w:eastAsia="DengXian"/>
            <w:lang w:val="en-US" w:eastAsia="zh-CN"/>
          </w:rPr>
          <w:t xml:space="preserve">, a manufacturer claimed EIRP level in the corresponding </w:t>
        </w:r>
        <w:r w:rsidRPr="00A343F1">
          <w:rPr>
            <w:rFonts w:eastAsia="DengXian"/>
            <w:i/>
            <w:lang w:val="en-US" w:eastAsia="zh-CN"/>
          </w:rPr>
          <w:t>beam peak direction</w:t>
        </w:r>
        <w:r w:rsidRPr="00A343F1">
          <w:rPr>
            <w:rFonts w:eastAsia="DengXian"/>
            <w:lang w:val="en-US" w:eastAsia="zh-CN"/>
          </w:rPr>
          <w:t xml:space="preserve"> </w:t>
        </w:r>
        <w:r>
          <w:rPr>
            <w:rFonts w:eastAsia="DengXian"/>
            <w:lang w:val="en-US" w:eastAsia="zh-CN"/>
          </w:rPr>
          <w:t>shall be achievable to within ±2.5</w:t>
        </w:r>
        <w:r w:rsidRPr="00A343F1">
          <w:rPr>
            <w:rFonts w:eastAsia="DengXian"/>
            <w:lang w:val="en-US" w:eastAsia="zh-CN"/>
          </w:rPr>
          <w:t xml:space="preserve"> dB of the claimed value</w:t>
        </w:r>
        <w:r>
          <w:rPr>
            <w:rFonts w:eastAsia="DengXian"/>
            <w:lang w:val="en-US" w:eastAsia="zh-CN"/>
          </w:rPr>
          <w:t>.</w:t>
        </w:r>
      </w:ins>
    </w:p>
    <w:p w:rsidR="00F40213" w:rsidRPr="00A343F1" w:rsidRDefault="00F40213" w:rsidP="00F40213">
      <w:pPr>
        <w:rPr>
          <w:ins w:id="1230" w:author="Bo-Han Hsieh" w:date="2025-09-01T16:14:00Z"/>
          <w:rFonts w:eastAsia="DengXian"/>
          <w:lang w:val="en-US" w:eastAsia="zh-CN"/>
        </w:rPr>
      </w:pPr>
      <w:ins w:id="1231" w:author="Bo-Han Hsieh" w:date="2025-09-01T16:14:00Z">
        <w:r w:rsidRPr="00A343F1">
          <w:rPr>
            <w:rFonts w:eastAsia="DengXian"/>
            <w:lang w:val="en-US"/>
          </w:rPr>
          <w:t>Normal conditions are defined in TS 38.181, annex B [3].</w:t>
        </w:r>
      </w:ins>
    </w:p>
    <w:p w:rsidR="00F40213" w:rsidRPr="00F40213" w:rsidRDefault="00F40213">
      <w:pPr>
        <w:rPr>
          <w:lang w:val="en-US" w:eastAsia="zh-TW"/>
        </w:rPr>
        <w:pPrChange w:id="1232" w:author="Bo-Han Hsieh" w:date="2025-09-01T16:14:00Z">
          <w:pPr>
            <w:pStyle w:val="NO"/>
          </w:pPr>
        </w:pPrChange>
      </w:pPr>
      <w:ins w:id="1233" w:author="Bo-Han Hsieh" w:date="2025-09-01T16:14:00Z">
        <w:r w:rsidRPr="00A343F1">
          <w:rPr>
            <w:rFonts w:eastAsia="DengXian"/>
            <w:lang w:val="en-US"/>
          </w:rPr>
          <w:t>In certain regions, the minimum requirement for normal conditions may apply also for some conditions outside the range of conditions defined as normal.</w:t>
        </w:r>
      </w:ins>
    </w:p>
    <w:p w:rsidR="003A691E" w:rsidRPr="00F95B02" w:rsidRDefault="003A691E" w:rsidP="003A691E">
      <w:pPr>
        <w:pStyle w:val="30"/>
        <w:rPr>
          <w:lang w:eastAsia="zh-CN"/>
        </w:rPr>
      </w:pPr>
      <w:bookmarkStart w:id="1234" w:name="_Toc21127622"/>
      <w:bookmarkStart w:id="1235" w:name="_Toc29811831"/>
      <w:bookmarkStart w:id="1236" w:name="_Toc36817383"/>
      <w:bookmarkStart w:id="1237" w:name="_Toc37260305"/>
      <w:bookmarkStart w:id="1238" w:name="_Toc37267693"/>
      <w:bookmarkStart w:id="1239" w:name="_Toc44712296"/>
      <w:bookmarkStart w:id="1240" w:name="_Toc45893609"/>
      <w:bookmarkStart w:id="1241" w:name="_Toc53178329"/>
      <w:bookmarkStart w:id="1242" w:name="_Toc53178780"/>
      <w:bookmarkStart w:id="1243" w:name="_Toc61179018"/>
      <w:bookmarkStart w:id="1244" w:name="_Toc61179488"/>
      <w:bookmarkStart w:id="1245" w:name="_Toc67916784"/>
      <w:bookmarkStart w:id="1246" w:name="_Toc74663405"/>
      <w:bookmarkStart w:id="1247" w:name="_Toc82621946"/>
      <w:bookmarkStart w:id="1248" w:name="_Toc90422793"/>
      <w:bookmarkStart w:id="1249" w:name="_Toc106782989"/>
      <w:bookmarkStart w:id="1250" w:name="_Toc107311880"/>
      <w:bookmarkStart w:id="1251" w:name="_Toc107419464"/>
      <w:bookmarkStart w:id="1252" w:name="_Toc107475091"/>
      <w:bookmarkStart w:id="1253" w:name="_Toc114255684"/>
      <w:bookmarkStart w:id="1254" w:name="_Toc115186364"/>
      <w:bookmarkStart w:id="1255" w:name="_Toc123049194"/>
      <w:bookmarkStart w:id="1256" w:name="_Toc123052116"/>
      <w:bookmarkStart w:id="1257" w:name="_Toc123054585"/>
      <w:bookmarkStart w:id="1258" w:name="_Toc123717686"/>
      <w:bookmarkStart w:id="1259" w:name="_Toc124157262"/>
      <w:bookmarkStart w:id="1260" w:name="_Toc124266666"/>
      <w:bookmarkStart w:id="1261" w:name="_Toc131596024"/>
      <w:bookmarkStart w:id="1262" w:name="_Toc131741022"/>
      <w:bookmarkStart w:id="1263" w:name="_Toc131766556"/>
      <w:bookmarkStart w:id="1264" w:name="_Toc138837778"/>
      <w:bookmarkStart w:id="1265" w:name="_Toc138934864"/>
      <w:bookmarkStart w:id="1266" w:name="_Toc169713760"/>
      <w:bookmarkStart w:id="1267" w:name="_Toc176445311"/>
      <w:bookmarkStart w:id="1268" w:name="_Toc187246786"/>
      <w:bookmarkStart w:id="1269" w:name="_Toc192602786"/>
      <w:r w:rsidRPr="00F95B02">
        <w:rPr>
          <w:lang w:eastAsia="zh-CN"/>
        </w:rPr>
        <w:t>9.2.3</w:t>
      </w:r>
      <w:r w:rsidRPr="00F95B02">
        <w:rPr>
          <w:lang w:eastAsia="zh-CN"/>
        </w:rPr>
        <w:tab/>
      </w:r>
      <w:r w:rsidRPr="00F95B02">
        <w:t xml:space="preserve">Minimum requirement for </w:t>
      </w:r>
      <w:r>
        <w:rPr>
          <w:i/>
        </w:rPr>
        <w:t>SAN</w:t>
      </w:r>
      <w:r w:rsidRPr="00F95B02">
        <w:rPr>
          <w:i/>
        </w:rPr>
        <w:t xml:space="preserve"> type 2-O</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rsidR="003A691E" w:rsidRPr="00F95B02" w:rsidRDefault="003A691E" w:rsidP="003A691E">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p>
    <w:p w:rsidR="003A691E" w:rsidRPr="00F95B02" w:rsidRDefault="003A691E" w:rsidP="003A691E">
      <w:pPr>
        <w:rPr>
          <w:lang w:eastAsia="zh-CN"/>
        </w:rPr>
      </w:pPr>
      <w:r w:rsidRPr="00F95B02">
        <w:t>Normal conditions are de</w:t>
      </w:r>
      <w:r>
        <w:t>fined in TS 38.181, annex B [3</w:t>
      </w:r>
      <w:r w:rsidRPr="00F95B02">
        <w:t>].</w:t>
      </w:r>
    </w:p>
    <w:p w:rsidR="003A691E" w:rsidRPr="002002C7" w:rsidRDefault="003A691E" w:rsidP="003A691E">
      <w:pPr>
        <w:rPr>
          <w:lang w:val="en-US"/>
        </w:rPr>
      </w:pPr>
      <w:r w:rsidRPr="00F95B02">
        <w:t>In certain regions, the minimum requirement for normal conditions may apply also for some conditions outside the range of conditions defined as normal.</w:t>
      </w:r>
    </w:p>
    <w:p w:rsidR="003A691E" w:rsidRDefault="003A691E" w:rsidP="003A691E">
      <w:pPr>
        <w:pStyle w:val="2"/>
      </w:pPr>
      <w:bookmarkStart w:id="1270" w:name="_Toc21127623"/>
      <w:bookmarkStart w:id="1271" w:name="_Toc29811832"/>
      <w:bookmarkStart w:id="1272" w:name="_Toc36817384"/>
      <w:bookmarkStart w:id="1273" w:name="_Toc37260306"/>
      <w:bookmarkStart w:id="1274" w:name="_Toc37267694"/>
      <w:bookmarkStart w:id="1275" w:name="_Toc44712297"/>
      <w:bookmarkStart w:id="1276" w:name="_Toc45893610"/>
      <w:bookmarkStart w:id="1277" w:name="_Toc53178330"/>
      <w:bookmarkStart w:id="1278" w:name="_Toc53178781"/>
      <w:bookmarkStart w:id="1279" w:name="_Toc61179019"/>
      <w:bookmarkStart w:id="1280" w:name="_Toc61179489"/>
      <w:bookmarkStart w:id="1281" w:name="_Toc67916785"/>
      <w:bookmarkStart w:id="1282" w:name="_Toc74663406"/>
      <w:bookmarkStart w:id="1283" w:name="_Toc104311055"/>
      <w:bookmarkStart w:id="1284" w:name="_Toc106126756"/>
      <w:bookmarkStart w:id="1285" w:name="_Toc106177069"/>
      <w:bookmarkStart w:id="1286" w:name="_Toc114242237"/>
      <w:bookmarkStart w:id="1287" w:name="_Toc123044233"/>
      <w:bookmarkStart w:id="1288" w:name="_Toc124157872"/>
      <w:bookmarkStart w:id="1289" w:name="_Toc124259795"/>
      <w:bookmarkStart w:id="1290" w:name="_Toc130584866"/>
      <w:bookmarkStart w:id="1291" w:name="_Toc137464522"/>
      <w:bookmarkStart w:id="1292" w:name="_Toc138884191"/>
      <w:bookmarkStart w:id="1293" w:name="_Toc145643392"/>
      <w:bookmarkStart w:id="1294" w:name="_Toc155472226"/>
      <w:bookmarkStart w:id="1295" w:name="_Toc155777115"/>
      <w:bookmarkStart w:id="1296" w:name="_Toc161668447"/>
      <w:bookmarkStart w:id="1297" w:name="_Toc169713761"/>
      <w:bookmarkStart w:id="1298" w:name="_Toc176445312"/>
      <w:bookmarkStart w:id="1299" w:name="_Toc187246787"/>
      <w:bookmarkStart w:id="1300" w:name="_Toc192602787"/>
      <w:r w:rsidRPr="00F95B02">
        <w:t>9.3</w:t>
      </w:r>
      <w:r w:rsidRPr="00F95B02">
        <w:tab/>
        <w:t xml:space="preserve">OTA </w:t>
      </w:r>
      <w:r>
        <w:t>Satellite Access Node</w:t>
      </w:r>
      <w:r w:rsidRPr="00F95B02">
        <w:t xml:space="preserve"> output power</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rsidR="003A691E" w:rsidRDefault="003A691E" w:rsidP="003A691E">
      <w:pPr>
        <w:pStyle w:val="30"/>
      </w:pPr>
      <w:bookmarkStart w:id="1301" w:name="_Toc90422795"/>
      <w:bookmarkStart w:id="1302" w:name="_Toc82621948"/>
      <w:bookmarkStart w:id="1303" w:name="_Toc74663407"/>
      <w:bookmarkStart w:id="1304" w:name="_Toc67916786"/>
      <w:bookmarkStart w:id="1305" w:name="_Toc61179490"/>
      <w:bookmarkStart w:id="1306" w:name="_Toc61179020"/>
      <w:bookmarkStart w:id="1307" w:name="_Toc53178782"/>
      <w:bookmarkStart w:id="1308" w:name="_Toc53178331"/>
      <w:bookmarkStart w:id="1309" w:name="_Toc45893611"/>
      <w:bookmarkStart w:id="1310" w:name="_Toc44712298"/>
      <w:bookmarkStart w:id="1311" w:name="_Toc37267695"/>
      <w:bookmarkStart w:id="1312" w:name="_Toc37260307"/>
      <w:bookmarkStart w:id="1313" w:name="_Toc36817385"/>
      <w:bookmarkStart w:id="1314" w:name="_Toc29811833"/>
      <w:bookmarkStart w:id="1315" w:name="_Toc21127624"/>
      <w:bookmarkStart w:id="1316" w:name="_Toc104311056"/>
      <w:bookmarkStart w:id="1317" w:name="_Toc106126757"/>
      <w:bookmarkStart w:id="1318" w:name="_Toc106177070"/>
      <w:bookmarkStart w:id="1319" w:name="_Toc114242238"/>
      <w:bookmarkStart w:id="1320" w:name="_Toc123044234"/>
      <w:bookmarkStart w:id="1321" w:name="_Toc124157873"/>
      <w:bookmarkStart w:id="1322" w:name="_Toc124259796"/>
      <w:bookmarkStart w:id="1323" w:name="_Toc130584867"/>
      <w:bookmarkStart w:id="1324" w:name="_Toc137464523"/>
      <w:bookmarkStart w:id="1325" w:name="_Toc138884192"/>
      <w:bookmarkStart w:id="1326" w:name="_Toc145643393"/>
      <w:bookmarkStart w:id="1327" w:name="_Toc155472227"/>
      <w:bookmarkStart w:id="1328" w:name="_Toc155777116"/>
      <w:bookmarkStart w:id="1329" w:name="_Toc161668448"/>
      <w:bookmarkStart w:id="1330" w:name="_Toc169713762"/>
      <w:bookmarkStart w:id="1331" w:name="_Toc176445313"/>
      <w:bookmarkStart w:id="1332" w:name="_Toc187246788"/>
      <w:bookmarkStart w:id="1333" w:name="_Toc192602788"/>
      <w:r>
        <w:t>9.3.1</w:t>
      </w:r>
      <w:r>
        <w:tab/>
        <w:t>General</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3A691E" w:rsidRDefault="003A691E" w:rsidP="003A691E">
      <w:r>
        <w:t>OTA SAN output power is declared as the TRP radiated requirement, with the output power accuracy requirement defined at the RIB.</w:t>
      </w:r>
      <w:r>
        <w:rPr>
          <w:lang w:val="en-US"/>
        </w:rPr>
        <w:t xml:space="preserve"> TRP does not change with </w:t>
      </w:r>
      <w:proofErr w:type="spellStart"/>
      <w:r>
        <w:rPr>
          <w:lang w:val="en-US"/>
        </w:rPr>
        <w:t>beamforming</w:t>
      </w:r>
      <w:proofErr w:type="spellEnd"/>
      <w:r>
        <w:rPr>
          <w:lang w:val="en-US"/>
        </w:rPr>
        <w:t xml:space="preserve">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w:t>
      </w:r>
      <w:proofErr w:type="spellStart"/>
      <w:r>
        <w:rPr>
          <w:lang w:val="en-US"/>
        </w:rPr>
        <w:t>beamforming</w:t>
      </w:r>
      <w:proofErr w:type="spellEnd"/>
      <w:r>
        <w:rPr>
          <w:lang w:val="en-US"/>
        </w:rPr>
        <w:t xml:space="preserve"> setting for which the </w:t>
      </w:r>
      <w:r>
        <w:rPr>
          <w:i/>
          <w:iCs/>
          <w:lang w:val="en-US"/>
        </w:rPr>
        <w:t>beam peak direction</w:t>
      </w:r>
      <w:r>
        <w:rPr>
          <w:lang w:val="en-US"/>
        </w:rPr>
        <w:t xml:space="preserve"> is within the </w:t>
      </w:r>
      <w:r>
        <w:rPr>
          <w:i/>
          <w:iCs/>
          <w:lang w:val="en-US"/>
        </w:rPr>
        <w:t>OTA peak directions set</w:t>
      </w:r>
      <w:r>
        <w:rPr>
          <w:lang w:val="en-US"/>
        </w:rPr>
        <w:t>.</w:t>
      </w:r>
    </w:p>
    <w:p w:rsidR="003A691E" w:rsidRDefault="003A691E" w:rsidP="003A691E">
      <w:bookmarkStart w:id="1334" w:name="_Hlk169709545"/>
      <w:r>
        <w:t xml:space="preserve">The SAN </w:t>
      </w:r>
      <w:r>
        <w:rPr>
          <w:i/>
        </w:rPr>
        <w:t>rated carrier TRP output power</w:t>
      </w:r>
      <w:r>
        <w:t xml:space="preserve"> for </w:t>
      </w:r>
      <w:r>
        <w:rPr>
          <w:i/>
        </w:rPr>
        <w:t>SAN type 1-O and SAN type 2-O</w:t>
      </w:r>
      <w:r>
        <w:t xml:space="preserve"> shall be based</w:t>
      </w:r>
      <w:r>
        <w:rPr>
          <w:rFonts w:hint="eastAsia"/>
        </w:rPr>
        <w:t xml:space="preserve"> on manufacturer declaration.</w:t>
      </w:r>
      <w:bookmarkEnd w:id="1334"/>
    </w:p>
    <w:p w:rsidR="003A691E" w:rsidRDefault="003A691E" w:rsidP="003A691E">
      <w:r>
        <w:t>Despite the general requirements for the SAN output power described in clause 9.3.2, additional regional requirements might be applicable.</w:t>
      </w:r>
    </w:p>
    <w:p w:rsidR="003A691E" w:rsidRDefault="003A691E" w:rsidP="003A691E">
      <w:pPr>
        <w:pStyle w:val="NO"/>
      </w:pPr>
      <w:r w:rsidRPr="00F95B02">
        <w:rPr>
          <w:snapToGrid w:val="0"/>
        </w:rPr>
        <w:t>NOTE:</w:t>
      </w:r>
      <w:r w:rsidRPr="00F95B02">
        <w:tab/>
      </w:r>
      <w:r w:rsidRPr="00F95B02">
        <w:rPr>
          <w:snapToGrid w:val="0"/>
        </w:rPr>
        <w:t>For NB-</w:t>
      </w:r>
      <w:proofErr w:type="spellStart"/>
      <w:r w:rsidRPr="00F95B02">
        <w:rPr>
          <w:snapToGrid w:val="0"/>
        </w:rPr>
        <w:t>IoT</w:t>
      </w:r>
      <w:proofErr w:type="spellEnd"/>
      <w:r w:rsidRPr="00F95B02">
        <w:rPr>
          <w:snapToGrid w:val="0"/>
        </w:rPr>
        <w:t xml:space="preserve"> operation in </w:t>
      </w:r>
      <w:r>
        <w:rPr>
          <w:snapToGrid w:val="0"/>
        </w:rPr>
        <w:t xml:space="preserve">NTN </w:t>
      </w:r>
      <w:r w:rsidRPr="00F95B02">
        <w:rPr>
          <w:snapToGrid w:val="0"/>
        </w:rPr>
        <w:t>NR in-band, the NR carrier and NB-</w:t>
      </w:r>
      <w:proofErr w:type="spellStart"/>
      <w:r w:rsidRPr="00F95B02">
        <w:rPr>
          <w:snapToGrid w:val="0"/>
        </w:rPr>
        <w:t>IoT</w:t>
      </w:r>
      <w:proofErr w:type="spellEnd"/>
      <w:r w:rsidRPr="00F95B02">
        <w:rPr>
          <w:snapToGrid w:val="0"/>
        </w:rPr>
        <w:t xml:space="preserve"> carrier shall be seen as a single carrier occupied NR channel </w:t>
      </w:r>
      <w:proofErr w:type="gramStart"/>
      <w:r w:rsidRPr="00F95B02">
        <w:rPr>
          <w:snapToGrid w:val="0"/>
        </w:rPr>
        <w:t>bandwidth,</w:t>
      </w:r>
      <w:proofErr w:type="gramEnd"/>
      <w:r w:rsidRPr="00F95B02">
        <w:rPr>
          <w:snapToGrid w:val="0"/>
        </w:rPr>
        <w:t xml:space="preserve"> the output power over this carrier is shared between NR and NB-</w:t>
      </w:r>
      <w:proofErr w:type="spellStart"/>
      <w:r w:rsidRPr="00F95B02">
        <w:rPr>
          <w:snapToGrid w:val="0"/>
        </w:rPr>
        <w:t>IoT</w:t>
      </w:r>
      <w:proofErr w:type="spellEnd"/>
      <w:r w:rsidRPr="00F95B02">
        <w:rPr>
          <w:snapToGrid w:val="0"/>
        </w:rPr>
        <w:t xml:space="preserve">. This note shall apply for </w:t>
      </w:r>
      <w:proofErr w:type="spellStart"/>
      <w:r w:rsidRPr="00F95B02">
        <w:t>P</w:t>
      </w:r>
      <w:r w:rsidRPr="00F95B02">
        <w:rPr>
          <w:vertAlign w:val="subscript"/>
        </w:rPr>
        <w:t>max</w:t>
      </w:r>
      <w:proofErr w:type="gramStart"/>
      <w:r w:rsidRPr="00F95B02">
        <w:rPr>
          <w:vertAlign w:val="subscript"/>
        </w:rPr>
        <w:t>,c,</w:t>
      </w:r>
      <w:r>
        <w:rPr>
          <w:vertAlign w:val="subscript"/>
        </w:rPr>
        <w:t>TRP</w:t>
      </w:r>
      <w:proofErr w:type="spellEnd"/>
      <w:proofErr w:type="gramEnd"/>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w:t>
      </w:r>
      <w:r>
        <w:rPr>
          <w:vertAlign w:val="subscript"/>
        </w:rPr>
        <w:t>TRP</w:t>
      </w:r>
      <w:proofErr w:type="spellEnd"/>
      <w:r>
        <w:rPr>
          <w:snapToGrid w:val="0"/>
        </w:rPr>
        <w:t>.</w:t>
      </w:r>
    </w:p>
    <w:p w:rsidR="003A691E" w:rsidRDefault="003A691E" w:rsidP="003A691E">
      <w:pPr>
        <w:pStyle w:val="30"/>
      </w:pPr>
      <w:bookmarkStart w:id="1335" w:name="_Toc90422796"/>
      <w:bookmarkStart w:id="1336" w:name="_Toc82621949"/>
      <w:bookmarkStart w:id="1337" w:name="_Toc74663408"/>
      <w:bookmarkStart w:id="1338" w:name="_Toc67916787"/>
      <w:bookmarkStart w:id="1339" w:name="_Toc61179491"/>
      <w:bookmarkStart w:id="1340" w:name="_Toc61179021"/>
      <w:bookmarkStart w:id="1341" w:name="_Toc53178783"/>
      <w:bookmarkStart w:id="1342" w:name="_Toc53178332"/>
      <w:bookmarkStart w:id="1343" w:name="_Toc45893612"/>
      <w:bookmarkStart w:id="1344" w:name="_Toc44712299"/>
      <w:bookmarkStart w:id="1345" w:name="_Toc37267696"/>
      <w:bookmarkStart w:id="1346" w:name="_Toc37260308"/>
      <w:bookmarkStart w:id="1347" w:name="_Toc36817386"/>
      <w:bookmarkStart w:id="1348" w:name="_Toc29811834"/>
      <w:bookmarkStart w:id="1349" w:name="_Toc21127625"/>
      <w:bookmarkStart w:id="1350" w:name="_Toc104311057"/>
      <w:bookmarkStart w:id="1351" w:name="_Toc106126758"/>
      <w:bookmarkStart w:id="1352" w:name="_Toc106177071"/>
      <w:bookmarkStart w:id="1353" w:name="_Toc114242239"/>
      <w:bookmarkStart w:id="1354" w:name="_Toc123044235"/>
      <w:bookmarkStart w:id="1355" w:name="_Toc124157874"/>
      <w:bookmarkStart w:id="1356" w:name="_Toc124259797"/>
      <w:bookmarkStart w:id="1357" w:name="_Toc130584868"/>
      <w:bookmarkStart w:id="1358" w:name="_Toc137464524"/>
      <w:bookmarkStart w:id="1359" w:name="_Toc138884193"/>
      <w:bookmarkStart w:id="1360" w:name="_Toc145643394"/>
      <w:bookmarkStart w:id="1361" w:name="_Toc155472228"/>
      <w:bookmarkStart w:id="1362" w:name="_Toc155777117"/>
      <w:bookmarkStart w:id="1363" w:name="_Toc161668449"/>
      <w:bookmarkStart w:id="1364" w:name="_Toc169713763"/>
      <w:bookmarkStart w:id="1365" w:name="_Toc176445314"/>
      <w:bookmarkStart w:id="1366" w:name="_Toc187246789"/>
      <w:bookmarkStart w:id="1367" w:name="_Toc192602789"/>
      <w:r>
        <w:t>9.3.2</w:t>
      </w:r>
      <w:r>
        <w:tab/>
        <w:t xml:space="preserve">Minimum requirement for </w:t>
      </w:r>
      <w:r>
        <w:rPr>
          <w:i/>
        </w:rPr>
        <w:t>SAN type 1-O</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ins w:id="1368" w:author="Bo-Han Hsieh" w:date="2025-09-01T16:15:00Z">
        <w:r w:rsidR="0087633C">
          <w:rPr>
            <w:rFonts w:eastAsia="DengXian"/>
            <w:i/>
          </w:rPr>
          <w:t xml:space="preserve"> operating below 10 GHz</w:t>
        </w:r>
      </w:ins>
    </w:p>
    <w:p w:rsidR="003A691E" w:rsidRDefault="003A691E" w:rsidP="003A691E">
      <w:r>
        <w:t xml:space="preserve">In normal conditions, the </w:t>
      </w:r>
      <w:r>
        <w:rPr>
          <w:i/>
        </w:rPr>
        <w:t>SAN type 1-O</w:t>
      </w:r>
      <w:r>
        <w:t xml:space="preserve"> </w:t>
      </w:r>
      <w:r>
        <w:rPr>
          <w:i/>
        </w:rPr>
        <w:t>maximum carrier TRP output power</w:t>
      </w:r>
      <w:r>
        <w:t xml:space="preserve">, </w:t>
      </w:r>
      <w:proofErr w:type="spellStart"/>
      <w:r>
        <w:t>P</w:t>
      </w:r>
      <w:r>
        <w:rPr>
          <w:vertAlign w:val="subscript"/>
        </w:rPr>
        <w:t>max</w:t>
      </w:r>
      <w:proofErr w:type="gramStart"/>
      <w:r>
        <w:rPr>
          <w:vertAlign w:val="subscript"/>
        </w:rPr>
        <w:t>,c</w:t>
      </w:r>
      <w:r>
        <w:t>,</w:t>
      </w:r>
      <w:r>
        <w:rPr>
          <w:vertAlign w:val="subscript"/>
        </w:rPr>
        <w:t>TRP</w:t>
      </w:r>
      <w:proofErr w:type="spellEnd"/>
      <w:proofErr w:type="gramEnd"/>
      <w:r>
        <w:t xml:space="preserve"> measured at the RIB shall remain within ±2 dB of the </w:t>
      </w:r>
      <w:r>
        <w:rPr>
          <w:i/>
        </w:rPr>
        <w:t>rated carrier TRP output power</w:t>
      </w:r>
      <w:r>
        <w:t xml:space="preserve"> </w:t>
      </w:r>
      <w:proofErr w:type="spellStart"/>
      <w:r>
        <w:t>P</w:t>
      </w:r>
      <w:r>
        <w:rPr>
          <w:vertAlign w:val="subscript"/>
        </w:rPr>
        <w:t>rated,c,TRP</w:t>
      </w:r>
      <w:proofErr w:type="spellEnd"/>
      <w:r>
        <w:t>, as declared by the manufacturer.</w:t>
      </w:r>
    </w:p>
    <w:p w:rsidR="003A691E" w:rsidRDefault="003A691E" w:rsidP="003A691E">
      <w:pPr>
        <w:rPr>
          <w:ins w:id="1369" w:author="Bo-Han Hsieh" w:date="2025-09-01T16:15:00Z"/>
          <w:lang w:eastAsia="zh-TW"/>
        </w:rPr>
      </w:pPr>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rsidR="0087633C" w:rsidRPr="00A343F1" w:rsidRDefault="0087633C" w:rsidP="0087633C">
      <w:pPr>
        <w:keepNext/>
        <w:keepLines/>
        <w:spacing w:before="120"/>
        <w:ind w:left="1134" w:hanging="1134"/>
        <w:outlineLvl w:val="2"/>
        <w:rPr>
          <w:ins w:id="1370" w:author="Bo-Han Hsieh" w:date="2025-09-01T16:15:00Z"/>
          <w:rFonts w:ascii="Arial" w:eastAsia="DengXian" w:hAnsi="Arial"/>
          <w:sz w:val="28"/>
        </w:rPr>
      </w:pPr>
      <w:ins w:id="1371" w:author="Bo-Han Hsieh" w:date="2025-09-01T16:15:00Z">
        <w:r w:rsidRPr="00A343F1">
          <w:rPr>
            <w:rFonts w:ascii="Arial" w:eastAsia="DengXian" w:hAnsi="Arial"/>
            <w:sz w:val="28"/>
          </w:rPr>
          <w:lastRenderedPageBreak/>
          <w:t>9.3.2</w:t>
        </w:r>
        <w:r>
          <w:rPr>
            <w:rFonts w:ascii="Arial" w:eastAsia="DengXian" w:hAnsi="Arial"/>
            <w:sz w:val="28"/>
          </w:rPr>
          <w:t>a</w:t>
        </w:r>
        <w:r w:rsidRPr="00A343F1">
          <w:rPr>
            <w:rFonts w:ascii="Arial" w:eastAsia="DengXian" w:hAnsi="Arial"/>
            <w:sz w:val="28"/>
          </w:rPr>
          <w:tab/>
          <w:t xml:space="preserve">Minimum requirement for </w:t>
        </w:r>
        <w:r w:rsidRPr="00A343F1">
          <w:rPr>
            <w:rFonts w:ascii="Arial" w:eastAsia="DengXian" w:hAnsi="Arial"/>
            <w:i/>
            <w:sz w:val="28"/>
          </w:rPr>
          <w:t>SAN type 1-O</w:t>
        </w:r>
        <w:r>
          <w:rPr>
            <w:rFonts w:ascii="Arial" w:eastAsia="DengXian" w:hAnsi="Arial"/>
            <w:i/>
            <w:sz w:val="28"/>
          </w:rPr>
          <w:t xml:space="preserve"> operating above 10 GHz</w:t>
        </w:r>
      </w:ins>
    </w:p>
    <w:p w:rsidR="0087633C" w:rsidRPr="00A343F1" w:rsidRDefault="0087633C" w:rsidP="0087633C">
      <w:pPr>
        <w:rPr>
          <w:ins w:id="1372" w:author="Bo-Han Hsieh" w:date="2025-09-01T16:15:00Z"/>
          <w:rFonts w:eastAsia="DengXian"/>
        </w:rPr>
      </w:pPr>
      <w:ins w:id="1373" w:author="Bo-Han Hsieh" w:date="2025-09-01T16:15:00Z">
        <w:r w:rsidRPr="00A343F1">
          <w:rPr>
            <w:rFonts w:eastAsia="DengXian"/>
          </w:rPr>
          <w:t xml:space="preserve">In normal conditions, the </w:t>
        </w:r>
        <w:r w:rsidRPr="00A343F1">
          <w:rPr>
            <w:rFonts w:eastAsia="DengXian"/>
            <w:i/>
          </w:rPr>
          <w:t>SAN type 1-O</w:t>
        </w:r>
        <w:r w:rsidRPr="00A343F1">
          <w:rPr>
            <w:rFonts w:eastAsia="DengXian"/>
          </w:rPr>
          <w:t xml:space="preserve"> </w:t>
        </w:r>
        <w:r w:rsidRPr="00A343F1">
          <w:rPr>
            <w:rFonts w:eastAsia="DengXian"/>
            <w:i/>
          </w:rPr>
          <w:t>maximum carrier TRP output power</w:t>
        </w:r>
        <w:r w:rsidRPr="00A343F1">
          <w:rPr>
            <w:rFonts w:eastAsia="DengXian"/>
          </w:rPr>
          <w:t xml:space="preserve">, </w:t>
        </w:r>
        <w:proofErr w:type="spellStart"/>
        <w:r w:rsidRPr="00A343F1">
          <w:rPr>
            <w:rFonts w:eastAsia="DengXian"/>
          </w:rPr>
          <w:t>P</w:t>
        </w:r>
        <w:r w:rsidRPr="00A343F1">
          <w:rPr>
            <w:rFonts w:eastAsia="DengXian"/>
            <w:vertAlign w:val="subscript"/>
          </w:rPr>
          <w:t>max</w:t>
        </w:r>
        <w:proofErr w:type="gramStart"/>
        <w:r w:rsidRPr="00A343F1">
          <w:rPr>
            <w:rFonts w:eastAsia="DengXian"/>
            <w:vertAlign w:val="subscript"/>
          </w:rPr>
          <w:t>,c</w:t>
        </w:r>
        <w:r w:rsidRPr="00A343F1">
          <w:rPr>
            <w:rFonts w:eastAsia="DengXian"/>
          </w:rPr>
          <w:t>,</w:t>
        </w:r>
        <w:r w:rsidRPr="00A343F1">
          <w:rPr>
            <w:rFonts w:eastAsia="DengXian"/>
            <w:vertAlign w:val="subscript"/>
          </w:rPr>
          <w:t>TRP</w:t>
        </w:r>
        <w:proofErr w:type="spellEnd"/>
        <w:proofErr w:type="gramEnd"/>
        <w:r w:rsidRPr="00A343F1">
          <w:rPr>
            <w:rFonts w:eastAsia="DengXian"/>
          </w:rPr>
          <w:t xml:space="preserve"> measured at the RIB</w:t>
        </w:r>
        <w:r>
          <w:rPr>
            <w:rFonts w:eastAsia="DengXian"/>
          </w:rPr>
          <w:t xml:space="preserve"> shall remain within ±2.2</w:t>
        </w:r>
        <w:r w:rsidRPr="00A343F1">
          <w:rPr>
            <w:rFonts w:eastAsia="DengXian"/>
          </w:rPr>
          <w:t xml:space="preserve"> dB of the </w:t>
        </w:r>
        <w:r w:rsidRPr="00A343F1">
          <w:rPr>
            <w:rFonts w:eastAsia="DengXian"/>
            <w:i/>
          </w:rPr>
          <w:t>rated carrier TRP output power</w:t>
        </w:r>
        <w:r w:rsidRPr="00A343F1">
          <w:rPr>
            <w:rFonts w:eastAsia="DengXian"/>
          </w:rPr>
          <w:t xml:space="preserve"> </w:t>
        </w:r>
        <w:proofErr w:type="spellStart"/>
        <w:r w:rsidRPr="00A343F1">
          <w:rPr>
            <w:rFonts w:eastAsia="DengXian"/>
          </w:rPr>
          <w:t>P</w:t>
        </w:r>
        <w:r w:rsidRPr="00A343F1">
          <w:rPr>
            <w:rFonts w:eastAsia="DengXian"/>
            <w:vertAlign w:val="subscript"/>
          </w:rPr>
          <w:t>rated,c,TRP</w:t>
        </w:r>
        <w:proofErr w:type="spellEnd"/>
        <w:r w:rsidRPr="00A343F1">
          <w:rPr>
            <w:rFonts w:eastAsia="DengXian"/>
          </w:rPr>
          <w:t>, as declared by the manufacturer.</w:t>
        </w:r>
      </w:ins>
    </w:p>
    <w:p w:rsidR="0087633C" w:rsidRPr="0087633C" w:rsidRDefault="0087633C" w:rsidP="003A691E">
      <w:pPr>
        <w:rPr>
          <w:lang w:eastAsia="zh-TW"/>
        </w:rPr>
      </w:pPr>
      <w:ins w:id="1374" w:author="Bo-Han Hsieh" w:date="2025-09-01T16:15:00Z">
        <w:r w:rsidRPr="00A343F1">
          <w:rPr>
            <w:rFonts w:eastAsia="DengXian"/>
          </w:rPr>
          <w:t xml:space="preserve">Normal conditions are defined in TS </w:t>
        </w:r>
        <w:r w:rsidRPr="00A343F1">
          <w:rPr>
            <w:rFonts w:eastAsia="DengXian" w:hint="eastAsia"/>
          </w:rPr>
          <w:t xml:space="preserve">38.181 </w:t>
        </w:r>
        <w:r w:rsidRPr="00A343F1">
          <w:rPr>
            <w:rFonts w:eastAsia="DengXian"/>
          </w:rPr>
          <w:t>[3]</w:t>
        </w:r>
        <w:r w:rsidRPr="00A343F1">
          <w:rPr>
            <w:rFonts w:eastAsia="DengXian"/>
            <w:lang w:val="en-US"/>
          </w:rPr>
          <w:t>, annex B</w:t>
        </w:r>
        <w:r w:rsidRPr="00A343F1">
          <w:rPr>
            <w:rFonts w:eastAsia="DengXian"/>
          </w:rPr>
          <w:t>.</w:t>
        </w:r>
      </w:ins>
    </w:p>
    <w:p w:rsidR="003A691E" w:rsidRPr="00F95B02" w:rsidRDefault="003A691E" w:rsidP="003A691E">
      <w:pPr>
        <w:pStyle w:val="30"/>
        <w:rPr>
          <w:lang w:eastAsia="zh-CN"/>
        </w:rPr>
      </w:pPr>
      <w:bookmarkStart w:id="1375" w:name="_Toc21127626"/>
      <w:bookmarkStart w:id="1376" w:name="_Toc29811835"/>
      <w:bookmarkStart w:id="1377" w:name="_Toc36817387"/>
      <w:bookmarkStart w:id="1378" w:name="_Toc37260309"/>
      <w:bookmarkStart w:id="1379" w:name="_Toc37267697"/>
      <w:bookmarkStart w:id="1380" w:name="_Toc44712300"/>
      <w:bookmarkStart w:id="1381" w:name="_Toc45893613"/>
      <w:bookmarkStart w:id="1382" w:name="_Toc53178333"/>
      <w:bookmarkStart w:id="1383" w:name="_Toc53178784"/>
      <w:bookmarkStart w:id="1384" w:name="_Toc61179022"/>
      <w:bookmarkStart w:id="1385" w:name="_Toc61179492"/>
      <w:bookmarkStart w:id="1386" w:name="_Toc67916788"/>
      <w:bookmarkStart w:id="1387" w:name="_Toc74663409"/>
      <w:bookmarkStart w:id="1388" w:name="_Toc82621950"/>
      <w:bookmarkStart w:id="1389" w:name="_Toc90422797"/>
      <w:bookmarkStart w:id="1390" w:name="_Toc106782993"/>
      <w:bookmarkStart w:id="1391" w:name="_Toc107311884"/>
      <w:bookmarkStart w:id="1392" w:name="_Toc107419468"/>
      <w:bookmarkStart w:id="1393" w:name="_Toc107475095"/>
      <w:bookmarkStart w:id="1394" w:name="_Toc114255688"/>
      <w:bookmarkStart w:id="1395" w:name="_Toc115186368"/>
      <w:bookmarkStart w:id="1396" w:name="_Toc123049198"/>
      <w:bookmarkStart w:id="1397" w:name="_Toc123052120"/>
      <w:bookmarkStart w:id="1398" w:name="_Toc123054589"/>
      <w:bookmarkStart w:id="1399" w:name="_Toc123717690"/>
      <w:bookmarkStart w:id="1400" w:name="_Toc124157266"/>
      <w:bookmarkStart w:id="1401" w:name="_Toc124266670"/>
      <w:bookmarkStart w:id="1402" w:name="_Toc131596028"/>
      <w:bookmarkStart w:id="1403" w:name="_Toc131741026"/>
      <w:bookmarkStart w:id="1404" w:name="_Toc131766560"/>
      <w:bookmarkStart w:id="1405" w:name="_Toc138837782"/>
      <w:bookmarkStart w:id="1406" w:name="_Toc138934868"/>
      <w:bookmarkStart w:id="1407" w:name="_Toc169713764"/>
      <w:bookmarkStart w:id="1408" w:name="_Toc176445315"/>
      <w:bookmarkStart w:id="1409" w:name="_Toc187246790"/>
      <w:bookmarkStart w:id="1410" w:name="_Toc192602790"/>
      <w:r w:rsidRPr="00F95B02">
        <w:rPr>
          <w:lang w:eastAsia="zh-CN"/>
        </w:rPr>
        <w:t>9.3.3</w:t>
      </w:r>
      <w:r w:rsidRPr="00F95B02">
        <w:rPr>
          <w:lang w:eastAsia="zh-CN"/>
        </w:rPr>
        <w:tab/>
      </w:r>
      <w:r w:rsidRPr="00F95B02">
        <w:t xml:space="preserve">Minimum requirement for </w:t>
      </w:r>
      <w:r w:rsidRPr="00F95B02">
        <w:rPr>
          <w:i/>
        </w:rPr>
        <w:t>S</w:t>
      </w:r>
      <w:r>
        <w:rPr>
          <w:i/>
        </w:rPr>
        <w:t>AN</w:t>
      </w:r>
      <w:r w:rsidRPr="00F95B02">
        <w:rPr>
          <w:i/>
        </w:rPr>
        <w:t xml:space="preserve"> type 2-O</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rsidR="003A691E" w:rsidRPr="00F95B02" w:rsidRDefault="003A691E" w:rsidP="003A691E">
      <w:r w:rsidRPr="00F95B02">
        <w:t xml:space="preserve">In normal conditions, the </w:t>
      </w:r>
      <w:r>
        <w:rPr>
          <w:i/>
        </w:rPr>
        <w:t>SAN</w:t>
      </w:r>
      <w:r w:rsidRPr="00F95B02">
        <w:rPr>
          <w:i/>
        </w:rPr>
        <w:t xml:space="preserve"> type 2-O</w:t>
      </w:r>
      <w:r w:rsidRPr="00F95B02">
        <w:t xml:space="preserve"> </w:t>
      </w:r>
      <w:r w:rsidRPr="00F95B02">
        <w:rPr>
          <w:i/>
        </w:rPr>
        <w:t>maximum carrier TRP output power</w:t>
      </w:r>
      <w:r w:rsidRPr="00F95B02">
        <w:t xml:space="preserve">, </w:t>
      </w:r>
      <w:proofErr w:type="spellStart"/>
      <w:r w:rsidRPr="00F95B02">
        <w:t>P</w:t>
      </w:r>
      <w:r w:rsidRPr="00F95B02">
        <w:rPr>
          <w:vertAlign w:val="subscript"/>
        </w:rPr>
        <w:t>max</w:t>
      </w:r>
      <w:proofErr w:type="gramStart"/>
      <w:r w:rsidRPr="00F95B02">
        <w:rPr>
          <w:vertAlign w:val="subscript"/>
        </w:rPr>
        <w:t>,c</w:t>
      </w:r>
      <w:r w:rsidRPr="00F95B02">
        <w:t>,</w:t>
      </w:r>
      <w:r w:rsidRPr="00F95B02">
        <w:rPr>
          <w:vertAlign w:val="subscript"/>
        </w:rPr>
        <w:t>TRP</w:t>
      </w:r>
      <w:proofErr w:type="spellEnd"/>
      <w:proofErr w:type="gramEnd"/>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w:t>
      </w:r>
      <w:proofErr w:type="spellStart"/>
      <w:r w:rsidRPr="00F95B02">
        <w:t>P</w:t>
      </w:r>
      <w:r w:rsidRPr="00F95B02">
        <w:rPr>
          <w:vertAlign w:val="subscript"/>
        </w:rPr>
        <w:t>rated,c,TRP</w:t>
      </w:r>
      <w:proofErr w:type="spellEnd"/>
      <w:r w:rsidRPr="00F95B02">
        <w:t>, as declared by the manufacturer.</w:t>
      </w:r>
    </w:p>
    <w:p w:rsidR="003A691E" w:rsidRPr="00A80688" w:rsidRDefault="003A691E" w:rsidP="003A691E">
      <w:r w:rsidRPr="00F95B02">
        <w:t>Normal condi</w:t>
      </w:r>
      <w:r>
        <w:t>tions are defined in TS 38.181</w:t>
      </w:r>
      <w:r w:rsidRPr="00F95B02">
        <w:t xml:space="preserve">, </w:t>
      </w:r>
      <w:r>
        <w:t>annex B [3</w:t>
      </w:r>
      <w:r w:rsidRPr="00F95B02">
        <w:t>].</w:t>
      </w:r>
    </w:p>
    <w:p w:rsidR="003A691E" w:rsidRPr="00A80688" w:rsidRDefault="003A691E" w:rsidP="003A691E"/>
    <w:p w:rsidR="003A691E" w:rsidRDefault="003A691E" w:rsidP="003A691E">
      <w:pPr>
        <w:pStyle w:val="2"/>
      </w:pPr>
      <w:bookmarkStart w:id="1411" w:name="_Toc21127628"/>
      <w:bookmarkStart w:id="1412" w:name="_Toc29811837"/>
      <w:bookmarkStart w:id="1413" w:name="_Toc36817389"/>
      <w:bookmarkStart w:id="1414" w:name="_Toc37260311"/>
      <w:bookmarkStart w:id="1415" w:name="_Toc37267699"/>
      <w:bookmarkStart w:id="1416" w:name="_Toc44712302"/>
      <w:bookmarkStart w:id="1417" w:name="_Toc45893615"/>
      <w:bookmarkStart w:id="1418" w:name="_Toc53178335"/>
      <w:bookmarkStart w:id="1419" w:name="_Toc53178786"/>
      <w:bookmarkStart w:id="1420" w:name="_Toc61179024"/>
      <w:bookmarkStart w:id="1421" w:name="_Toc61179494"/>
      <w:bookmarkStart w:id="1422" w:name="_Toc67916790"/>
      <w:bookmarkStart w:id="1423" w:name="_Toc74663411"/>
      <w:bookmarkStart w:id="1424" w:name="_Toc104311058"/>
      <w:bookmarkStart w:id="1425" w:name="_Toc106126759"/>
      <w:bookmarkStart w:id="1426" w:name="_Toc106177072"/>
      <w:bookmarkStart w:id="1427" w:name="_Toc114242240"/>
      <w:bookmarkStart w:id="1428" w:name="_Toc123044236"/>
      <w:bookmarkStart w:id="1429" w:name="_Toc124157875"/>
      <w:bookmarkStart w:id="1430" w:name="_Toc124259798"/>
      <w:bookmarkStart w:id="1431" w:name="_Toc130584869"/>
      <w:bookmarkStart w:id="1432" w:name="_Toc137464525"/>
      <w:bookmarkStart w:id="1433" w:name="_Toc138884194"/>
      <w:bookmarkStart w:id="1434" w:name="_Toc145643395"/>
      <w:bookmarkStart w:id="1435" w:name="_Toc155472229"/>
      <w:bookmarkStart w:id="1436" w:name="_Toc155777118"/>
      <w:bookmarkStart w:id="1437" w:name="_Toc161668450"/>
      <w:bookmarkStart w:id="1438" w:name="_Toc169713765"/>
      <w:bookmarkStart w:id="1439" w:name="_Toc176445316"/>
      <w:bookmarkStart w:id="1440" w:name="_Toc187246791"/>
      <w:bookmarkStart w:id="1441" w:name="_Toc192602791"/>
      <w:r w:rsidRPr="00F95B02">
        <w:t>9.4</w:t>
      </w:r>
      <w:r w:rsidRPr="00F95B02">
        <w:tab/>
        <w:t>OTA output power dynamics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rsidR="003A691E" w:rsidRDefault="003A691E" w:rsidP="003A691E">
      <w:pPr>
        <w:pStyle w:val="30"/>
      </w:pPr>
      <w:bookmarkStart w:id="1442" w:name="_Toc37267700"/>
      <w:bookmarkStart w:id="1443" w:name="_Toc21127629"/>
      <w:bookmarkStart w:id="1444" w:name="_Toc37260312"/>
      <w:bookmarkStart w:id="1445" w:name="_Toc29811838"/>
      <w:bookmarkStart w:id="1446" w:name="_Toc36817390"/>
      <w:bookmarkStart w:id="1447" w:name="_Toc53178336"/>
      <w:bookmarkStart w:id="1448" w:name="_Toc53178787"/>
      <w:bookmarkStart w:id="1449" w:name="_Toc90422800"/>
      <w:bookmarkStart w:id="1450" w:name="_Toc61179025"/>
      <w:bookmarkStart w:id="1451" w:name="_Toc44712303"/>
      <w:bookmarkStart w:id="1452" w:name="_Toc61179495"/>
      <w:bookmarkStart w:id="1453" w:name="_Toc74663412"/>
      <w:bookmarkStart w:id="1454" w:name="_Toc67916791"/>
      <w:bookmarkStart w:id="1455" w:name="_Toc82621953"/>
      <w:bookmarkStart w:id="1456" w:name="_Toc45893616"/>
      <w:bookmarkStart w:id="1457" w:name="_Toc104311059"/>
      <w:bookmarkStart w:id="1458" w:name="_Toc106126760"/>
      <w:bookmarkStart w:id="1459" w:name="_Toc106177073"/>
      <w:bookmarkStart w:id="1460" w:name="_Toc114242241"/>
      <w:bookmarkStart w:id="1461" w:name="_Toc123044237"/>
      <w:bookmarkStart w:id="1462" w:name="_Toc124157876"/>
      <w:bookmarkStart w:id="1463" w:name="_Toc124259799"/>
      <w:bookmarkStart w:id="1464" w:name="_Toc130584870"/>
      <w:bookmarkStart w:id="1465" w:name="_Toc137464526"/>
      <w:bookmarkStart w:id="1466" w:name="_Toc138884195"/>
      <w:bookmarkStart w:id="1467" w:name="_Toc145643396"/>
      <w:bookmarkStart w:id="1468" w:name="_Toc155472230"/>
      <w:bookmarkStart w:id="1469" w:name="_Toc155777119"/>
      <w:bookmarkStart w:id="1470" w:name="_Toc161668451"/>
      <w:bookmarkStart w:id="1471" w:name="_Toc169713766"/>
      <w:bookmarkStart w:id="1472" w:name="_Toc176445317"/>
      <w:bookmarkStart w:id="1473" w:name="_Toc187246792"/>
      <w:bookmarkStart w:id="1474" w:name="_Toc192602792"/>
      <w:r>
        <w:t>9.4.1</w:t>
      </w:r>
      <w:r>
        <w:tab/>
        <w:t>General</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rsidR="003A691E" w:rsidRDefault="003A691E" w:rsidP="003A691E">
      <w:pPr>
        <w:rPr>
          <w:rFonts w:cs="v4.2.0"/>
        </w:rPr>
      </w:pPr>
      <w:r>
        <w:rPr>
          <w:rFonts w:cs="v4.2.0"/>
        </w:rPr>
        <w:t>Transmit signal quality (as specified in clause 9.6) shall be maintained for the o</w:t>
      </w:r>
      <w:r>
        <w:t>utput power dynamics requirements</w:t>
      </w:r>
      <w:r>
        <w:rPr>
          <w:rFonts w:cs="v4.2.0"/>
        </w:rPr>
        <w:t>.</w:t>
      </w:r>
    </w:p>
    <w:p w:rsidR="003A691E" w:rsidRDefault="003A691E" w:rsidP="003A691E">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rsidR="003A691E" w:rsidRDefault="003A691E" w:rsidP="003A691E">
      <w:pPr>
        <w:pStyle w:val="30"/>
        <w:rPr>
          <w:lang w:eastAsia="zh-CN"/>
        </w:rPr>
      </w:pPr>
      <w:bookmarkStart w:id="1475" w:name="_Toc67916792"/>
      <w:bookmarkStart w:id="1476" w:name="_Toc44712304"/>
      <w:bookmarkStart w:id="1477" w:name="_Toc82621954"/>
      <w:bookmarkStart w:id="1478" w:name="_Toc74663413"/>
      <w:bookmarkStart w:id="1479" w:name="_Toc61179496"/>
      <w:bookmarkStart w:id="1480" w:name="_Toc29811839"/>
      <w:bookmarkStart w:id="1481" w:name="_Toc21127630"/>
      <w:bookmarkStart w:id="1482" w:name="_Toc37267701"/>
      <w:bookmarkStart w:id="1483" w:name="_Toc61179026"/>
      <w:bookmarkStart w:id="1484" w:name="_Toc45893617"/>
      <w:bookmarkStart w:id="1485" w:name="_Toc36817391"/>
      <w:bookmarkStart w:id="1486" w:name="_Toc90422801"/>
      <w:bookmarkStart w:id="1487" w:name="_Toc53178788"/>
      <w:bookmarkStart w:id="1488" w:name="_Toc53178337"/>
      <w:bookmarkStart w:id="1489" w:name="_Toc37260313"/>
      <w:bookmarkStart w:id="1490" w:name="_Toc104311060"/>
      <w:bookmarkStart w:id="1491" w:name="_Toc106126761"/>
      <w:bookmarkStart w:id="1492" w:name="_Toc106177074"/>
      <w:bookmarkStart w:id="1493" w:name="_Toc114242242"/>
      <w:bookmarkStart w:id="1494" w:name="_Toc123044238"/>
      <w:bookmarkStart w:id="1495" w:name="_Toc124157877"/>
      <w:bookmarkStart w:id="1496" w:name="_Toc124259800"/>
      <w:bookmarkStart w:id="1497" w:name="_Toc130584871"/>
      <w:bookmarkStart w:id="1498" w:name="_Toc137464527"/>
      <w:bookmarkStart w:id="1499" w:name="_Toc138884196"/>
      <w:bookmarkStart w:id="1500" w:name="_Toc145643397"/>
      <w:bookmarkStart w:id="1501" w:name="_Toc155472231"/>
      <w:bookmarkStart w:id="1502" w:name="_Toc155777120"/>
      <w:bookmarkStart w:id="1503" w:name="_Toc161668452"/>
      <w:bookmarkStart w:id="1504" w:name="_Toc169713767"/>
      <w:bookmarkStart w:id="1505" w:name="_Toc176445318"/>
      <w:bookmarkStart w:id="1506" w:name="_Toc187246793"/>
      <w:bookmarkStart w:id="1507" w:name="_Toc192602793"/>
      <w:r>
        <w:t>9.4.2</w:t>
      </w:r>
      <w:r>
        <w:tab/>
        <w:t>OTA RE power control dynamic range</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rsidR="003A691E" w:rsidRDefault="003A691E" w:rsidP="003A691E">
      <w:pPr>
        <w:pStyle w:val="40"/>
      </w:pPr>
      <w:bookmarkStart w:id="1508" w:name="_Toc45893618"/>
      <w:bookmarkStart w:id="1509" w:name="_Toc36817392"/>
      <w:bookmarkStart w:id="1510" w:name="_Toc53178338"/>
      <w:bookmarkStart w:id="1511" w:name="_Toc37267702"/>
      <w:bookmarkStart w:id="1512" w:name="_Toc61179027"/>
      <w:bookmarkStart w:id="1513" w:name="_Toc61179497"/>
      <w:bookmarkStart w:id="1514" w:name="_Toc44712305"/>
      <w:bookmarkStart w:id="1515" w:name="_Toc74663414"/>
      <w:bookmarkStart w:id="1516" w:name="_Toc82621955"/>
      <w:bookmarkStart w:id="1517" w:name="_Toc37260314"/>
      <w:bookmarkStart w:id="1518" w:name="_Toc90422802"/>
      <w:bookmarkStart w:id="1519" w:name="_Toc29811840"/>
      <w:bookmarkStart w:id="1520" w:name="_Toc21127631"/>
      <w:bookmarkStart w:id="1521" w:name="_Toc53178789"/>
      <w:bookmarkStart w:id="1522" w:name="_Toc67916793"/>
      <w:bookmarkStart w:id="1523" w:name="_Toc104311061"/>
      <w:bookmarkStart w:id="1524" w:name="_Toc106126762"/>
      <w:bookmarkStart w:id="1525" w:name="_Toc106177075"/>
      <w:bookmarkStart w:id="1526" w:name="_Toc114242243"/>
      <w:bookmarkStart w:id="1527" w:name="_Toc123044239"/>
      <w:bookmarkStart w:id="1528" w:name="_Toc124157878"/>
      <w:bookmarkStart w:id="1529" w:name="_Toc124259801"/>
      <w:bookmarkStart w:id="1530" w:name="_Toc130584872"/>
      <w:bookmarkStart w:id="1531" w:name="_Toc137464528"/>
      <w:bookmarkStart w:id="1532" w:name="_Toc138884197"/>
      <w:bookmarkStart w:id="1533" w:name="_Toc145643398"/>
      <w:bookmarkStart w:id="1534" w:name="_Toc155472232"/>
      <w:bookmarkStart w:id="1535" w:name="_Toc155777121"/>
      <w:bookmarkStart w:id="1536" w:name="_Toc161668453"/>
      <w:bookmarkStart w:id="1537" w:name="_Toc169713768"/>
      <w:bookmarkStart w:id="1538" w:name="_Toc176445319"/>
      <w:bookmarkStart w:id="1539" w:name="_Toc187246794"/>
      <w:bookmarkStart w:id="1540" w:name="_Toc192602794"/>
      <w:r>
        <w:t>9.4.2.1</w:t>
      </w:r>
      <w:r>
        <w:tab/>
        <w:t>General</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rsidR="003A691E" w:rsidRDefault="003A691E" w:rsidP="003A691E">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proofErr w:type="spellStart"/>
      <w:r>
        <w:t>P</w:t>
      </w:r>
      <w:r>
        <w:rPr>
          <w:vertAlign w:val="subscript"/>
        </w:rPr>
        <w:t>max</w:t>
      </w:r>
      <w:proofErr w:type="gramStart"/>
      <w:r>
        <w:rPr>
          <w:vertAlign w:val="subscript"/>
          <w:lang w:eastAsia="zh-CN"/>
        </w:rPr>
        <w:t>,c,EIRP</w:t>
      </w:r>
      <w:proofErr w:type="spellEnd"/>
      <w:proofErr w:type="gramEnd"/>
      <w:r>
        <w:t xml:space="preserve">) </w:t>
      </w:r>
      <w:r>
        <w:rPr>
          <w:rFonts w:cs="v5.0.0"/>
        </w:rPr>
        <w:t>for a specified reference condition.</w:t>
      </w:r>
    </w:p>
    <w:p w:rsidR="003A691E" w:rsidRDefault="003A691E" w:rsidP="003A691E">
      <w:r>
        <w:rPr>
          <w:rFonts w:cs="v5.0.0"/>
        </w:rPr>
        <w:t xml:space="preserve">This requirement shall apply at each RIB supporting transmission in the </w:t>
      </w:r>
      <w:r>
        <w:rPr>
          <w:rFonts w:cs="v5.0.0"/>
          <w:i/>
        </w:rPr>
        <w:t>operating band</w:t>
      </w:r>
      <w:r>
        <w:rPr>
          <w:rFonts w:cs="v5.0.0"/>
        </w:rPr>
        <w:t>.</w:t>
      </w:r>
    </w:p>
    <w:p w:rsidR="003A691E" w:rsidRDefault="003A691E" w:rsidP="003A691E">
      <w:pPr>
        <w:pStyle w:val="40"/>
      </w:pPr>
      <w:bookmarkStart w:id="1541" w:name="_Toc53178790"/>
      <w:bookmarkStart w:id="1542" w:name="_Toc74663415"/>
      <w:bookmarkStart w:id="1543" w:name="_Toc90422803"/>
      <w:bookmarkStart w:id="1544" w:name="_Toc67916794"/>
      <w:bookmarkStart w:id="1545" w:name="_Toc61179028"/>
      <w:bookmarkStart w:id="1546" w:name="_Toc21127632"/>
      <w:bookmarkStart w:id="1547" w:name="_Toc53178339"/>
      <w:bookmarkStart w:id="1548" w:name="_Toc44712306"/>
      <w:bookmarkStart w:id="1549" w:name="_Toc29811841"/>
      <w:bookmarkStart w:id="1550" w:name="_Toc37267703"/>
      <w:bookmarkStart w:id="1551" w:name="_Toc61179498"/>
      <w:bookmarkStart w:id="1552" w:name="_Toc37260315"/>
      <w:bookmarkStart w:id="1553" w:name="_Toc36817393"/>
      <w:bookmarkStart w:id="1554" w:name="_Toc82621956"/>
      <w:bookmarkStart w:id="1555" w:name="_Toc45893619"/>
      <w:bookmarkStart w:id="1556" w:name="_Toc104311062"/>
      <w:bookmarkStart w:id="1557" w:name="_Toc106126763"/>
      <w:bookmarkStart w:id="1558" w:name="_Toc106177076"/>
      <w:bookmarkStart w:id="1559" w:name="_Toc114242244"/>
      <w:bookmarkStart w:id="1560" w:name="_Toc123044240"/>
      <w:bookmarkStart w:id="1561" w:name="_Toc124157879"/>
      <w:bookmarkStart w:id="1562" w:name="_Toc124259802"/>
      <w:bookmarkStart w:id="1563" w:name="_Toc130584873"/>
      <w:bookmarkStart w:id="1564" w:name="_Toc137464529"/>
      <w:bookmarkStart w:id="1565" w:name="_Toc138884198"/>
      <w:bookmarkStart w:id="1566" w:name="_Toc145643399"/>
      <w:bookmarkStart w:id="1567" w:name="_Toc155472233"/>
      <w:bookmarkStart w:id="1568" w:name="_Toc155777122"/>
      <w:bookmarkStart w:id="1569" w:name="_Toc161668454"/>
      <w:bookmarkStart w:id="1570" w:name="_Toc169713769"/>
      <w:bookmarkStart w:id="1571" w:name="_Toc176445320"/>
      <w:bookmarkStart w:id="1572" w:name="_Toc187246795"/>
      <w:bookmarkStart w:id="1573" w:name="_Toc192602795"/>
      <w:r>
        <w:t>9.4.2.2</w:t>
      </w:r>
      <w:r>
        <w:tab/>
        <w:t xml:space="preserve">Minimum requirement for </w:t>
      </w:r>
      <w:r>
        <w:rPr>
          <w:rFonts w:eastAsia="SimSun" w:hint="eastAsia"/>
          <w:i/>
          <w:lang w:eastAsia="zh-CN"/>
        </w:rPr>
        <w:t>SAN</w:t>
      </w:r>
      <w:r>
        <w:rPr>
          <w:i/>
        </w:rPr>
        <w:t xml:space="preserve"> type 1-O</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rsidR="003A691E" w:rsidRDefault="003A691E" w:rsidP="003A691E">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rsidR="003A691E" w:rsidRDefault="003A691E" w:rsidP="003A691E">
      <w:pPr>
        <w:pStyle w:val="30"/>
      </w:pPr>
      <w:bookmarkStart w:id="1574" w:name="_Toc45893620"/>
      <w:bookmarkStart w:id="1575" w:name="_Toc53178340"/>
      <w:bookmarkStart w:id="1576" w:name="_Toc74663416"/>
      <w:bookmarkStart w:id="1577" w:name="_Toc36817394"/>
      <w:bookmarkStart w:id="1578" w:name="_Toc61179029"/>
      <w:bookmarkStart w:id="1579" w:name="_Toc37260316"/>
      <w:bookmarkStart w:id="1580" w:name="_Toc29811842"/>
      <w:bookmarkStart w:id="1581" w:name="_Toc37267704"/>
      <w:bookmarkStart w:id="1582" w:name="_Toc44712307"/>
      <w:bookmarkStart w:id="1583" w:name="_Toc67916795"/>
      <w:bookmarkStart w:id="1584" w:name="_Toc82621957"/>
      <w:bookmarkStart w:id="1585" w:name="_Toc61179499"/>
      <w:bookmarkStart w:id="1586" w:name="_Toc90422804"/>
      <w:bookmarkStart w:id="1587" w:name="_Toc21127633"/>
      <w:bookmarkStart w:id="1588" w:name="_Toc53178791"/>
      <w:bookmarkStart w:id="1589" w:name="_Toc104311063"/>
      <w:bookmarkStart w:id="1590" w:name="_Toc106126764"/>
      <w:bookmarkStart w:id="1591" w:name="_Toc106177077"/>
      <w:bookmarkStart w:id="1592" w:name="_Toc114242245"/>
      <w:bookmarkStart w:id="1593" w:name="_Toc123044241"/>
      <w:bookmarkStart w:id="1594" w:name="_Toc124157880"/>
      <w:bookmarkStart w:id="1595" w:name="_Toc124259803"/>
      <w:bookmarkStart w:id="1596" w:name="_Toc130584874"/>
      <w:bookmarkStart w:id="1597" w:name="_Toc137464530"/>
      <w:bookmarkStart w:id="1598" w:name="_Toc138884199"/>
      <w:bookmarkStart w:id="1599" w:name="_Toc145643400"/>
      <w:bookmarkStart w:id="1600" w:name="_Toc155472234"/>
      <w:bookmarkStart w:id="1601" w:name="_Toc155777123"/>
      <w:bookmarkStart w:id="1602" w:name="_Toc161668455"/>
      <w:bookmarkStart w:id="1603" w:name="_Toc169713770"/>
      <w:bookmarkStart w:id="1604" w:name="_Toc176445321"/>
      <w:bookmarkStart w:id="1605" w:name="_Toc187246796"/>
      <w:bookmarkStart w:id="1606" w:name="_Toc192602796"/>
      <w:r>
        <w:t>9.4.3</w:t>
      </w:r>
      <w:r>
        <w:tab/>
        <w:t>OTA total power dynamic range</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rsidR="003A691E" w:rsidRDefault="003A691E" w:rsidP="003A691E">
      <w:pPr>
        <w:pStyle w:val="40"/>
      </w:pPr>
      <w:bookmarkStart w:id="1607" w:name="_Toc29811843"/>
      <w:bookmarkStart w:id="1608" w:name="_Toc21127634"/>
      <w:bookmarkStart w:id="1609" w:name="_Toc37260317"/>
      <w:bookmarkStart w:id="1610" w:name="_Toc44712308"/>
      <w:bookmarkStart w:id="1611" w:name="_Toc61179030"/>
      <w:bookmarkStart w:id="1612" w:name="_Toc53178792"/>
      <w:bookmarkStart w:id="1613" w:name="_Toc90422805"/>
      <w:bookmarkStart w:id="1614" w:name="_Toc82621958"/>
      <w:bookmarkStart w:id="1615" w:name="_Toc74663417"/>
      <w:bookmarkStart w:id="1616" w:name="_Toc67916796"/>
      <w:bookmarkStart w:id="1617" w:name="_Toc37267705"/>
      <w:bookmarkStart w:id="1618" w:name="_Toc36817395"/>
      <w:bookmarkStart w:id="1619" w:name="_Toc53178341"/>
      <w:bookmarkStart w:id="1620" w:name="_Toc61179500"/>
      <w:bookmarkStart w:id="1621" w:name="_Toc45893621"/>
      <w:bookmarkStart w:id="1622" w:name="_Toc104311064"/>
      <w:bookmarkStart w:id="1623" w:name="_Toc106126765"/>
      <w:bookmarkStart w:id="1624" w:name="_Toc106177078"/>
      <w:bookmarkStart w:id="1625" w:name="_Toc114242246"/>
      <w:bookmarkStart w:id="1626" w:name="_Toc123044242"/>
      <w:bookmarkStart w:id="1627" w:name="_Toc124157881"/>
      <w:bookmarkStart w:id="1628" w:name="_Toc124259804"/>
      <w:bookmarkStart w:id="1629" w:name="_Toc130584875"/>
      <w:bookmarkStart w:id="1630" w:name="_Toc137464531"/>
      <w:bookmarkStart w:id="1631" w:name="_Toc138884200"/>
      <w:bookmarkStart w:id="1632" w:name="_Toc145643401"/>
      <w:bookmarkStart w:id="1633" w:name="_Toc155472235"/>
      <w:bookmarkStart w:id="1634" w:name="_Toc155777124"/>
      <w:bookmarkStart w:id="1635" w:name="_Toc161668456"/>
      <w:bookmarkStart w:id="1636" w:name="_Toc169713771"/>
      <w:bookmarkStart w:id="1637" w:name="_Toc176445322"/>
      <w:bookmarkStart w:id="1638" w:name="_Toc187246797"/>
      <w:bookmarkStart w:id="1639" w:name="_Toc192602797"/>
      <w:r>
        <w:t>9.4.3.1</w:t>
      </w:r>
      <w:r>
        <w:tab/>
        <w:t>General</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rsidR="003A691E" w:rsidRDefault="003A691E" w:rsidP="003A691E">
      <w:r>
        <w:t>The OTA total power dynamic range is the difference between the maximum and the minimum transmit power of an OFDM symbol for a specified reference condition.</w:t>
      </w:r>
    </w:p>
    <w:p w:rsidR="003A691E" w:rsidRDefault="003A691E" w:rsidP="003A691E">
      <w:r>
        <w:t xml:space="preserve">This requirement shall apply at each RIB supporting transmission in the </w:t>
      </w:r>
      <w:r>
        <w:rPr>
          <w:i/>
        </w:rPr>
        <w:t>operating band</w:t>
      </w:r>
      <w:r>
        <w:t>.</w:t>
      </w:r>
    </w:p>
    <w:p w:rsidR="003A691E" w:rsidRDefault="003A691E" w:rsidP="003A691E">
      <w:pPr>
        <w:pStyle w:val="NO"/>
      </w:pPr>
      <w:r>
        <w:t>NOTE 1:</w:t>
      </w:r>
      <w:r>
        <w:tab/>
        <w:t xml:space="preserve">The upper limit of the OTA total power dynamic range is the </w:t>
      </w:r>
      <w:r>
        <w:rPr>
          <w:rFonts w:eastAsia="SimSun" w:hint="eastAsia"/>
          <w:lang w:eastAsia="zh-CN"/>
        </w:rPr>
        <w:t>SAN</w:t>
      </w:r>
      <w:r>
        <w:t xml:space="preserve"> maximum carrier EIRP (</w:t>
      </w:r>
      <w:proofErr w:type="spellStart"/>
      <w:r>
        <w:t>P</w:t>
      </w:r>
      <w:r>
        <w:rPr>
          <w:vertAlign w:val="subscript"/>
        </w:rPr>
        <w:t>max</w:t>
      </w:r>
      <w:proofErr w:type="gramStart"/>
      <w:r>
        <w:rPr>
          <w:vertAlign w:val="subscript"/>
          <w:lang w:eastAsia="zh-CN"/>
        </w:rPr>
        <w:t>,c,EIRP</w:t>
      </w:r>
      <w:proofErr w:type="spellEnd"/>
      <w:proofErr w:type="gramEnd"/>
      <w:r>
        <w:t xml:space="preserve">) </w:t>
      </w:r>
      <w:bookmarkStart w:id="1640" w:name="_Hlk528437478"/>
      <w:r>
        <w:t>when transmitting on all RBs</w:t>
      </w:r>
      <w:bookmarkEnd w:id="1640"/>
      <w:r>
        <w:t xml:space="preserve">. The lower limit of the OTA total power dynamic range is the average EIRP for single RB transmission in the same direction using the same beam. The OFDM </w:t>
      </w:r>
      <w:proofErr w:type="gramStart"/>
      <w:r>
        <w:t>symbol carries PDSCH and not contain</w:t>
      </w:r>
      <w:proofErr w:type="gramEnd"/>
      <w:r>
        <w:t xml:space="preserve"> RS or SSB.</w:t>
      </w:r>
    </w:p>
    <w:p w:rsidR="003A691E" w:rsidRDefault="003A691E" w:rsidP="003A691E">
      <w:pPr>
        <w:pStyle w:val="40"/>
      </w:pPr>
      <w:bookmarkStart w:id="1641" w:name="_Toc21127635"/>
      <w:bookmarkStart w:id="1642" w:name="_Toc53178793"/>
      <w:bookmarkStart w:id="1643" w:name="_Toc45893622"/>
      <w:bookmarkStart w:id="1644" w:name="_Toc90422806"/>
      <w:bookmarkStart w:id="1645" w:name="_Toc37267706"/>
      <w:bookmarkStart w:id="1646" w:name="_Toc74663418"/>
      <w:bookmarkStart w:id="1647" w:name="_Toc61179501"/>
      <w:bookmarkStart w:id="1648" w:name="_Toc44712309"/>
      <w:bookmarkStart w:id="1649" w:name="_Toc53178342"/>
      <w:bookmarkStart w:id="1650" w:name="_Toc82621959"/>
      <w:bookmarkStart w:id="1651" w:name="_Toc37260318"/>
      <w:bookmarkStart w:id="1652" w:name="_Toc67916797"/>
      <w:bookmarkStart w:id="1653" w:name="_Toc29811844"/>
      <w:bookmarkStart w:id="1654" w:name="_Toc36817396"/>
      <w:bookmarkStart w:id="1655" w:name="_Toc61179031"/>
      <w:bookmarkStart w:id="1656" w:name="_Toc104311065"/>
      <w:bookmarkStart w:id="1657" w:name="_Toc106126766"/>
      <w:bookmarkStart w:id="1658" w:name="_Toc106177079"/>
      <w:bookmarkStart w:id="1659" w:name="_Toc114242247"/>
      <w:bookmarkStart w:id="1660" w:name="_Toc123044243"/>
      <w:bookmarkStart w:id="1661" w:name="_Toc124157882"/>
      <w:bookmarkStart w:id="1662" w:name="_Toc124259805"/>
      <w:bookmarkStart w:id="1663" w:name="_Toc130584876"/>
      <w:bookmarkStart w:id="1664" w:name="_Toc137464532"/>
      <w:bookmarkStart w:id="1665" w:name="_Toc138884201"/>
      <w:bookmarkStart w:id="1666" w:name="_Toc145643402"/>
      <w:bookmarkStart w:id="1667" w:name="_Toc155472236"/>
      <w:bookmarkStart w:id="1668" w:name="_Toc155777125"/>
      <w:bookmarkStart w:id="1669" w:name="_Toc161668457"/>
      <w:bookmarkStart w:id="1670" w:name="_Toc169713772"/>
      <w:bookmarkStart w:id="1671" w:name="_Toc176445323"/>
      <w:bookmarkStart w:id="1672" w:name="_Toc187246798"/>
      <w:bookmarkStart w:id="1673" w:name="_Toc192602798"/>
      <w:r>
        <w:t>9.4.3.2</w:t>
      </w:r>
      <w:r>
        <w:tab/>
        <w:t xml:space="preserve">Minimum requirement for </w:t>
      </w:r>
      <w:r>
        <w:rPr>
          <w:rFonts w:eastAsia="SimSun" w:hint="eastAsia"/>
          <w:i/>
          <w:lang w:eastAsia="zh-CN"/>
        </w:rPr>
        <w:t>SAN</w:t>
      </w:r>
      <w:r>
        <w:rPr>
          <w:i/>
        </w:rPr>
        <w:t xml:space="preserve"> type 1-O</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ins w:id="1674" w:author="Bo-Han Hsieh" w:date="2025-09-01T16:16:00Z">
        <w:r w:rsidR="0087633C">
          <w:rPr>
            <w:rFonts w:eastAsia="DengXian"/>
            <w:i/>
          </w:rPr>
          <w:t xml:space="preserve"> operating below 10 GHz</w:t>
        </w:r>
      </w:ins>
    </w:p>
    <w:p w:rsidR="003A691E" w:rsidRDefault="003A691E" w:rsidP="003A691E">
      <w:pPr>
        <w:rPr>
          <w:ins w:id="1675" w:author="Bo-Han Hsieh" w:date="2025-09-01T16:16:00Z"/>
          <w:lang w:eastAsia="zh-TW"/>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lang w:val="en-US" w:eastAsia="zh-CN"/>
        </w:rPr>
        <w:t>NR</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rsidR="0087633C" w:rsidRPr="00A343F1" w:rsidRDefault="0087633C" w:rsidP="0087633C">
      <w:pPr>
        <w:keepNext/>
        <w:keepLines/>
        <w:spacing w:before="120"/>
        <w:ind w:left="1418" w:hanging="1418"/>
        <w:outlineLvl w:val="3"/>
        <w:rPr>
          <w:ins w:id="1676" w:author="Bo-Han Hsieh" w:date="2025-09-01T16:16:00Z"/>
          <w:rFonts w:ascii="Arial" w:eastAsia="DengXian" w:hAnsi="Arial"/>
          <w:sz w:val="24"/>
        </w:rPr>
      </w:pPr>
      <w:ins w:id="1677" w:author="Bo-Han Hsieh" w:date="2025-09-01T16:16:00Z">
        <w:r w:rsidRPr="00A343F1">
          <w:rPr>
            <w:rFonts w:ascii="Arial" w:eastAsia="DengXian" w:hAnsi="Arial"/>
            <w:sz w:val="24"/>
          </w:rPr>
          <w:t>9.4.3.2</w:t>
        </w:r>
        <w:r>
          <w:rPr>
            <w:rFonts w:ascii="Arial" w:eastAsia="DengXian" w:hAnsi="Arial"/>
            <w:sz w:val="24"/>
          </w:rPr>
          <w:t>a</w:t>
        </w:r>
        <w:r w:rsidRPr="00A343F1">
          <w:rPr>
            <w:rFonts w:ascii="Arial" w:eastAsia="DengXian" w:hAnsi="Arial"/>
            <w:sz w:val="24"/>
          </w:rPr>
          <w:tab/>
          <w:t xml:space="preserve">Minimum requirement for </w:t>
        </w:r>
        <w:r w:rsidRPr="00A343F1">
          <w:rPr>
            <w:rFonts w:ascii="Arial" w:eastAsia="SimSun" w:hAnsi="Arial" w:hint="eastAsia"/>
            <w:i/>
            <w:sz w:val="24"/>
            <w:lang w:eastAsia="zh-CN"/>
          </w:rPr>
          <w:t>SAN</w:t>
        </w:r>
        <w:r w:rsidRPr="00A343F1">
          <w:rPr>
            <w:rFonts w:ascii="Arial" w:eastAsia="DengXian" w:hAnsi="Arial"/>
            <w:i/>
            <w:sz w:val="24"/>
          </w:rPr>
          <w:t xml:space="preserve"> type 1-O</w:t>
        </w:r>
        <w:r>
          <w:rPr>
            <w:rFonts w:ascii="Arial" w:eastAsia="DengXian" w:hAnsi="Arial"/>
            <w:i/>
            <w:sz w:val="24"/>
          </w:rPr>
          <w:t xml:space="preserve"> operating above 10 GHz</w:t>
        </w:r>
      </w:ins>
    </w:p>
    <w:p w:rsidR="0087633C" w:rsidRPr="00A343F1" w:rsidRDefault="0087633C" w:rsidP="0087633C">
      <w:pPr>
        <w:rPr>
          <w:ins w:id="1678" w:author="Bo-Han Hsieh" w:date="2025-09-01T16:16:00Z"/>
          <w:rFonts w:eastAsia="DengXian"/>
        </w:rPr>
      </w:pPr>
      <w:ins w:id="1679" w:author="Bo-Han Hsieh" w:date="2025-09-01T16:16:00Z">
        <w:r w:rsidRPr="00A343F1">
          <w:rPr>
            <w:rFonts w:eastAsia="DengXian"/>
          </w:rPr>
          <w:t>OTA total power dynamic range minimum requirement for SAN</w:t>
        </w:r>
        <w:r>
          <w:rPr>
            <w:rFonts w:eastAsia="DengXian"/>
            <w:i/>
          </w:rPr>
          <w:t xml:space="preserve"> type 1</w:t>
        </w:r>
        <w:r w:rsidRPr="00A343F1">
          <w:rPr>
            <w:rFonts w:eastAsia="DengXian"/>
            <w:i/>
          </w:rPr>
          <w:t>-O</w:t>
        </w:r>
        <w:r w:rsidRPr="00A343F1" w:rsidDel="00580CF0">
          <w:rPr>
            <w:rFonts w:eastAsia="DengXian"/>
          </w:rPr>
          <w:t xml:space="preserve"> </w:t>
        </w:r>
        <w:r>
          <w:rPr>
            <w:rFonts w:eastAsia="DengXian"/>
          </w:rPr>
          <w:t xml:space="preserve">operating above 10 GHz </w:t>
        </w:r>
        <w:r w:rsidRPr="00A343F1">
          <w:rPr>
            <w:rFonts w:eastAsia="DengXian"/>
          </w:rPr>
          <w:t>is specified such as for each NR carrier it shall be larger than or equal to the l</w:t>
        </w:r>
        <w:r>
          <w:rPr>
            <w:rFonts w:eastAsia="DengXian"/>
          </w:rPr>
          <w:t>evels specified in table 9.4.3.2a-1 in FR1</w:t>
        </w:r>
        <w:r w:rsidRPr="00A343F1">
          <w:rPr>
            <w:rFonts w:eastAsia="DengXian"/>
          </w:rPr>
          <w:t>-NTN.</w:t>
        </w:r>
      </w:ins>
    </w:p>
    <w:p w:rsidR="0087633C" w:rsidRPr="0087633C" w:rsidRDefault="0087633C" w:rsidP="0087633C">
      <w:pPr>
        <w:keepNext/>
        <w:keepLines/>
        <w:spacing w:before="60"/>
        <w:jc w:val="center"/>
        <w:rPr>
          <w:ins w:id="1680" w:author="Bo-Han Hsieh" w:date="2025-09-01T16:16:00Z"/>
          <w:rFonts w:ascii="Arial" w:eastAsia="DengXian" w:hAnsi="Arial"/>
          <w:b/>
        </w:rPr>
      </w:pPr>
      <w:ins w:id="1681" w:author="Bo-Han Hsieh" w:date="2025-09-01T16:16:00Z">
        <w:r>
          <w:rPr>
            <w:rFonts w:ascii="Arial" w:eastAsia="DengXian" w:hAnsi="Arial"/>
            <w:b/>
          </w:rPr>
          <w:lastRenderedPageBreak/>
          <w:t>Table 9.4.3.2a</w:t>
        </w:r>
        <w:r w:rsidRPr="00A343F1">
          <w:rPr>
            <w:rFonts w:ascii="Arial" w:eastAsia="DengXian" w:hAnsi="Arial"/>
            <w:b/>
          </w:rPr>
          <w:t>-1: Mi</w:t>
        </w:r>
        <w:r>
          <w:rPr>
            <w:rFonts w:ascii="Arial" w:eastAsia="DengXian" w:hAnsi="Arial"/>
            <w:b/>
          </w:rPr>
          <w:t>nimum requirement for SAN type 1</w:t>
        </w:r>
        <w:r w:rsidRPr="00A343F1">
          <w:rPr>
            <w:rFonts w:ascii="Arial" w:eastAsia="DengXian" w:hAnsi="Arial"/>
            <w:b/>
          </w:rPr>
          <w:t>-O total power dynamic range in F</w:t>
        </w:r>
        <w:r>
          <w:rPr>
            <w:rFonts w:ascii="Arial" w:eastAsia="DengXian" w:hAnsi="Arial"/>
            <w:b/>
          </w:rPr>
          <w:t>R1</w:t>
        </w:r>
        <w:r w:rsidRPr="00A343F1">
          <w:rPr>
            <w:rFonts w:ascii="Arial" w:eastAsia="DengXian" w:hAnsi="Arial"/>
            <w:b/>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1077"/>
        <w:gridCol w:w="837"/>
        <w:gridCol w:w="837"/>
        <w:gridCol w:w="837"/>
        <w:gridCol w:w="837"/>
        <w:gridCol w:w="837"/>
        <w:gridCol w:w="937"/>
        <w:gridCol w:w="937"/>
        <w:gridCol w:w="937"/>
        <w:tblGridChange w:id="1682">
          <w:tblGrid>
            <w:gridCol w:w="1077"/>
            <w:gridCol w:w="1077"/>
            <w:gridCol w:w="837"/>
            <w:gridCol w:w="837"/>
            <w:gridCol w:w="837"/>
            <w:gridCol w:w="837"/>
            <w:gridCol w:w="837"/>
            <w:gridCol w:w="937"/>
            <w:gridCol w:w="937"/>
            <w:gridCol w:w="937"/>
          </w:tblGrid>
        </w:tblGridChange>
      </w:tblGrid>
      <w:tr w:rsidR="0087633C" w:rsidRPr="00A343F1" w:rsidTr="001B0526">
        <w:trPr>
          <w:cantSplit/>
          <w:jc w:val="center"/>
          <w:ins w:id="1683" w:author="Bo-Han Hsieh" w:date="2025-09-01T16:17:00Z"/>
        </w:trPr>
        <w:tc>
          <w:tcPr>
            <w:tcW w:w="1077" w:type="dxa"/>
            <w:vMerge w:val="restart"/>
          </w:tcPr>
          <w:p w:rsidR="0087633C" w:rsidRPr="00A343F1" w:rsidRDefault="0087633C" w:rsidP="001B0526">
            <w:pPr>
              <w:keepNext/>
              <w:keepLines/>
              <w:spacing w:after="0"/>
              <w:jc w:val="center"/>
              <w:rPr>
                <w:ins w:id="1684" w:author="Bo-Han Hsieh" w:date="2025-09-01T16:17:00Z"/>
                <w:rFonts w:ascii="Arial" w:eastAsia="DengXian" w:hAnsi="Arial"/>
                <w:b/>
                <w:sz w:val="18"/>
              </w:rPr>
            </w:pPr>
            <w:ins w:id="1685" w:author="Bo-Han Hsieh" w:date="2025-09-01T16:17:00Z">
              <w:r w:rsidRPr="00B923D0">
                <w:rPr>
                  <w:rFonts w:ascii="Arial" w:eastAsia="DengXian" w:hAnsi="Arial" w:hint="eastAsia"/>
                  <w:b/>
                  <w:sz w:val="18"/>
                </w:rPr>
                <w:t>SAN Operating</w:t>
              </w:r>
              <w:r w:rsidRPr="00B923D0">
                <w:rPr>
                  <w:rFonts w:ascii="Arial" w:eastAsia="DengXian" w:hAnsi="Arial"/>
                  <w:b/>
                  <w:sz w:val="18"/>
                </w:rPr>
                <w:t xml:space="preserve"> Band</w:t>
              </w:r>
            </w:ins>
          </w:p>
        </w:tc>
        <w:tc>
          <w:tcPr>
            <w:tcW w:w="1077" w:type="dxa"/>
            <w:tcBorders>
              <w:bottom w:val="nil"/>
            </w:tcBorders>
            <w:vAlign w:val="center"/>
          </w:tcPr>
          <w:p w:rsidR="0087633C" w:rsidRPr="00A343F1" w:rsidRDefault="0087633C" w:rsidP="001B0526">
            <w:pPr>
              <w:keepNext/>
              <w:keepLines/>
              <w:spacing w:after="0"/>
              <w:jc w:val="center"/>
              <w:rPr>
                <w:ins w:id="1686" w:author="Bo-Han Hsieh" w:date="2025-09-01T16:17:00Z"/>
                <w:rFonts w:ascii="Arial" w:eastAsia="DengXian" w:hAnsi="Arial"/>
                <w:b/>
                <w:sz w:val="18"/>
              </w:rPr>
            </w:pPr>
            <w:ins w:id="1687" w:author="Bo-Han Hsieh" w:date="2025-09-01T16:17:00Z">
              <w:r w:rsidRPr="00A343F1">
                <w:rPr>
                  <w:rFonts w:ascii="Arial" w:eastAsia="DengXian" w:hAnsi="Arial"/>
                  <w:b/>
                  <w:sz w:val="18"/>
                </w:rPr>
                <w:t>SCS</w:t>
              </w:r>
            </w:ins>
          </w:p>
        </w:tc>
        <w:tc>
          <w:tcPr>
            <w:tcW w:w="6996" w:type="dxa"/>
            <w:gridSpan w:val="8"/>
          </w:tcPr>
          <w:p w:rsidR="0087633C" w:rsidRPr="00A343F1" w:rsidRDefault="0087633C" w:rsidP="001B0526">
            <w:pPr>
              <w:keepNext/>
              <w:keepLines/>
              <w:spacing w:after="0"/>
              <w:jc w:val="center"/>
              <w:rPr>
                <w:ins w:id="1688" w:author="Bo-Han Hsieh" w:date="2025-09-01T16:17:00Z"/>
                <w:rFonts w:ascii="Arial" w:eastAsia="DengXian" w:hAnsi="Arial"/>
                <w:b/>
                <w:sz w:val="18"/>
              </w:rPr>
            </w:pPr>
            <w:ins w:id="1689" w:author="Bo-Han Hsieh" w:date="2025-09-01T16:17:00Z">
              <w:r w:rsidRPr="00A343F1">
                <w:rPr>
                  <w:rFonts w:ascii="Arial" w:eastAsia="DengXian" w:hAnsi="Arial"/>
                  <w:b/>
                  <w:sz w:val="18"/>
                </w:rPr>
                <w:t>OTA total power dynamic range (dB)</w:t>
              </w:r>
            </w:ins>
          </w:p>
        </w:tc>
      </w:tr>
      <w:tr w:rsidR="0087633C" w:rsidRPr="00A343F1" w:rsidTr="0087633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ExChange w:id="1690" w:author="Bo-Han Hsieh" w:date="2025-09-01T16: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Ex>
          </w:tblPrExChange>
        </w:tblPrEx>
        <w:trPr>
          <w:cantSplit/>
          <w:trHeight w:val="58"/>
          <w:jc w:val="center"/>
          <w:ins w:id="1691" w:author="Bo-Han Hsieh" w:date="2025-09-01T16:17:00Z"/>
          <w:trPrChange w:id="1692" w:author="Bo-Han Hsieh" w:date="2025-09-01T16:17:00Z">
            <w:trPr>
              <w:cantSplit/>
              <w:jc w:val="center"/>
            </w:trPr>
          </w:trPrChange>
        </w:trPr>
        <w:tc>
          <w:tcPr>
            <w:tcW w:w="1077" w:type="dxa"/>
            <w:vMerge/>
            <w:tcPrChange w:id="1693" w:author="Bo-Han Hsieh" w:date="2025-09-01T16:17:00Z">
              <w:tcPr>
                <w:tcW w:w="1077" w:type="dxa"/>
                <w:vMerge/>
              </w:tcPr>
            </w:tcPrChange>
          </w:tcPr>
          <w:p w:rsidR="0087633C" w:rsidRPr="00A343F1" w:rsidRDefault="0087633C" w:rsidP="001B0526">
            <w:pPr>
              <w:keepNext/>
              <w:keepLines/>
              <w:spacing w:after="0"/>
              <w:jc w:val="center"/>
              <w:rPr>
                <w:ins w:id="1694" w:author="Bo-Han Hsieh" w:date="2025-09-01T16:17:00Z"/>
                <w:rFonts w:ascii="Arial" w:eastAsia="DengXian" w:hAnsi="Arial"/>
                <w:b/>
                <w:sz w:val="18"/>
              </w:rPr>
            </w:pPr>
          </w:p>
        </w:tc>
        <w:tc>
          <w:tcPr>
            <w:tcW w:w="1077" w:type="dxa"/>
            <w:tcBorders>
              <w:top w:val="nil"/>
            </w:tcBorders>
            <w:vAlign w:val="center"/>
            <w:tcPrChange w:id="1695" w:author="Bo-Han Hsieh" w:date="2025-09-01T16:17:00Z">
              <w:tcPr>
                <w:tcW w:w="1077" w:type="dxa"/>
                <w:tcBorders>
                  <w:top w:val="nil"/>
                </w:tcBorders>
                <w:vAlign w:val="center"/>
              </w:tcPr>
            </w:tcPrChange>
          </w:tcPr>
          <w:p w:rsidR="0087633C" w:rsidRPr="00A343F1" w:rsidRDefault="0087633C" w:rsidP="001B0526">
            <w:pPr>
              <w:keepNext/>
              <w:keepLines/>
              <w:spacing w:after="0"/>
              <w:jc w:val="center"/>
              <w:rPr>
                <w:ins w:id="1696" w:author="Bo-Han Hsieh" w:date="2025-09-01T16:17:00Z"/>
                <w:rFonts w:ascii="Arial" w:eastAsia="DengXian" w:hAnsi="Arial"/>
                <w:b/>
                <w:sz w:val="18"/>
              </w:rPr>
            </w:pPr>
            <w:ins w:id="1697" w:author="Bo-Han Hsieh" w:date="2025-09-01T16:17:00Z">
              <w:r w:rsidRPr="00A343F1">
                <w:rPr>
                  <w:rFonts w:ascii="Arial" w:eastAsia="DengXian" w:hAnsi="Arial"/>
                  <w:b/>
                  <w:sz w:val="18"/>
                </w:rPr>
                <w:t>(kHz)</w:t>
              </w:r>
            </w:ins>
          </w:p>
        </w:tc>
        <w:tc>
          <w:tcPr>
            <w:tcW w:w="837" w:type="dxa"/>
            <w:vAlign w:val="center"/>
            <w:tcPrChange w:id="1698" w:author="Bo-Han Hsieh" w:date="2025-09-01T16:17:00Z">
              <w:tcPr>
                <w:tcW w:w="837" w:type="dxa"/>
                <w:vAlign w:val="center"/>
              </w:tcPr>
            </w:tcPrChange>
          </w:tcPr>
          <w:p w:rsidR="0087633C" w:rsidRDefault="0087633C" w:rsidP="001B0526">
            <w:pPr>
              <w:keepNext/>
              <w:keepLines/>
              <w:spacing w:after="0"/>
              <w:jc w:val="center"/>
              <w:rPr>
                <w:ins w:id="1699" w:author="Bo-Han Hsieh" w:date="2025-09-01T16:17:00Z"/>
                <w:rFonts w:ascii="Arial" w:eastAsia="DengXian" w:hAnsi="Arial"/>
                <w:sz w:val="18"/>
              </w:rPr>
            </w:pPr>
            <w:ins w:id="1700" w:author="Bo-Han Hsieh" w:date="2025-09-01T16:17:00Z">
              <w:r>
                <w:rPr>
                  <w:rFonts w:ascii="Arial" w:eastAsia="DengXian" w:hAnsi="Arial"/>
                  <w:sz w:val="18"/>
                </w:rPr>
                <w:t>10</w:t>
              </w:r>
              <w:r w:rsidRPr="00A343F1">
                <w:rPr>
                  <w:rFonts w:ascii="Arial" w:eastAsia="DengXian" w:hAnsi="Arial"/>
                  <w:sz w:val="18"/>
                </w:rPr>
                <w:t xml:space="preserve"> MHz</w:t>
              </w:r>
            </w:ins>
          </w:p>
        </w:tc>
        <w:tc>
          <w:tcPr>
            <w:tcW w:w="837" w:type="dxa"/>
            <w:vAlign w:val="center"/>
            <w:tcPrChange w:id="1701" w:author="Bo-Han Hsieh" w:date="2025-09-01T16:17:00Z">
              <w:tcPr>
                <w:tcW w:w="837" w:type="dxa"/>
                <w:vAlign w:val="center"/>
              </w:tcPr>
            </w:tcPrChange>
          </w:tcPr>
          <w:p w:rsidR="0087633C" w:rsidRDefault="0087633C" w:rsidP="001B0526">
            <w:pPr>
              <w:keepNext/>
              <w:keepLines/>
              <w:spacing w:after="0"/>
              <w:jc w:val="center"/>
              <w:rPr>
                <w:ins w:id="1702" w:author="Bo-Han Hsieh" w:date="2025-09-01T16:17:00Z"/>
                <w:rFonts w:ascii="Arial" w:eastAsia="DengXian" w:hAnsi="Arial"/>
                <w:sz w:val="18"/>
              </w:rPr>
            </w:pPr>
            <w:ins w:id="1703" w:author="Bo-Han Hsieh" w:date="2025-09-01T16:17:00Z">
              <w:r>
                <w:rPr>
                  <w:rFonts w:ascii="Arial" w:eastAsia="DengXian" w:hAnsi="Arial"/>
                  <w:sz w:val="18"/>
                </w:rPr>
                <w:t>15</w:t>
              </w:r>
              <w:r w:rsidRPr="00A343F1">
                <w:rPr>
                  <w:rFonts w:ascii="Arial" w:eastAsia="DengXian" w:hAnsi="Arial"/>
                  <w:sz w:val="18"/>
                </w:rPr>
                <w:t xml:space="preserve"> MHz</w:t>
              </w:r>
            </w:ins>
          </w:p>
        </w:tc>
        <w:tc>
          <w:tcPr>
            <w:tcW w:w="837" w:type="dxa"/>
            <w:vAlign w:val="center"/>
            <w:tcPrChange w:id="1704" w:author="Bo-Han Hsieh" w:date="2025-09-01T16:17:00Z">
              <w:tcPr>
                <w:tcW w:w="837" w:type="dxa"/>
                <w:vAlign w:val="center"/>
              </w:tcPr>
            </w:tcPrChange>
          </w:tcPr>
          <w:p w:rsidR="0087633C" w:rsidRDefault="0087633C" w:rsidP="001B0526">
            <w:pPr>
              <w:keepNext/>
              <w:keepLines/>
              <w:spacing w:after="0"/>
              <w:jc w:val="center"/>
              <w:rPr>
                <w:ins w:id="1705" w:author="Bo-Han Hsieh" w:date="2025-09-01T16:17:00Z"/>
                <w:rFonts w:ascii="Arial" w:eastAsia="DengXian" w:hAnsi="Arial"/>
                <w:sz w:val="18"/>
              </w:rPr>
            </w:pPr>
            <w:ins w:id="1706" w:author="Bo-Han Hsieh" w:date="2025-09-01T16:17:00Z">
              <w:r>
                <w:rPr>
                  <w:rFonts w:ascii="Arial" w:eastAsia="DengXian" w:hAnsi="Arial"/>
                  <w:sz w:val="18"/>
                </w:rPr>
                <w:t>20</w:t>
              </w:r>
              <w:r w:rsidRPr="00A343F1">
                <w:rPr>
                  <w:rFonts w:ascii="Arial" w:eastAsia="DengXian" w:hAnsi="Arial"/>
                  <w:sz w:val="18"/>
                </w:rPr>
                <w:t xml:space="preserve"> MHz</w:t>
              </w:r>
            </w:ins>
          </w:p>
        </w:tc>
        <w:tc>
          <w:tcPr>
            <w:tcW w:w="837" w:type="dxa"/>
            <w:vAlign w:val="center"/>
            <w:tcPrChange w:id="1707" w:author="Bo-Han Hsieh" w:date="2025-09-01T16:17:00Z">
              <w:tcPr>
                <w:tcW w:w="837" w:type="dxa"/>
                <w:vAlign w:val="center"/>
              </w:tcPr>
            </w:tcPrChange>
          </w:tcPr>
          <w:p w:rsidR="0087633C" w:rsidRDefault="0087633C" w:rsidP="001B0526">
            <w:pPr>
              <w:keepNext/>
              <w:keepLines/>
              <w:spacing w:after="0"/>
              <w:jc w:val="center"/>
              <w:rPr>
                <w:ins w:id="1708" w:author="Bo-Han Hsieh" w:date="2025-09-01T16:17:00Z"/>
                <w:rFonts w:ascii="Arial" w:eastAsia="DengXian" w:hAnsi="Arial"/>
                <w:sz w:val="18"/>
              </w:rPr>
            </w:pPr>
            <w:ins w:id="1709" w:author="Bo-Han Hsieh" w:date="2025-09-01T16:17:00Z">
              <w:r>
                <w:rPr>
                  <w:rFonts w:ascii="Arial" w:eastAsia="DengXian" w:hAnsi="Arial"/>
                  <w:sz w:val="18"/>
                </w:rPr>
                <w:t>25</w:t>
              </w:r>
              <w:r w:rsidRPr="00A343F1">
                <w:rPr>
                  <w:rFonts w:ascii="Arial" w:eastAsia="DengXian" w:hAnsi="Arial"/>
                  <w:sz w:val="18"/>
                </w:rPr>
                <w:t xml:space="preserve"> MHz</w:t>
              </w:r>
            </w:ins>
          </w:p>
        </w:tc>
        <w:tc>
          <w:tcPr>
            <w:tcW w:w="837" w:type="dxa"/>
            <w:vAlign w:val="center"/>
            <w:tcPrChange w:id="1710" w:author="Bo-Han Hsieh" w:date="2025-09-01T16:17:00Z">
              <w:tcPr>
                <w:tcW w:w="837" w:type="dxa"/>
                <w:vAlign w:val="center"/>
              </w:tcPr>
            </w:tcPrChange>
          </w:tcPr>
          <w:p w:rsidR="0087633C" w:rsidRPr="00A343F1" w:rsidRDefault="0087633C" w:rsidP="001B0526">
            <w:pPr>
              <w:keepNext/>
              <w:keepLines/>
              <w:spacing w:after="0"/>
              <w:jc w:val="center"/>
              <w:rPr>
                <w:ins w:id="1711" w:author="Bo-Han Hsieh" w:date="2025-09-01T16:17:00Z"/>
                <w:rFonts w:ascii="Arial" w:eastAsia="DengXian" w:hAnsi="Arial"/>
                <w:sz w:val="18"/>
              </w:rPr>
            </w:pPr>
            <w:ins w:id="1712" w:author="Bo-Han Hsieh" w:date="2025-09-01T16:17:00Z">
              <w:r>
                <w:rPr>
                  <w:rFonts w:ascii="Arial" w:eastAsia="DengXian" w:hAnsi="Arial"/>
                  <w:sz w:val="18"/>
                </w:rPr>
                <w:t>35</w:t>
              </w:r>
              <w:r w:rsidRPr="00A343F1">
                <w:rPr>
                  <w:rFonts w:ascii="Arial" w:eastAsia="DengXian" w:hAnsi="Arial"/>
                  <w:sz w:val="18"/>
                </w:rPr>
                <w:t xml:space="preserve"> MHz</w:t>
              </w:r>
            </w:ins>
          </w:p>
        </w:tc>
        <w:tc>
          <w:tcPr>
            <w:tcW w:w="937" w:type="dxa"/>
            <w:vAlign w:val="center"/>
            <w:tcPrChange w:id="1713" w:author="Bo-Han Hsieh" w:date="2025-09-01T16:17:00Z">
              <w:tcPr>
                <w:tcW w:w="937" w:type="dxa"/>
                <w:vAlign w:val="center"/>
              </w:tcPr>
            </w:tcPrChange>
          </w:tcPr>
          <w:p w:rsidR="0087633C" w:rsidRPr="00A343F1" w:rsidRDefault="0087633C" w:rsidP="001B0526">
            <w:pPr>
              <w:keepNext/>
              <w:keepLines/>
              <w:spacing w:after="0"/>
              <w:jc w:val="center"/>
              <w:rPr>
                <w:ins w:id="1714" w:author="Bo-Han Hsieh" w:date="2025-09-01T16:17:00Z"/>
                <w:rFonts w:ascii="Arial" w:eastAsia="DengXian" w:hAnsi="Arial"/>
                <w:sz w:val="18"/>
              </w:rPr>
            </w:pPr>
            <w:ins w:id="1715" w:author="Bo-Han Hsieh" w:date="2025-09-01T16:17:00Z">
              <w:r>
                <w:rPr>
                  <w:rFonts w:ascii="Arial" w:eastAsia="DengXian" w:hAnsi="Arial"/>
                  <w:sz w:val="18"/>
                </w:rPr>
                <w:t>50</w:t>
              </w:r>
              <w:r w:rsidRPr="00A343F1">
                <w:rPr>
                  <w:rFonts w:ascii="Arial" w:eastAsia="DengXian" w:hAnsi="Arial"/>
                  <w:sz w:val="18"/>
                </w:rPr>
                <w:t xml:space="preserve"> MHz</w:t>
              </w:r>
            </w:ins>
          </w:p>
        </w:tc>
        <w:tc>
          <w:tcPr>
            <w:tcW w:w="937" w:type="dxa"/>
            <w:vAlign w:val="center"/>
            <w:tcPrChange w:id="1716" w:author="Bo-Han Hsieh" w:date="2025-09-01T16:17:00Z">
              <w:tcPr>
                <w:tcW w:w="937" w:type="dxa"/>
                <w:vAlign w:val="center"/>
              </w:tcPr>
            </w:tcPrChange>
          </w:tcPr>
          <w:p w:rsidR="0087633C" w:rsidRPr="00A343F1" w:rsidRDefault="0087633C" w:rsidP="001B0526">
            <w:pPr>
              <w:keepNext/>
              <w:keepLines/>
              <w:spacing w:after="0"/>
              <w:jc w:val="center"/>
              <w:rPr>
                <w:ins w:id="1717" w:author="Bo-Han Hsieh" w:date="2025-09-01T16:17:00Z"/>
                <w:rFonts w:ascii="Arial" w:eastAsia="DengXian" w:hAnsi="Arial"/>
                <w:sz w:val="18"/>
              </w:rPr>
            </w:pPr>
            <w:ins w:id="1718" w:author="Bo-Han Hsieh" w:date="2025-09-01T16:17:00Z">
              <w:r>
                <w:rPr>
                  <w:rFonts w:ascii="Arial" w:eastAsia="DengXian" w:hAnsi="Arial"/>
                  <w:sz w:val="18"/>
                </w:rPr>
                <w:t>70</w:t>
              </w:r>
              <w:r w:rsidRPr="00A343F1">
                <w:rPr>
                  <w:rFonts w:ascii="Arial" w:eastAsia="DengXian" w:hAnsi="Arial"/>
                  <w:sz w:val="18"/>
                </w:rPr>
                <w:t xml:space="preserve"> MHz</w:t>
              </w:r>
            </w:ins>
          </w:p>
        </w:tc>
        <w:tc>
          <w:tcPr>
            <w:tcW w:w="937" w:type="dxa"/>
            <w:vAlign w:val="center"/>
            <w:tcPrChange w:id="1719" w:author="Bo-Han Hsieh" w:date="2025-09-01T16:17:00Z">
              <w:tcPr>
                <w:tcW w:w="937" w:type="dxa"/>
                <w:vAlign w:val="center"/>
              </w:tcPr>
            </w:tcPrChange>
          </w:tcPr>
          <w:p w:rsidR="0087633C" w:rsidRPr="00A343F1" w:rsidRDefault="0087633C" w:rsidP="001B0526">
            <w:pPr>
              <w:keepNext/>
              <w:keepLines/>
              <w:spacing w:after="0"/>
              <w:jc w:val="center"/>
              <w:rPr>
                <w:ins w:id="1720" w:author="Bo-Han Hsieh" w:date="2025-09-01T16:17:00Z"/>
                <w:rFonts w:ascii="Arial" w:eastAsia="DengXian" w:hAnsi="Arial"/>
                <w:sz w:val="18"/>
              </w:rPr>
            </w:pPr>
            <w:ins w:id="1721" w:author="Bo-Han Hsieh" w:date="2025-09-01T16:17:00Z">
              <w:r>
                <w:rPr>
                  <w:rFonts w:ascii="Arial" w:eastAsia="DengXian" w:hAnsi="Arial"/>
                  <w:sz w:val="18"/>
                </w:rPr>
                <w:t>1</w:t>
              </w:r>
              <w:r w:rsidRPr="00A343F1">
                <w:rPr>
                  <w:rFonts w:ascii="Arial" w:eastAsia="DengXian" w:hAnsi="Arial"/>
                  <w:sz w:val="18"/>
                </w:rPr>
                <w:t>00 MHz</w:t>
              </w:r>
            </w:ins>
          </w:p>
        </w:tc>
      </w:tr>
      <w:tr w:rsidR="0087633C" w:rsidRPr="00A343F1" w:rsidTr="001B0526">
        <w:trPr>
          <w:cantSplit/>
          <w:jc w:val="center"/>
          <w:ins w:id="1722" w:author="Bo-Han Hsieh" w:date="2025-09-01T16:17:00Z"/>
        </w:trPr>
        <w:tc>
          <w:tcPr>
            <w:tcW w:w="1077" w:type="dxa"/>
            <w:vMerge w:val="restart"/>
          </w:tcPr>
          <w:p w:rsidR="0087633C" w:rsidRDefault="0087633C" w:rsidP="001B0526">
            <w:pPr>
              <w:keepNext/>
              <w:keepLines/>
              <w:spacing w:after="0"/>
              <w:jc w:val="center"/>
              <w:rPr>
                <w:ins w:id="1723" w:author="Bo-Han Hsieh" w:date="2025-09-01T16:17:00Z"/>
                <w:rFonts w:ascii="Arial" w:eastAsia="DengXian" w:hAnsi="Arial"/>
                <w:sz w:val="18"/>
              </w:rPr>
            </w:pPr>
            <w:ins w:id="1724" w:author="Bo-Han Hsieh" w:date="2025-09-01T16:17:00Z">
              <w:r>
                <w:rPr>
                  <w:rFonts w:ascii="Arial" w:eastAsia="DengXian" w:hAnsi="Arial"/>
                  <w:sz w:val="18"/>
                </w:rPr>
                <w:t>n248, n247</w:t>
              </w:r>
            </w:ins>
          </w:p>
        </w:tc>
        <w:tc>
          <w:tcPr>
            <w:tcW w:w="1077" w:type="dxa"/>
            <w:vAlign w:val="center"/>
          </w:tcPr>
          <w:p w:rsidR="0087633C" w:rsidRPr="00A343F1" w:rsidRDefault="0087633C" w:rsidP="001B0526">
            <w:pPr>
              <w:keepNext/>
              <w:keepLines/>
              <w:spacing w:after="0"/>
              <w:jc w:val="center"/>
              <w:rPr>
                <w:ins w:id="1725" w:author="Bo-Han Hsieh" w:date="2025-09-01T16:17:00Z"/>
                <w:rFonts w:ascii="Arial" w:eastAsia="DengXian" w:hAnsi="Arial"/>
                <w:sz w:val="18"/>
              </w:rPr>
            </w:pPr>
            <w:ins w:id="1726" w:author="Bo-Han Hsieh" w:date="2025-09-01T16:17:00Z">
              <w:r>
                <w:rPr>
                  <w:rFonts w:ascii="Arial" w:eastAsia="DengXian" w:hAnsi="Arial"/>
                  <w:sz w:val="18"/>
                </w:rPr>
                <w:t>15</w:t>
              </w:r>
            </w:ins>
          </w:p>
        </w:tc>
        <w:tc>
          <w:tcPr>
            <w:tcW w:w="837" w:type="dxa"/>
          </w:tcPr>
          <w:p w:rsidR="0087633C" w:rsidRPr="00A343F1" w:rsidRDefault="0087633C" w:rsidP="001B0526">
            <w:pPr>
              <w:keepNext/>
              <w:keepLines/>
              <w:spacing w:after="0"/>
              <w:jc w:val="center"/>
              <w:rPr>
                <w:ins w:id="1727" w:author="Bo-Han Hsieh" w:date="2025-09-01T16:17:00Z"/>
                <w:rFonts w:ascii="Arial" w:eastAsia="DengXian" w:hAnsi="Arial"/>
                <w:sz w:val="18"/>
              </w:rPr>
            </w:pPr>
            <w:ins w:id="1728" w:author="Bo-Han Hsieh" w:date="2025-09-01T16:17:00Z">
              <w:r>
                <w:rPr>
                  <w:rFonts w:ascii="Arial" w:eastAsia="DengXian" w:hAnsi="Arial"/>
                  <w:sz w:val="18"/>
                </w:rPr>
                <w:t>17.1</w:t>
              </w:r>
            </w:ins>
          </w:p>
        </w:tc>
        <w:tc>
          <w:tcPr>
            <w:tcW w:w="837" w:type="dxa"/>
          </w:tcPr>
          <w:p w:rsidR="0087633C" w:rsidRPr="00A343F1" w:rsidRDefault="0087633C" w:rsidP="001B0526">
            <w:pPr>
              <w:keepNext/>
              <w:keepLines/>
              <w:spacing w:after="0"/>
              <w:jc w:val="center"/>
              <w:rPr>
                <w:ins w:id="1729" w:author="Bo-Han Hsieh" w:date="2025-09-01T16:17:00Z"/>
                <w:rFonts w:ascii="Arial" w:eastAsia="DengXian" w:hAnsi="Arial"/>
                <w:sz w:val="18"/>
              </w:rPr>
            </w:pPr>
            <w:ins w:id="1730" w:author="Bo-Han Hsieh" w:date="2025-09-01T16:17:00Z">
              <w:r>
                <w:rPr>
                  <w:rFonts w:ascii="Arial" w:eastAsia="DengXian" w:hAnsi="Arial"/>
                  <w:sz w:val="18"/>
                </w:rPr>
                <w:t>18.9</w:t>
              </w:r>
            </w:ins>
          </w:p>
        </w:tc>
        <w:tc>
          <w:tcPr>
            <w:tcW w:w="837" w:type="dxa"/>
          </w:tcPr>
          <w:p w:rsidR="0087633C" w:rsidRPr="00A343F1" w:rsidRDefault="0087633C" w:rsidP="001B0526">
            <w:pPr>
              <w:keepNext/>
              <w:keepLines/>
              <w:spacing w:after="0"/>
              <w:jc w:val="center"/>
              <w:rPr>
                <w:ins w:id="1731" w:author="Bo-Han Hsieh" w:date="2025-09-01T16:17:00Z"/>
                <w:rFonts w:ascii="Arial" w:eastAsia="DengXian" w:hAnsi="Arial"/>
                <w:sz w:val="18"/>
              </w:rPr>
            </w:pPr>
            <w:ins w:id="1732" w:author="Bo-Han Hsieh" w:date="2025-09-01T16:17:00Z">
              <w:r>
                <w:rPr>
                  <w:rFonts w:ascii="Arial" w:eastAsia="DengXian" w:hAnsi="Arial"/>
                  <w:sz w:val="18"/>
                </w:rPr>
                <w:t>N/A</w:t>
              </w:r>
            </w:ins>
          </w:p>
        </w:tc>
        <w:tc>
          <w:tcPr>
            <w:tcW w:w="837" w:type="dxa"/>
          </w:tcPr>
          <w:p w:rsidR="0087633C" w:rsidRPr="00A343F1" w:rsidRDefault="0087633C" w:rsidP="001B0526">
            <w:pPr>
              <w:keepNext/>
              <w:keepLines/>
              <w:spacing w:after="0"/>
              <w:jc w:val="center"/>
              <w:rPr>
                <w:ins w:id="1733" w:author="Bo-Han Hsieh" w:date="2025-09-01T16:17:00Z"/>
                <w:rFonts w:ascii="Arial" w:eastAsia="DengXian" w:hAnsi="Arial"/>
                <w:sz w:val="18"/>
              </w:rPr>
            </w:pPr>
            <w:ins w:id="1734" w:author="Bo-Han Hsieh" w:date="2025-09-01T16:17:00Z">
              <w:r>
                <w:rPr>
                  <w:rFonts w:ascii="Arial" w:eastAsia="DengXian" w:hAnsi="Arial"/>
                  <w:sz w:val="18"/>
                </w:rPr>
                <w:t>21.2</w:t>
              </w:r>
            </w:ins>
          </w:p>
        </w:tc>
        <w:tc>
          <w:tcPr>
            <w:tcW w:w="837" w:type="dxa"/>
            <w:vAlign w:val="center"/>
          </w:tcPr>
          <w:p w:rsidR="0087633C" w:rsidRPr="00A343F1" w:rsidRDefault="0087633C" w:rsidP="001B0526">
            <w:pPr>
              <w:keepNext/>
              <w:keepLines/>
              <w:spacing w:after="0"/>
              <w:jc w:val="center"/>
              <w:rPr>
                <w:ins w:id="1735" w:author="Bo-Han Hsieh" w:date="2025-09-01T16:17:00Z"/>
                <w:rFonts w:ascii="Arial" w:eastAsia="DengXian" w:hAnsi="Arial"/>
                <w:sz w:val="18"/>
              </w:rPr>
            </w:pPr>
            <w:ins w:id="1736" w:author="Bo-Han Hsieh" w:date="2025-09-01T16:17:00Z">
              <w:r>
                <w:rPr>
                  <w:rFonts w:ascii="Arial" w:eastAsia="DengXian" w:hAnsi="Arial"/>
                  <w:sz w:val="18"/>
                </w:rPr>
                <w:t>22.7</w:t>
              </w:r>
            </w:ins>
          </w:p>
        </w:tc>
        <w:tc>
          <w:tcPr>
            <w:tcW w:w="937" w:type="dxa"/>
            <w:vAlign w:val="center"/>
          </w:tcPr>
          <w:p w:rsidR="0087633C" w:rsidRPr="00A343F1" w:rsidRDefault="0087633C" w:rsidP="001B0526">
            <w:pPr>
              <w:keepNext/>
              <w:keepLines/>
              <w:spacing w:after="0"/>
              <w:jc w:val="center"/>
              <w:rPr>
                <w:ins w:id="1737" w:author="Bo-Han Hsieh" w:date="2025-09-01T16:17:00Z"/>
                <w:rFonts w:ascii="Arial" w:eastAsia="DengXian" w:hAnsi="Arial"/>
                <w:sz w:val="18"/>
              </w:rPr>
            </w:pPr>
            <w:ins w:id="1738" w:author="Bo-Han Hsieh" w:date="2025-09-01T16:17:00Z">
              <w:r>
                <w:rPr>
                  <w:rFonts w:ascii="Arial" w:eastAsia="DengXian" w:hAnsi="Arial"/>
                  <w:sz w:val="18"/>
                </w:rPr>
                <w:t>24.3</w:t>
              </w:r>
            </w:ins>
          </w:p>
        </w:tc>
        <w:tc>
          <w:tcPr>
            <w:tcW w:w="937" w:type="dxa"/>
            <w:vAlign w:val="center"/>
          </w:tcPr>
          <w:p w:rsidR="0087633C" w:rsidRPr="00A343F1" w:rsidRDefault="0087633C" w:rsidP="001B0526">
            <w:pPr>
              <w:keepNext/>
              <w:keepLines/>
              <w:spacing w:after="0"/>
              <w:jc w:val="center"/>
              <w:rPr>
                <w:ins w:id="1739" w:author="Bo-Han Hsieh" w:date="2025-09-01T16:17:00Z"/>
                <w:rFonts w:ascii="Arial" w:eastAsia="DengXian" w:hAnsi="Arial"/>
                <w:sz w:val="18"/>
              </w:rPr>
            </w:pPr>
            <w:ins w:id="1740" w:author="Bo-Han Hsieh" w:date="2025-09-01T16:17:00Z">
              <w:r>
                <w:rPr>
                  <w:rFonts w:ascii="Arial" w:eastAsia="DengXian" w:hAnsi="Arial"/>
                  <w:sz w:val="18"/>
                </w:rPr>
                <w:t>N/A</w:t>
              </w:r>
            </w:ins>
          </w:p>
        </w:tc>
        <w:tc>
          <w:tcPr>
            <w:tcW w:w="937" w:type="dxa"/>
          </w:tcPr>
          <w:p w:rsidR="0087633C" w:rsidRPr="00A343F1" w:rsidRDefault="0087633C" w:rsidP="001B0526">
            <w:pPr>
              <w:keepNext/>
              <w:keepLines/>
              <w:spacing w:after="0"/>
              <w:jc w:val="center"/>
              <w:rPr>
                <w:ins w:id="1741" w:author="Bo-Han Hsieh" w:date="2025-09-01T16:17:00Z"/>
                <w:rFonts w:ascii="Arial" w:eastAsia="DengXian" w:hAnsi="Arial"/>
                <w:sz w:val="18"/>
              </w:rPr>
            </w:pPr>
            <w:ins w:id="1742" w:author="Bo-Han Hsieh" w:date="2025-09-01T16:17:00Z">
              <w:r w:rsidRPr="00A343F1">
                <w:rPr>
                  <w:rFonts w:ascii="Arial" w:eastAsia="Yu Mincho" w:hAnsi="Arial"/>
                  <w:sz w:val="18"/>
                </w:rPr>
                <w:t>N/A</w:t>
              </w:r>
            </w:ins>
          </w:p>
        </w:tc>
      </w:tr>
      <w:tr w:rsidR="0087633C" w:rsidRPr="00A343F1" w:rsidTr="001B0526">
        <w:trPr>
          <w:cantSplit/>
          <w:jc w:val="center"/>
          <w:ins w:id="1743" w:author="Bo-Han Hsieh" w:date="2025-09-01T16:17:00Z"/>
        </w:trPr>
        <w:tc>
          <w:tcPr>
            <w:tcW w:w="1077" w:type="dxa"/>
            <w:vMerge/>
          </w:tcPr>
          <w:p w:rsidR="0087633C" w:rsidRDefault="0087633C" w:rsidP="001B0526">
            <w:pPr>
              <w:keepNext/>
              <w:keepLines/>
              <w:spacing w:after="0"/>
              <w:jc w:val="center"/>
              <w:rPr>
                <w:ins w:id="1744" w:author="Bo-Han Hsieh" w:date="2025-09-01T16:17:00Z"/>
                <w:rFonts w:ascii="Arial" w:eastAsia="DengXian" w:hAnsi="Arial"/>
                <w:sz w:val="18"/>
              </w:rPr>
            </w:pPr>
          </w:p>
        </w:tc>
        <w:tc>
          <w:tcPr>
            <w:tcW w:w="1077" w:type="dxa"/>
            <w:vAlign w:val="center"/>
          </w:tcPr>
          <w:p w:rsidR="0087633C" w:rsidRPr="00A343F1" w:rsidRDefault="0087633C" w:rsidP="001B0526">
            <w:pPr>
              <w:keepNext/>
              <w:keepLines/>
              <w:spacing w:after="0"/>
              <w:jc w:val="center"/>
              <w:rPr>
                <w:ins w:id="1745" w:author="Bo-Han Hsieh" w:date="2025-09-01T16:17:00Z"/>
                <w:rFonts w:ascii="Arial" w:eastAsia="DengXian" w:hAnsi="Arial"/>
                <w:sz w:val="18"/>
              </w:rPr>
            </w:pPr>
            <w:ins w:id="1746" w:author="Bo-Han Hsieh" w:date="2025-09-01T16:17:00Z">
              <w:r>
                <w:rPr>
                  <w:rFonts w:ascii="Arial" w:eastAsia="DengXian" w:hAnsi="Arial"/>
                  <w:sz w:val="18"/>
                </w:rPr>
                <w:t>30</w:t>
              </w:r>
            </w:ins>
          </w:p>
        </w:tc>
        <w:tc>
          <w:tcPr>
            <w:tcW w:w="837" w:type="dxa"/>
          </w:tcPr>
          <w:p w:rsidR="0087633C" w:rsidRPr="00A343F1" w:rsidRDefault="0087633C" w:rsidP="001B0526">
            <w:pPr>
              <w:keepNext/>
              <w:keepLines/>
              <w:spacing w:after="0"/>
              <w:jc w:val="center"/>
              <w:rPr>
                <w:ins w:id="1747" w:author="Bo-Han Hsieh" w:date="2025-09-01T16:17:00Z"/>
                <w:rFonts w:ascii="Arial" w:eastAsia="DengXian" w:hAnsi="Arial"/>
                <w:sz w:val="18"/>
              </w:rPr>
            </w:pPr>
            <w:ins w:id="1748" w:author="Bo-Han Hsieh" w:date="2025-09-01T16:17:00Z">
              <w:r>
                <w:rPr>
                  <w:rFonts w:ascii="Arial" w:eastAsia="DengXian" w:hAnsi="Arial"/>
                  <w:sz w:val="18"/>
                </w:rPr>
                <w:t>13.8</w:t>
              </w:r>
            </w:ins>
          </w:p>
        </w:tc>
        <w:tc>
          <w:tcPr>
            <w:tcW w:w="837" w:type="dxa"/>
          </w:tcPr>
          <w:p w:rsidR="0087633C" w:rsidRPr="00A343F1" w:rsidRDefault="0087633C" w:rsidP="001B0526">
            <w:pPr>
              <w:keepNext/>
              <w:keepLines/>
              <w:spacing w:after="0"/>
              <w:jc w:val="center"/>
              <w:rPr>
                <w:ins w:id="1749" w:author="Bo-Han Hsieh" w:date="2025-09-01T16:17:00Z"/>
                <w:rFonts w:ascii="Arial" w:eastAsia="DengXian" w:hAnsi="Arial"/>
                <w:sz w:val="18"/>
              </w:rPr>
            </w:pPr>
            <w:ins w:id="1750" w:author="Bo-Han Hsieh" w:date="2025-09-01T16:17:00Z">
              <w:r>
                <w:rPr>
                  <w:rFonts w:ascii="Arial" w:eastAsia="DengXian" w:hAnsi="Arial"/>
                  <w:sz w:val="18"/>
                </w:rPr>
                <w:t>N/A</w:t>
              </w:r>
            </w:ins>
          </w:p>
        </w:tc>
        <w:tc>
          <w:tcPr>
            <w:tcW w:w="837" w:type="dxa"/>
          </w:tcPr>
          <w:p w:rsidR="0087633C" w:rsidRPr="00A343F1" w:rsidRDefault="0087633C" w:rsidP="001B0526">
            <w:pPr>
              <w:keepNext/>
              <w:keepLines/>
              <w:spacing w:after="0"/>
              <w:jc w:val="center"/>
              <w:rPr>
                <w:ins w:id="1751" w:author="Bo-Han Hsieh" w:date="2025-09-01T16:17:00Z"/>
                <w:rFonts w:ascii="Arial" w:eastAsia="DengXian" w:hAnsi="Arial"/>
                <w:sz w:val="18"/>
              </w:rPr>
            </w:pPr>
            <w:ins w:id="1752" w:author="Bo-Han Hsieh" w:date="2025-09-01T16:17:00Z">
              <w:r>
                <w:rPr>
                  <w:rFonts w:ascii="Arial" w:eastAsia="DengXian" w:hAnsi="Arial"/>
                  <w:sz w:val="18"/>
                </w:rPr>
                <w:t>17</w:t>
              </w:r>
            </w:ins>
          </w:p>
        </w:tc>
        <w:tc>
          <w:tcPr>
            <w:tcW w:w="837" w:type="dxa"/>
          </w:tcPr>
          <w:p w:rsidR="0087633C" w:rsidRPr="00A343F1" w:rsidRDefault="0087633C" w:rsidP="001B0526">
            <w:pPr>
              <w:keepNext/>
              <w:keepLines/>
              <w:spacing w:after="0"/>
              <w:jc w:val="center"/>
              <w:rPr>
                <w:ins w:id="1753" w:author="Bo-Han Hsieh" w:date="2025-09-01T16:17:00Z"/>
                <w:rFonts w:ascii="Arial" w:eastAsia="DengXian" w:hAnsi="Arial"/>
                <w:sz w:val="18"/>
              </w:rPr>
            </w:pPr>
            <w:ins w:id="1754" w:author="Bo-Han Hsieh" w:date="2025-09-01T16:17:00Z">
              <w:r>
                <w:rPr>
                  <w:rFonts w:ascii="Arial" w:eastAsia="DengXian" w:hAnsi="Arial"/>
                  <w:sz w:val="18"/>
                </w:rPr>
                <w:t>18.1</w:t>
              </w:r>
            </w:ins>
          </w:p>
        </w:tc>
        <w:tc>
          <w:tcPr>
            <w:tcW w:w="837" w:type="dxa"/>
            <w:vAlign w:val="center"/>
          </w:tcPr>
          <w:p w:rsidR="0087633C" w:rsidRPr="00A343F1" w:rsidRDefault="0087633C" w:rsidP="001B0526">
            <w:pPr>
              <w:keepNext/>
              <w:keepLines/>
              <w:spacing w:after="0"/>
              <w:jc w:val="center"/>
              <w:rPr>
                <w:ins w:id="1755" w:author="Bo-Han Hsieh" w:date="2025-09-01T16:17:00Z"/>
                <w:rFonts w:ascii="Arial" w:eastAsia="DengXian" w:hAnsi="Arial"/>
                <w:sz w:val="18"/>
              </w:rPr>
            </w:pPr>
            <w:ins w:id="1756" w:author="Bo-Han Hsieh" w:date="2025-09-01T16:17:00Z">
              <w:r>
                <w:rPr>
                  <w:rFonts w:ascii="Arial" w:eastAsia="DengXian" w:hAnsi="Arial"/>
                  <w:sz w:val="18"/>
                </w:rPr>
                <w:t>19.6</w:t>
              </w:r>
            </w:ins>
          </w:p>
        </w:tc>
        <w:tc>
          <w:tcPr>
            <w:tcW w:w="937" w:type="dxa"/>
            <w:vAlign w:val="center"/>
          </w:tcPr>
          <w:p w:rsidR="0087633C" w:rsidRPr="00A343F1" w:rsidRDefault="0087633C" w:rsidP="001B0526">
            <w:pPr>
              <w:keepNext/>
              <w:keepLines/>
              <w:spacing w:after="0"/>
              <w:jc w:val="center"/>
              <w:rPr>
                <w:ins w:id="1757" w:author="Bo-Han Hsieh" w:date="2025-09-01T16:17:00Z"/>
                <w:rFonts w:ascii="Arial" w:eastAsia="DengXian" w:hAnsi="Arial"/>
                <w:sz w:val="18"/>
              </w:rPr>
            </w:pPr>
            <w:ins w:id="1758" w:author="Bo-Han Hsieh" w:date="2025-09-01T16:17:00Z">
              <w:r>
                <w:rPr>
                  <w:rFonts w:ascii="Arial" w:eastAsia="DengXian" w:hAnsi="Arial"/>
                  <w:sz w:val="18"/>
                </w:rPr>
                <w:t>21.2</w:t>
              </w:r>
            </w:ins>
          </w:p>
        </w:tc>
        <w:tc>
          <w:tcPr>
            <w:tcW w:w="937" w:type="dxa"/>
            <w:vAlign w:val="center"/>
          </w:tcPr>
          <w:p w:rsidR="0087633C" w:rsidRPr="00A343F1" w:rsidRDefault="0087633C" w:rsidP="001B0526">
            <w:pPr>
              <w:keepNext/>
              <w:keepLines/>
              <w:spacing w:after="0"/>
              <w:jc w:val="center"/>
              <w:rPr>
                <w:ins w:id="1759" w:author="Bo-Han Hsieh" w:date="2025-09-01T16:17:00Z"/>
                <w:rFonts w:ascii="Arial" w:eastAsia="DengXian" w:hAnsi="Arial"/>
                <w:sz w:val="18"/>
              </w:rPr>
            </w:pPr>
            <w:ins w:id="1760" w:author="Bo-Han Hsieh" w:date="2025-09-01T16:17:00Z">
              <w:r>
                <w:rPr>
                  <w:rFonts w:ascii="Arial" w:eastAsia="DengXian" w:hAnsi="Arial"/>
                  <w:sz w:val="18"/>
                </w:rPr>
                <w:t>22.7</w:t>
              </w:r>
            </w:ins>
          </w:p>
        </w:tc>
        <w:tc>
          <w:tcPr>
            <w:tcW w:w="937" w:type="dxa"/>
            <w:vAlign w:val="center"/>
          </w:tcPr>
          <w:p w:rsidR="0087633C" w:rsidRPr="00A343F1" w:rsidRDefault="0087633C" w:rsidP="001B0526">
            <w:pPr>
              <w:keepNext/>
              <w:keepLines/>
              <w:spacing w:after="0"/>
              <w:jc w:val="center"/>
              <w:rPr>
                <w:ins w:id="1761" w:author="Bo-Han Hsieh" w:date="2025-09-01T16:17:00Z"/>
                <w:rFonts w:ascii="Arial" w:eastAsia="DengXian" w:hAnsi="Arial"/>
                <w:sz w:val="18"/>
              </w:rPr>
            </w:pPr>
            <w:ins w:id="1762" w:author="Bo-Han Hsieh" w:date="2025-09-01T16:17:00Z">
              <w:r>
                <w:rPr>
                  <w:rFonts w:ascii="Arial" w:eastAsia="DengXian" w:hAnsi="Arial"/>
                  <w:sz w:val="18"/>
                </w:rPr>
                <w:t>24.3</w:t>
              </w:r>
            </w:ins>
          </w:p>
        </w:tc>
      </w:tr>
    </w:tbl>
    <w:p w:rsidR="0087633C" w:rsidRPr="0087633C" w:rsidRDefault="0087633C" w:rsidP="003A691E">
      <w:pPr>
        <w:rPr>
          <w:lang w:eastAsia="zh-TW"/>
        </w:rPr>
      </w:pPr>
    </w:p>
    <w:p w:rsidR="003A691E" w:rsidRPr="00F95B02" w:rsidRDefault="003A691E" w:rsidP="003A691E">
      <w:pPr>
        <w:pStyle w:val="40"/>
      </w:pPr>
      <w:bookmarkStart w:id="1763" w:name="_Toc21127636"/>
      <w:bookmarkStart w:id="1764" w:name="_Toc29811845"/>
      <w:bookmarkStart w:id="1765" w:name="_Toc36817397"/>
      <w:bookmarkStart w:id="1766" w:name="_Toc37260319"/>
      <w:bookmarkStart w:id="1767" w:name="_Toc37267707"/>
      <w:bookmarkStart w:id="1768" w:name="_Toc44712310"/>
      <w:bookmarkStart w:id="1769" w:name="_Toc45893623"/>
      <w:bookmarkStart w:id="1770" w:name="_Toc53178343"/>
      <w:bookmarkStart w:id="1771" w:name="_Toc53178794"/>
      <w:bookmarkStart w:id="1772" w:name="_Toc61179032"/>
      <w:bookmarkStart w:id="1773" w:name="_Toc61179502"/>
      <w:bookmarkStart w:id="1774" w:name="_Toc67916798"/>
      <w:bookmarkStart w:id="1775" w:name="_Toc74663419"/>
      <w:bookmarkStart w:id="1776" w:name="_Toc82621960"/>
      <w:bookmarkStart w:id="1777" w:name="_Toc90422807"/>
      <w:bookmarkStart w:id="1778" w:name="_Toc106783003"/>
      <w:bookmarkStart w:id="1779" w:name="_Toc107311894"/>
      <w:bookmarkStart w:id="1780" w:name="_Toc107419478"/>
      <w:bookmarkStart w:id="1781" w:name="_Toc107475105"/>
      <w:bookmarkStart w:id="1782" w:name="_Toc169713773"/>
      <w:bookmarkStart w:id="1783" w:name="_Toc176445324"/>
      <w:bookmarkStart w:id="1784" w:name="_Toc187246799"/>
      <w:bookmarkStart w:id="1785" w:name="_Toc192602799"/>
      <w:r w:rsidRPr="00F95B02">
        <w:t>9.4.3.3</w:t>
      </w:r>
      <w:r w:rsidRPr="00F95B02">
        <w:tab/>
        <w:t xml:space="preserve">Minimum requirement for </w:t>
      </w:r>
      <w:r>
        <w:rPr>
          <w:i/>
        </w:rPr>
        <w:t>SAN</w:t>
      </w:r>
      <w:r w:rsidRPr="00F95B02">
        <w:rPr>
          <w:i/>
        </w:rPr>
        <w:t xml:space="preserve"> type 2-O</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rsidR="003A691E" w:rsidRPr="00473547" w:rsidRDefault="003A691E" w:rsidP="003A691E">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r>
        <w:t>-NTN</w:t>
      </w:r>
      <w:r w:rsidRPr="00473547">
        <w:t>.</w:t>
      </w:r>
    </w:p>
    <w:p w:rsidR="003A691E" w:rsidRPr="00473547" w:rsidRDefault="003A691E" w:rsidP="003A691E">
      <w:pPr>
        <w:pStyle w:val="TH"/>
      </w:pPr>
      <w:r w:rsidRPr="00473547">
        <w:t xml:space="preserve">Table 9.4.3.3-1: Minimum requirement for </w:t>
      </w:r>
      <w:r>
        <w:t>SAN</w:t>
      </w:r>
      <w:r w:rsidRPr="00473547">
        <w:t xml:space="preserve"> type 2-O total power dynamic range in FR2</w:t>
      </w:r>
      <w:r>
        <w:t>-NTN</w:t>
      </w:r>
    </w:p>
    <w:tbl>
      <w:tblPr>
        <w:tblW w:w="0" w:type="auto"/>
        <w:jc w:val="center"/>
        <w:tblInd w:w="-1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Change w:id="1786" w:author="Bo-Han Hsieh" w:date="2025-09-01T16: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PrChange>
      </w:tblPr>
      <w:tblGrid>
        <w:gridCol w:w="2428"/>
        <w:gridCol w:w="1077"/>
        <w:gridCol w:w="837"/>
        <w:gridCol w:w="937"/>
        <w:gridCol w:w="937"/>
        <w:gridCol w:w="937"/>
        <w:tblGridChange w:id="1787">
          <w:tblGrid>
            <w:gridCol w:w="1351"/>
            <w:gridCol w:w="1077"/>
            <w:gridCol w:w="1077"/>
            <w:gridCol w:w="837"/>
            <w:gridCol w:w="937"/>
            <w:gridCol w:w="937"/>
            <w:gridCol w:w="937"/>
          </w:tblGrid>
        </w:tblGridChange>
      </w:tblGrid>
      <w:tr w:rsidR="0087633C" w:rsidRPr="00473547" w:rsidTr="0087633C">
        <w:trPr>
          <w:cantSplit/>
          <w:jc w:val="center"/>
          <w:trPrChange w:id="1788" w:author="Bo-Han Hsieh" w:date="2025-09-01T16:18:00Z">
            <w:trPr>
              <w:gridBefore w:val="1"/>
              <w:cantSplit/>
              <w:jc w:val="center"/>
            </w:trPr>
          </w:trPrChange>
        </w:trPr>
        <w:tc>
          <w:tcPr>
            <w:tcW w:w="2428" w:type="dxa"/>
            <w:tcBorders>
              <w:bottom w:val="nil"/>
            </w:tcBorders>
            <w:tcPrChange w:id="1789" w:author="Bo-Han Hsieh" w:date="2025-09-01T16:18:00Z">
              <w:tcPr>
                <w:tcW w:w="1077" w:type="dxa"/>
                <w:tcBorders>
                  <w:bottom w:val="nil"/>
                </w:tcBorders>
              </w:tcPr>
            </w:tcPrChange>
          </w:tcPr>
          <w:p w:rsidR="0087633C" w:rsidRPr="00473547" w:rsidRDefault="0087633C" w:rsidP="001B0526">
            <w:pPr>
              <w:pStyle w:val="TAH"/>
            </w:pPr>
            <w:ins w:id="1790" w:author="Bo-Han Hsieh" w:date="2025-09-01T16:18:00Z">
              <w:r w:rsidRPr="0087633C">
                <w:rPr>
                  <w:rFonts w:eastAsia="DengXian"/>
                </w:rPr>
                <w:t>SAN Operating Band</w:t>
              </w:r>
            </w:ins>
          </w:p>
        </w:tc>
        <w:tc>
          <w:tcPr>
            <w:tcW w:w="1077" w:type="dxa"/>
            <w:tcBorders>
              <w:bottom w:val="nil"/>
            </w:tcBorders>
            <w:shd w:val="clear" w:color="auto" w:fill="auto"/>
            <w:vAlign w:val="center"/>
            <w:tcPrChange w:id="1791" w:author="Bo-Han Hsieh" w:date="2025-09-01T16:18:00Z">
              <w:tcPr>
                <w:tcW w:w="1077" w:type="dxa"/>
                <w:tcBorders>
                  <w:bottom w:val="nil"/>
                </w:tcBorders>
                <w:shd w:val="clear" w:color="auto" w:fill="auto"/>
                <w:vAlign w:val="center"/>
              </w:tcPr>
            </w:tcPrChange>
          </w:tcPr>
          <w:p w:rsidR="0087633C" w:rsidRPr="00473547" w:rsidRDefault="0087633C" w:rsidP="001B0526">
            <w:pPr>
              <w:pStyle w:val="TAH"/>
            </w:pPr>
            <w:r w:rsidRPr="00473547">
              <w:t>SCS</w:t>
            </w:r>
          </w:p>
        </w:tc>
        <w:tc>
          <w:tcPr>
            <w:tcW w:w="3648" w:type="dxa"/>
            <w:gridSpan w:val="4"/>
            <w:shd w:val="clear" w:color="auto" w:fill="auto"/>
            <w:vAlign w:val="center"/>
            <w:tcPrChange w:id="1792" w:author="Bo-Han Hsieh" w:date="2025-09-01T16:18:00Z">
              <w:tcPr>
                <w:tcW w:w="3648" w:type="dxa"/>
                <w:gridSpan w:val="4"/>
                <w:shd w:val="clear" w:color="auto" w:fill="auto"/>
                <w:vAlign w:val="center"/>
              </w:tcPr>
            </w:tcPrChange>
          </w:tcPr>
          <w:p w:rsidR="0087633C" w:rsidRPr="00473547" w:rsidRDefault="0087633C" w:rsidP="001B0526">
            <w:pPr>
              <w:pStyle w:val="TAH"/>
            </w:pPr>
            <w:r w:rsidRPr="00473547">
              <w:t>OTA total power dynamic range (dB)</w:t>
            </w:r>
          </w:p>
        </w:tc>
      </w:tr>
      <w:tr w:rsidR="0087633C" w:rsidRPr="00473547" w:rsidTr="0087633C">
        <w:trPr>
          <w:cantSplit/>
          <w:jc w:val="center"/>
          <w:trPrChange w:id="1793" w:author="Bo-Han Hsieh" w:date="2025-09-01T16:18:00Z">
            <w:trPr>
              <w:gridBefore w:val="1"/>
              <w:cantSplit/>
              <w:jc w:val="center"/>
            </w:trPr>
          </w:trPrChange>
        </w:trPr>
        <w:tc>
          <w:tcPr>
            <w:tcW w:w="2428" w:type="dxa"/>
            <w:tcBorders>
              <w:top w:val="nil"/>
              <w:bottom w:val="single" w:sz="4" w:space="0" w:color="auto"/>
            </w:tcBorders>
            <w:tcPrChange w:id="1794" w:author="Bo-Han Hsieh" w:date="2025-09-01T16:18:00Z">
              <w:tcPr>
                <w:tcW w:w="1077" w:type="dxa"/>
                <w:tcBorders>
                  <w:top w:val="nil"/>
                </w:tcBorders>
              </w:tcPr>
            </w:tcPrChange>
          </w:tcPr>
          <w:p w:rsidR="0087633C" w:rsidRPr="00473547" w:rsidRDefault="0087633C" w:rsidP="001B0526">
            <w:pPr>
              <w:pStyle w:val="TAH"/>
            </w:pPr>
          </w:p>
        </w:tc>
        <w:tc>
          <w:tcPr>
            <w:tcW w:w="1077" w:type="dxa"/>
            <w:tcBorders>
              <w:top w:val="nil"/>
            </w:tcBorders>
            <w:shd w:val="clear" w:color="auto" w:fill="auto"/>
            <w:vAlign w:val="center"/>
            <w:tcPrChange w:id="1795" w:author="Bo-Han Hsieh" w:date="2025-09-01T16:18:00Z">
              <w:tcPr>
                <w:tcW w:w="1077" w:type="dxa"/>
                <w:tcBorders>
                  <w:top w:val="nil"/>
                </w:tcBorders>
                <w:shd w:val="clear" w:color="auto" w:fill="auto"/>
                <w:vAlign w:val="center"/>
              </w:tcPr>
            </w:tcPrChange>
          </w:tcPr>
          <w:p w:rsidR="0087633C" w:rsidRPr="00473547" w:rsidRDefault="0087633C" w:rsidP="001B0526">
            <w:pPr>
              <w:pStyle w:val="TAH"/>
            </w:pPr>
            <w:r w:rsidRPr="00473547">
              <w:t>(kHz)</w:t>
            </w:r>
          </w:p>
        </w:tc>
        <w:tc>
          <w:tcPr>
            <w:tcW w:w="837" w:type="dxa"/>
            <w:shd w:val="clear" w:color="auto" w:fill="auto"/>
            <w:vAlign w:val="center"/>
            <w:tcPrChange w:id="1796" w:author="Bo-Han Hsieh" w:date="2025-09-01T16:18:00Z">
              <w:tcPr>
                <w:tcW w:w="837" w:type="dxa"/>
                <w:shd w:val="clear" w:color="auto" w:fill="auto"/>
                <w:vAlign w:val="center"/>
              </w:tcPr>
            </w:tcPrChange>
          </w:tcPr>
          <w:p w:rsidR="0087633C" w:rsidRPr="00473547" w:rsidRDefault="0087633C" w:rsidP="001B0526">
            <w:pPr>
              <w:pStyle w:val="TAC"/>
            </w:pPr>
            <w:r w:rsidRPr="00473547">
              <w:t>50 MHz</w:t>
            </w:r>
          </w:p>
        </w:tc>
        <w:tc>
          <w:tcPr>
            <w:tcW w:w="937" w:type="dxa"/>
            <w:shd w:val="clear" w:color="auto" w:fill="auto"/>
            <w:vAlign w:val="center"/>
            <w:tcPrChange w:id="1797" w:author="Bo-Han Hsieh" w:date="2025-09-01T16:18:00Z">
              <w:tcPr>
                <w:tcW w:w="937" w:type="dxa"/>
                <w:shd w:val="clear" w:color="auto" w:fill="auto"/>
                <w:vAlign w:val="center"/>
              </w:tcPr>
            </w:tcPrChange>
          </w:tcPr>
          <w:p w:rsidR="0087633C" w:rsidRPr="00473547" w:rsidRDefault="0087633C" w:rsidP="001B0526">
            <w:pPr>
              <w:pStyle w:val="TAC"/>
            </w:pPr>
            <w:r w:rsidRPr="00473547">
              <w:t>100 MHz</w:t>
            </w:r>
          </w:p>
        </w:tc>
        <w:tc>
          <w:tcPr>
            <w:tcW w:w="937" w:type="dxa"/>
            <w:shd w:val="clear" w:color="auto" w:fill="auto"/>
            <w:vAlign w:val="center"/>
            <w:tcPrChange w:id="1798" w:author="Bo-Han Hsieh" w:date="2025-09-01T16:18:00Z">
              <w:tcPr>
                <w:tcW w:w="937" w:type="dxa"/>
                <w:shd w:val="clear" w:color="auto" w:fill="auto"/>
                <w:vAlign w:val="center"/>
              </w:tcPr>
            </w:tcPrChange>
          </w:tcPr>
          <w:p w:rsidR="0087633C" w:rsidRPr="00473547" w:rsidRDefault="0087633C" w:rsidP="001B0526">
            <w:pPr>
              <w:pStyle w:val="TAC"/>
            </w:pPr>
            <w:r w:rsidRPr="00473547">
              <w:t>200 MHz</w:t>
            </w:r>
          </w:p>
        </w:tc>
        <w:tc>
          <w:tcPr>
            <w:tcW w:w="937" w:type="dxa"/>
            <w:shd w:val="clear" w:color="auto" w:fill="auto"/>
            <w:vAlign w:val="center"/>
            <w:tcPrChange w:id="1799" w:author="Bo-Han Hsieh" w:date="2025-09-01T16:18:00Z">
              <w:tcPr>
                <w:tcW w:w="937" w:type="dxa"/>
                <w:shd w:val="clear" w:color="auto" w:fill="auto"/>
                <w:vAlign w:val="center"/>
              </w:tcPr>
            </w:tcPrChange>
          </w:tcPr>
          <w:p w:rsidR="0087633C" w:rsidRPr="00473547" w:rsidRDefault="0087633C" w:rsidP="001B0526">
            <w:pPr>
              <w:pStyle w:val="TAC"/>
            </w:pPr>
            <w:r w:rsidRPr="00473547">
              <w:t>400 MHz</w:t>
            </w:r>
          </w:p>
        </w:tc>
      </w:tr>
      <w:tr w:rsidR="0087633C" w:rsidRPr="00473547" w:rsidTr="0087633C">
        <w:trPr>
          <w:cantSplit/>
          <w:jc w:val="center"/>
          <w:trPrChange w:id="1800" w:author="Bo-Han Hsieh" w:date="2025-09-01T16:18:00Z">
            <w:trPr>
              <w:gridBefore w:val="1"/>
              <w:cantSplit/>
              <w:jc w:val="center"/>
            </w:trPr>
          </w:trPrChange>
        </w:trPr>
        <w:tc>
          <w:tcPr>
            <w:tcW w:w="2428" w:type="dxa"/>
            <w:tcBorders>
              <w:bottom w:val="nil"/>
            </w:tcBorders>
            <w:tcPrChange w:id="1801" w:author="Bo-Han Hsieh" w:date="2025-09-01T16:18:00Z">
              <w:tcPr>
                <w:tcW w:w="1077" w:type="dxa"/>
              </w:tcPr>
            </w:tcPrChange>
          </w:tcPr>
          <w:p w:rsidR="0087633C" w:rsidRPr="00473547" w:rsidRDefault="0087633C" w:rsidP="001B0526">
            <w:pPr>
              <w:pStyle w:val="TAC"/>
            </w:pPr>
            <w:ins w:id="1802" w:author="Bo-Han Hsieh" w:date="2025-09-01T16:18:00Z">
              <w:r>
                <w:rPr>
                  <w:rFonts w:eastAsia="DengXian"/>
                </w:rPr>
                <w:t>n512, n511, n510</w:t>
              </w:r>
            </w:ins>
          </w:p>
        </w:tc>
        <w:tc>
          <w:tcPr>
            <w:tcW w:w="1077" w:type="dxa"/>
            <w:shd w:val="clear" w:color="auto" w:fill="auto"/>
            <w:vAlign w:val="center"/>
            <w:tcPrChange w:id="1803" w:author="Bo-Han Hsieh" w:date="2025-09-01T16:18:00Z">
              <w:tcPr>
                <w:tcW w:w="1077" w:type="dxa"/>
                <w:shd w:val="clear" w:color="auto" w:fill="auto"/>
                <w:vAlign w:val="center"/>
              </w:tcPr>
            </w:tcPrChange>
          </w:tcPr>
          <w:p w:rsidR="0087633C" w:rsidRPr="00473547" w:rsidRDefault="0087633C" w:rsidP="001B0526">
            <w:pPr>
              <w:pStyle w:val="TAC"/>
            </w:pPr>
            <w:r w:rsidRPr="00473547">
              <w:t>60</w:t>
            </w:r>
          </w:p>
        </w:tc>
        <w:tc>
          <w:tcPr>
            <w:tcW w:w="837" w:type="dxa"/>
            <w:shd w:val="clear" w:color="auto" w:fill="auto"/>
            <w:vAlign w:val="center"/>
            <w:tcPrChange w:id="1804" w:author="Bo-Han Hsieh" w:date="2025-09-01T16:18:00Z">
              <w:tcPr>
                <w:tcW w:w="837" w:type="dxa"/>
                <w:shd w:val="clear" w:color="auto" w:fill="auto"/>
                <w:vAlign w:val="center"/>
              </w:tcPr>
            </w:tcPrChange>
          </w:tcPr>
          <w:p w:rsidR="0087633C" w:rsidRPr="00473547" w:rsidRDefault="0087633C" w:rsidP="001B0526">
            <w:pPr>
              <w:pStyle w:val="TAC"/>
            </w:pPr>
            <w:r w:rsidRPr="00473547">
              <w:t>18.1</w:t>
            </w:r>
          </w:p>
        </w:tc>
        <w:tc>
          <w:tcPr>
            <w:tcW w:w="937" w:type="dxa"/>
            <w:shd w:val="clear" w:color="auto" w:fill="auto"/>
            <w:vAlign w:val="center"/>
            <w:tcPrChange w:id="1805" w:author="Bo-Han Hsieh" w:date="2025-09-01T16:18:00Z">
              <w:tcPr>
                <w:tcW w:w="937" w:type="dxa"/>
                <w:shd w:val="clear" w:color="auto" w:fill="auto"/>
                <w:vAlign w:val="center"/>
              </w:tcPr>
            </w:tcPrChange>
          </w:tcPr>
          <w:p w:rsidR="0087633C" w:rsidRPr="00473547" w:rsidRDefault="0087633C" w:rsidP="001B0526">
            <w:pPr>
              <w:pStyle w:val="TAC"/>
            </w:pPr>
            <w:r w:rsidRPr="00473547">
              <w:t>21.2</w:t>
            </w:r>
          </w:p>
        </w:tc>
        <w:tc>
          <w:tcPr>
            <w:tcW w:w="937" w:type="dxa"/>
            <w:shd w:val="clear" w:color="auto" w:fill="auto"/>
            <w:vAlign w:val="center"/>
            <w:tcPrChange w:id="1806" w:author="Bo-Han Hsieh" w:date="2025-09-01T16:18:00Z">
              <w:tcPr>
                <w:tcW w:w="937" w:type="dxa"/>
                <w:shd w:val="clear" w:color="auto" w:fill="auto"/>
                <w:vAlign w:val="center"/>
              </w:tcPr>
            </w:tcPrChange>
          </w:tcPr>
          <w:p w:rsidR="0087633C" w:rsidRPr="00473547" w:rsidRDefault="0087633C" w:rsidP="001B0526">
            <w:pPr>
              <w:pStyle w:val="TAC"/>
            </w:pPr>
            <w:r w:rsidRPr="00473547">
              <w:t>24.2</w:t>
            </w:r>
          </w:p>
        </w:tc>
        <w:tc>
          <w:tcPr>
            <w:tcW w:w="937" w:type="dxa"/>
            <w:shd w:val="clear" w:color="auto" w:fill="auto"/>
            <w:tcPrChange w:id="1807" w:author="Bo-Han Hsieh" w:date="2025-09-01T16:18:00Z">
              <w:tcPr>
                <w:tcW w:w="937" w:type="dxa"/>
                <w:shd w:val="clear" w:color="auto" w:fill="auto"/>
              </w:tcPr>
            </w:tcPrChange>
          </w:tcPr>
          <w:p w:rsidR="0087633C" w:rsidRPr="00473547" w:rsidRDefault="0087633C" w:rsidP="001B0526">
            <w:pPr>
              <w:pStyle w:val="TAC"/>
            </w:pPr>
            <w:r w:rsidRPr="00473547">
              <w:rPr>
                <w:rFonts w:eastAsia="Yu Mincho"/>
              </w:rPr>
              <w:t>N/A</w:t>
            </w:r>
          </w:p>
        </w:tc>
      </w:tr>
      <w:tr w:rsidR="0087633C" w:rsidRPr="00473547" w:rsidTr="0087633C">
        <w:trPr>
          <w:cantSplit/>
          <w:jc w:val="center"/>
          <w:trPrChange w:id="1808" w:author="Bo-Han Hsieh" w:date="2025-09-01T16:18:00Z">
            <w:trPr>
              <w:gridBefore w:val="1"/>
              <w:cantSplit/>
              <w:jc w:val="center"/>
            </w:trPr>
          </w:trPrChange>
        </w:trPr>
        <w:tc>
          <w:tcPr>
            <w:tcW w:w="2428" w:type="dxa"/>
            <w:tcBorders>
              <w:top w:val="nil"/>
              <w:bottom w:val="single" w:sz="4" w:space="0" w:color="auto"/>
            </w:tcBorders>
            <w:tcPrChange w:id="1809" w:author="Bo-Han Hsieh" w:date="2025-09-01T16:18:00Z">
              <w:tcPr>
                <w:tcW w:w="1077" w:type="dxa"/>
              </w:tcPr>
            </w:tcPrChange>
          </w:tcPr>
          <w:p w:rsidR="0087633C" w:rsidRPr="00473547" w:rsidRDefault="0087633C" w:rsidP="001B0526">
            <w:pPr>
              <w:pStyle w:val="TAC"/>
            </w:pPr>
          </w:p>
        </w:tc>
        <w:tc>
          <w:tcPr>
            <w:tcW w:w="1077" w:type="dxa"/>
            <w:shd w:val="clear" w:color="auto" w:fill="auto"/>
            <w:vAlign w:val="center"/>
            <w:tcPrChange w:id="1810" w:author="Bo-Han Hsieh" w:date="2025-09-01T16:18:00Z">
              <w:tcPr>
                <w:tcW w:w="1077" w:type="dxa"/>
                <w:shd w:val="clear" w:color="auto" w:fill="auto"/>
                <w:vAlign w:val="center"/>
              </w:tcPr>
            </w:tcPrChange>
          </w:tcPr>
          <w:p w:rsidR="0087633C" w:rsidRPr="00473547" w:rsidRDefault="0087633C" w:rsidP="001B0526">
            <w:pPr>
              <w:pStyle w:val="TAC"/>
            </w:pPr>
            <w:r w:rsidRPr="00473547">
              <w:t>120</w:t>
            </w:r>
          </w:p>
        </w:tc>
        <w:tc>
          <w:tcPr>
            <w:tcW w:w="837" w:type="dxa"/>
            <w:shd w:val="clear" w:color="auto" w:fill="auto"/>
            <w:vAlign w:val="center"/>
            <w:tcPrChange w:id="1811" w:author="Bo-Han Hsieh" w:date="2025-09-01T16:18:00Z">
              <w:tcPr>
                <w:tcW w:w="837" w:type="dxa"/>
                <w:shd w:val="clear" w:color="auto" w:fill="auto"/>
                <w:vAlign w:val="center"/>
              </w:tcPr>
            </w:tcPrChange>
          </w:tcPr>
          <w:p w:rsidR="0087633C" w:rsidRPr="00473547" w:rsidRDefault="0087633C" w:rsidP="001B0526">
            <w:pPr>
              <w:pStyle w:val="TAC"/>
            </w:pPr>
            <w:r w:rsidRPr="00473547">
              <w:t>15.0</w:t>
            </w:r>
          </w:p>
        </w:tc>
        <w:tc>
          <w:tcPr>
            <w:tcW w:w="937" w:type="dxa"/>
            <w:shd w:val="clear" w:color="auto" w:fill="auto"/>
            <w:vAlign w:val="center"/>
            <w:tcPrChange w:id="1812" w:author="Bo-Han Hsieh" w:date="2025-09-01T16:18:00Z">
              <w:tcPr>
                <w:tcW w:w="937" w:type="dxa"/>
                <w:shd w:val="clear" w:color="auto" w:fill="auto"/>
                <w:vAlign w:val="center"/>
              </w:tcPr>
            </w:tcPrChange>
          </w:tcPr>
          <w:p w:rsidR="0087633C" w:rsidRPr="00473547" w:rsidRDefault="0087633C" w:rsidP="001B0526">
            <w:pPr>
              <w:pStyle w:val="TAC"/>
            </w:pPr>
            <w:r w:rsidRPr="00473547">
              <w:t>18.1</w:t>
            </w:r>
          </w:p>
        </w:tc>
        <w:tc>
          <w:tcPr>
            <w:tcW w:w="937" w:type="dxa"/>
            <w:shd w:val="clear" w:color="auto" w:fill="auto"/>
            <w:vAlign w:val="center"/>
            <w:tcPrChange w:id="1813" w:author="Bo-Han Hsieh" w:date="2025-09-01T16:18:00Z">
              <w:tcPr>
                <w:tcW w:w="937" w:type="dxa"/>
                <w:shd w:val="clear" w:color="auto" w:fill="auto"/>
                <w:vAlign w:val="center"/>
              </w:tcPr>
            </w:tcPrChange>
          </w:tcPr>
          <w:p w:rsidR="0087633C" w:rsidRPr="00473547" w:rsidRDefault="0087633C" w:rsidP="001B0526">
            <w:pPr>
              <w:pStyle w:val="TAC"/>
            </w:pPr>
            <w:r w:rsidRPr="00473547">
              <w:t>21.2</w:t>
            </w:r>
          </w:p>
        </w:tc>
        <w:tc>
          <w:tcPr>
            <w:tcW w:w="937" w:type="dxa"/>
            <w:shd w:val="clear" w:color="auto" w:fill="auto"/>
            <w:vAlign w:val="center"/>
            <w:tcPrChange w:id="1814" w:author="Bo-Han Hsieh" w:date="2025-09-01T16:18:00Z">
              <w:tcPr>
                <w:tcW w:w="937" w:type="dxa"/>
                <w:shd w:val="clear" w:color="auto" w:fill="auto"/>
                <w:vAlign w:val="center"/>
              </w:tcPr>
            </w:tcPrChange>
          </w:tcPr>
          <w:p w:rsidR="0087633C" w:rsidRPr="00473547" w:rsidRDefault="0087633C" w:rsidP="001B0526">
            <w:pPr>
              <w:pStyle w:val="TAC"/>
            </w:pPr>
            <w:r w:rsidRPr="00473547">
              <w:t>24.2</w:t>
            </w:r>
          </w:p>
        </w:tc>
      </w:tr>
      <w:tr w:rsidR="0087633C" w:rsidRPr="00473547" w:rsidTr="0087633C">
        <w:tblPrEx>
          <w:tblPrExChange w:id="1815" w:author="Bo-Han Hsieh" w:date="2025-09-01T16:18:00Z">
            <w:tblPrEx>
              <w:tblInd w:w="-1351" w:type="dxa"/>
            </w:tblPrEx>
          </w:tblPrExChange>
        </w:tblPrEx>
        <w:trPr>
          <w:cantSplit/>
          <w:jc w:val="center"/>
          <w:ins w:id="1816" w:author="Bo-Han Hsieh" w:date="2025-09-01T16:18:00Z"/>
          <w:trPrChange w:id="1817" w:author="Bo-Han Hsieh" w:date="2025-09-01T16:18:00Z">
            <w:trPr>
              <w:cantSplit/>
              <w:jc w:val="center"/>
            </w:trPr>
          </w:trPrChange>
        </w:trPr>
        <w:tc>
          <w:tcPr>
            <w:tcW w:w="2428" w:type="dxa"/>
            <w:tcBorders>
              <w:top w:val="single" w:sz="4" w:space="0" w:color="auto"/>
            </w:tcBorders>
            <w:tcPrChange w:id="1818" w:author="Bo-Han Hsieh" w:date="2025-09-01T16:18:00Z">
              <w:tcPr>
                <w:tcW w:w="2428" w:type="dxa"/>
                <w:gridSpan w:val="2"/>
                <w:tcBorders>
                  <w:top w:val="nil"/>
                </w:tcBorders>
              </w:tcPr>
            </w:tcPrChange>
          </w:tcPr>
          <w:p w:rsidR="0087633C" w:rsidRPr="00473547" w:rsidRDefault="0087633C" w:rsidP="001B0526">
            <w:pPr>
              <w:pStyle w:val="TAC"/>
              <w:rPr>
                <w:ins w:id="1819" w:author="Bo-Han Hsieh" w:date="2025-09-01T16:18:00Z"/>
              </w:rPr>
            </w:pPr>
            <w:ins w:id="1820" w:author="Bo-Han Hsieh" w:date="2025-09-01T16:18:00Z">
              <w:r>
                <w:rPr>
                  <w:rFonts w:eastAsia="DengXian"/>
                </w:rPr>
                <w:t>n509, n508</w:t>
              </w:r>
            </w:ins>
          </w:p>
        </w:tc>
        <w:tc>
          <w:tcPr>
            <w:tcW w:w="1077" w:type="dxa"/>
            <w:shd w:val="clear" w:color="auto" w:fill="auto"/>
            <w:vAlign w:val="center"/>
            <w:tcPrChange w:id="1821" w:author="Bo-Han Hsieh" w:date="2025-09-01T16:18:00Z">
              <w:tcPr>
                <w:tcW w:w="1077" w:type="dxa"/>
                <w:shd w:val="clear" w:color="auto" w:fill="auto"/>
                <w:vAlign w:val="center"/>
              </w:tcPr>
            </w:tcPrChange>
          </w:tcPr>
          <w:p w:rsidR="0087633C" w:rsidRPr="00473547" w:rsidRDefault="0087633C" w:rsidP="001B0526">
            <w:pPr>
              <w:pStyle w:val="TAC"/>
              <w:rPr>
                <w:ins w:id="1822" w:author="Bo-Han Hsieh" w:date="2025-09-01T16:18:00Z"/>
              </w:rPr>
            </w:pPr>
            <w:ins w:id="1823" w:author="Bo-Han Hsieh" w:date="2025-09-01T16:18:00Z">
              <w:r w:rsidRPr="00A343F1">
                <w:rPr>
                  <w:rFonts w:eastAsia="DengXian"/>
                </w:rPr>
                <w:t>120</w:t>
              </w:r>
            </w:ins>
          </w:p>
        </w:tc>
        <w:tc>
          <w:tcPr>
            <w:tcW w:w="837" w:type="dxa"/>
            <w:shd w:val="clear" w:color="auto" w:fill="auto"/>
            <w:vAlign w:val="center"/>
            <w:tcPrChange w:id="1824" w:author="Bo-Han Hsieh" w:date="2025-09-01T16:18:00Z">
              <w:tcPr>
                <w:tcW w:w="837" w:type="dxa"/>
                <w:shd w:val="clear" w:color="auto" w:fill="auto"/>
                <w:vAlign w:val="center"/>
              </w:tcPr>
            </w:tcPrChange>
          </w:tcPr>
          <w:p w:rsidR="0087633C" w:rsidRPr="00473547" w:rsidRDefault="0087633C" w:rsidP="001B0526">
            <w:pPr>
              <w:pStyle w:val="TAC"/>
              <w:rPr>
                <w:ins w:id="1825" w:author="Bo-Han Hsieh" w:date="2025-09-01T16:18:00Z"/>
              </w:rPr>
            </w:pPr>
            <w:ins w:id="1826" w:author="Bo-Han Hsieh" w:date="2025-09-01T16:18:00Z">
              <w:r w:rsidRPr="00A343F1">
                <w:rPr>
                  <w:rFonts w:eastAsia="DengXian"/>
                </w:rPr>
                <w:t>15.0</w:t>
              </w:r>
            </w:ins>
          </w:p>
        </w:tc>
        <w:tc>
          <w:tcPr>
            <w:tcW w:w="937" w:type="dxa"/>
            <w:shd w:val="clear" w:color="auto" w:fill="auto"/>
            <w:vAlign w:val="center"/>
            <w:tcPrChange w:id="1827" w:author="Bo-Han Hsieh" w:date="2025-09-01T16:18:00Z">
              <w:tcPr>
                <w:tcW w:w="937" w:type="dxa"/>
                <w:shd w:val="clear" w:color="auto" w:fill="auto"/>
                <w:vAlign w:val="center"/>
              </w:tcPr>
            </w:tcPrChange>
          </w:tcPr>
          <w:p w:rsidR="0087633C" w:rsidRPr="00473547" w:rsidRDefault="0087633C" w:rsidP="001B0526">
            <w:pPr>
              <w:pStyle w:val="TAC"/>
              <w:rPr>
                <w:ins w:id="1828" w:author="Bo-Han Hsieh" w:date="2025-09-01T16:18:00Z"/>
              </w:rPr>
            </w:pPr>
            <w:ins w:id="1829" w:author="Bo-Han Hsieh" w:date="2025-09-01T16:18:00Z">
              <w:r w:rsidRPr="00A343F1">
                <w:rPr>
                  <w:rFonts w:eastAsia="DengXian"/>
                </w:rPr>
                <w:t>18.1</w:t>
              </w:r>
            </w:ins>
          </w:p>
        </w:tc>
        <w:tc>
          <w:tcPr>
            <w:tcW w:w="937" w:type="dxa"/>
            <w:shd w:val="clear" w:color="auto" w:fill="auto"/>
            <w:vAlign w:val="center"/>
            <w:tcPrChange w:id="1830" w:author="Bo-Han Hsieh" w:date="2025-09-01T16:18:00Z">
              <w:tcPr>
                <w:tcW w:w="937" w:type="dxa"/>
                <w:shd w:val="clear" w:color="auto" w:fill="auto"/>
                <w:vAlign w:val="center"/>
              </w:tcPr>
            </w:tcPrChange>
          </w:tcPr>
          <w:p w:rsidR="0087633C" w:rsidRPr="00473547" w:rsidRDefault="0087633C" w:rsidP="001B0526">
            <w:pPr>
              <w:pStyle w:val="TAC"/>
              <w:rPr>
                <w:ins w:id="1831" w:author="Bo-Han Hsieh" w:date="2025-09-01T16:18:00Z"/>
              </w:rPr>
            </w:pPr>
            <w:ins w:id="1832" w:author="Bo-Han Hsieh" w:date="2025-09-01T16:18:00Z">
              <w:r w:rsidRPr="00A343F1">
                <w:rPr>
                  <w:rFonts w:eastAsia="DengXian"/>
                </w:rPr>
                <w:t>21.2</w:t>
              </w:r>
            </w:ins>
          </w:p>
        </w:tc>
        <w:tc>
          <w:tcPr>
            <w:tcW w:w="937" w:type="dxa"/>
            <w:shd w:val="clear" w:color="auto" w:fill="auto"/>
            <w:vAlign w:val="center"/>
            <w:tcPrChange w:id="1833" w:author="Bo-Han Hsieh" w:date="2025-09-01T16:18:00Z">
              <w:tcPr>
                <w:tcW w:w="937" w:type="dxa"/>
                <w:shd w:val="clear" w:color="auto" w:fill="auto"/>
                <w:vAlign w:val="center"/>
              </w:tcPr>
            </w:tcPrChange>
          </w:tcPr>
          <w:p w:rsidR="0087633C" w:rsidRPr="00473547" w:rsidRDefault="0087633C" w:rsidP="001B0526">
            <w:pPr>
              <w:pStyle w:val="TAC"/>
              <w:rPr>
                <w:ins w:id="1834" w:author="Bo-Han Hsieh" w:date="2025-09-01T16:18:00Z"/>
              </w:rPr>
            </w:pPr>
            <w:ins w:id="1835" w:author="Bo-Han Hsieh" w:date="2025-09-01T16:18:00Z">
              <w:r w:rsidRPr="00A343F1">
                <w:rPr>
                  <w:rFonts w:eastAsia="DengXian"/>
                </w:rPr>
                <w:t>24.2</w:t>
              </w:r>
            </w:ins>
          </w:p>
        </w:tc>
      </w:tr>
    </w:tbl>
    <w:p w:rsidR="003A691E" w:rsidRDefault="003A691E" w:rsidP="003A691E"/>
    <w:p w:rsidR="00EA4022" w:rsidRPr="00EA4022" w:rsidRDefault="00EA4022" w:rsidP="00EA4022">
      <w:pPr>
        <w:pStyle w:val="2"/>
        <w:ind w:left="0" w:firstLine="0"/>
        <w:rPr>
          <w:rFonts w:cs="Arial"/>
          <w:color w:val="FF0000"/>
          <w:szCs w:val="32"/>
          <w:lang w:eastAsia="zh-TW"/>
        </w:rPr>
      </w:pPr>
      <w:r w:rsidRPr="00EA4022">
        <w:rPr>
          <w:rFonts w:eastAsia="??" w:cs="Arial"/>
          <w:color w:val="FF0000"/>
          <w:szCs w:val="32"/>
        </w:rPr>
        <w:t>&lt;&lt; N</w:t>
      </w:r>
      <w:r w:rsidRPr="00EA4022">
        <w:rPr>
          <w:rFonts w:eastAsia="細明體" w:cs="Arial"/>
          <w:color w:val="FF0000"/>
          <w:szCs w:val="32"/>
          <w:lang w:eastAsia="zh-TW"/>
        </w:rPr>
        <w:t>ext</w:t>
      </w:r>
      <w:r w:rsidRPr="00EA4022">
        <w:rPr>
          <w:rFonts w:eastAsia="??" w:cs="Arial"/>
          <w:color w:val="FF0000"/>
          <w:szCs w:val="32"/>
        </w:rPr>
        <w:t xml:space="preserve"> changes &gt;&gt;</w:t>
      </w:r>
    </w:p>
    <w:p w:rsidR="0087028D" w:rsidRDefault="0087028D" w:rsidP="0087028D">
      <w:pPr>
        <w:pStyle w:val="2"/>
      </w:pPr>
      <w:bookmarkStart w:id="1836" w:name="_Toc21127661"/>
      <w:bookmarkStart w:id="1837" w:name="_Toc29811870"/>
      <w:bookmarkStart w:id="1838" w:name="_Toc36817422"/>
      <w:bookmarkStart w:id="1839" w:name="_Toc37260344"/>
      <w:bookmarkStart w:id="1840" w:name="_Toc37267732"/>
      <w:bookmarkStart w:id="1841" w:name="_Toc44712335"/>
      <w:bookmarkStart w:id="1842" w:name="_Toc45893648"/>
      <w:bookmarkStart w:id="1843" w:name="_Toc53178368"/>
      <w:bookmarkStart w:id="1844" w:name="_Toc53178819"/>
      <w:bookmarkStart w:id="1845" w:name="_Toc61179057"/>
      <w:bookmarkStart w:id="1846" w:name="_Toc61179527"/>
      <w:bookmarkStart w:id="1847" w:name="_Toc67916823"/>
      <w:bookmarkStart w:id="1848" w:name="_Toc74663444"/>
      <w:bookmarkStart w:id="1849" w:name="_Toc104311075"/>
      <w:bookmarkStart w:id="1850" w:name="_Toc106126776"/>
      <w:bookmarkStart w:id="1851" w:name="_Toc106177089"/>
      <w:bookmarkStart w:id="1852" w:name="_Toc114242257"/>
      <w:bookmarkStart w:id="1853" w:name="_Toc123044253"/>
      <w:bookmarkStart w:id="1854" w:name="_Toc124157892"/>
      <w:bookmarkStart w:id="1855" w:name="_Toc124259815"/>
      <w:bookmarkStart w:id="1856" w:name="_Toc130584886"/>
      <w:bookmarkStart w:id="1857" w:name="_Toc137464542"/>
      <w:bookmarkStart w:id="1858" w:name="_Toc138884211"/>
      <w:bookmarkStart w:id="1859" w:name="_Toc145643412"/>
      <w:bookmarkStart w:id="1860" w:name="_Toc155472246"/>
      <w:bookmarkStart w:id="1861" w:name="_Toc155777135"/>
      <w:bookmarkStart w:id="1862" w:name="_Toc161668467"/>
      <w:bookmarkStart w:id="1863" w:name="_Toc169713787"/>
      <w:bookmarkStart w:id="1864" w:name="_Toc176445338"/>
      <w:bookmarkStart w:id="1865" w:name="_Toc187246813"/>
      <w:bookmarkStart w:id="1866" w:name="_Toc192602816"/>
      <w:r w:rsidRPr="00F95B02">
        <w:t>9.7</w:t>
      </w:r>
      <w:r w:rsidRPr="00F95B02">
        <w:tab/>
        <w:t>OTA unwanted emissions</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rsidR="0087028D" w:rsidRDefault="0087028D" w:rsidP="0087028D">
      <w:pPr>
        <w:pStyle w:val="30"/>
      </w:pPr>
      <w:bookmarkStart w:id="1867" w:name="_Toc90422833"/>
      <w:bookmarkStart w:id="1868" w:name="_Toc82621986"/>
      <w:bookmarkStart w:id="1869" w:name="_Toc74663445"/>
      <w:bookmarkStart w:id="1870" w:name="_Toc67916824"/>
      <w:bookmarkStart w:id="1871" w:name="_Toc61179528"/>
      <w:bookmarkStart w:id="1872" w:name="_Toc61179058"/>
      <w:bookmarkStart w:id="1873" w:name="_Toc53178820"/>
      <w:bookmarkStart w:id="1874" w:name="_Toc53178369"/>
      <w:bookmarkStart w:id="1875" w:name="_Toc45893649"/>
      <w:bookmarkStart w:id="1876" w:name="_Toc44712336"/>
      <w:bookmarkStart w:id="1877" w:name="_Toc37267733"/>
      <w:bookmarkStart w:id="1878" w:name="_Toc37260345"/>
      <w:bookmarkStart w:id="1879" w:name="_Toc36817423"/>
      <w:bookmarkStart w:id="1880" w:name="_Toc29811871"/>
      <w:bookmarkStart w:id="1881" w:name="_Toc21127662"/>
      <w:bookmarkStart w:id="1882" w:name="_Toc104311076"/>
      <w:bookmarkStart w:id="1883" w:name="_Toc106126777"/>
      <w:bookmarkStart w:id="1884" w:name="_Toc106177090"/>
      <w:bookmarkStart w:id="1885" w:name="_Toc114242258"/>
      <w:bookmarkStart w:id="1886" w:name="_Toc123044254"/>
      <w:bookmarkStart w:id="1887" w:name="_Toc124157893"/>
      <w:bookmarkStart w:id="1888" w:name="_Toc124259816"/>
      <w:bookmarkStart w:id="1889" w:name="_Toc130584887"/>
      <w:bookmarkStart w:id="1890" w:name="_Toc137464543"/>
      <w:bookmarkStart w:id="1891" w:name="_Toc138884212"/>
      <w:bookmarkStart w:id="1892" w:name="_Toc145643413"/>
      <w:bookmarkStart w:id="1893" w:name="_Toc155472247"/>
      <w:bookmarkStart w:id="1894" w:name="_Toc155777136"/>
      <w:bookmarkStart w:id="1895" w:name="_Toc161668468"/>
      <w:bookmarkStart w:id="1896" w:name="_Toc169713788"/>
      <w:bookmarkStart w:id="1897" w:name="_Toc176445339"/>
      <w:bookmarkStart w:id="1898" w:name="_Toc187246814"/>
      <w:bookmarkStart w:id="1899" w:name="_Toc192602817"/>
      <w:r>
        <w:t>9.7.1</w:t>
      </w:r>
      <w:r>
        <w:tab/>
        <w:t>General</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rsidR="0087028D" w:rsidRDefault="0087028D" w:rsidP="0087028D">
      <w:bookmarkStart w:id="1900"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1900"/>
    <w:p w:rsidR="0087028D" w:rsidRDefault="0087028D" w:rsidP="0087028D">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 (OOBE). </w:t>
      </w:r>
      <w:r w:rsidRPr="00D7087B">
        <w:t xml:space="preserve">The unwanted emission requirements are applied 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rsidR="0087028D" w:rsidRPr="00AC3530" w:rsidRDefault="0087028D" w:rsidP="0087028D">
      <w:r>
        <w:t>There is in addition a requirement for occupied bandwidth.</w:t>
      </w:r>
    </w:p>
    <w:p w:rsidR="0087028D" w:rsidRDefault="0087028D" w:rsidP="0087028D">
      <w:pPr>
        <w:pStyle w:val="30"/>
      </w:pPr>
      <w:bookmarkStart w:id="1901" w:name="_Toc90422834"/>
      <w:bookmarkStart w:id="1902" w:name="_Toc82621987"/>
      <w:bookmarkStart w:id="1903" w:name="_Toc74663446"/>
      <w:bookmarkStart w:id="1904" w:name="_Toc67916825"/>
      <w:bookmarkStart w:id="1905" w:name="_Toc61179529"/>
      <w:bookmarkStart w:id="1906" w:name="_Toc61179059"/>
      <w:bookmarkStart w:id="1907" w:name="_Toc53178821"/>
      <w:bookmarkStart w:id="1908" w:name="_Toc53178370"/>
      <w:bookmarkStart w:id="1909" w:name="_Toc45893650"/>
      <w:bookmarkStart w:id="1910" w:name="_Toc44712337"/>
      <w:bookmarkStart w:id="1911" w:name="_Toc37267734"/>
      <w:bookmarkStart w:id="1912" w:name="_Toc37260346"/>
      <w:bookmarkStart w:id="1913" w:name="_Toc36817424"/>
      <w:bookmarkStart w:id="1914" w:name="_Toc29811872"/>
      <w:bookmarkStart w:id="1915" w:name="_Toc21127663"/>
      <w:bookmarkStart w:id="1916" w:name="_Toc104311077"/>
      <w:bookmarkStart w:id="1917" w:name="_Toc106126778"/>
      <w:bookmarkStart w:id="1918" w:name="_Toc106177091"/>
      <w:bookmarkStart w:id="1919" w:name="_Toc114242259"/>
      <w:bookmarkStart w:id="1920" w:name="_Toc123044255"/>
      <w:bookmarkStart w:id="1921" w:name="_Toc124157894"/>
      <w:bookmarkStart w:id="1922" w:name="_Toc124259817"/>
      <w:bookmarkStart w:id="1923" w:name="_Toc130584888"/>
      <w:bookmarkStart w:id="1924" w:name="_Toc137464544"/>
      <w:bookmarkStart w:id="1925" w:name="_Toc138884213"/>
      <w:bookmarkStart w:id="1926" w:name="_Toc145643414"/>
      <w:bookmarkStart w:id="1927" w:name="_Toc155472248"/>
      <w:bookmarkStart w:id="1928" w:name="_Toc155777137"/>
      <w:bookmarkStart w:id="1929" w:name="_Toc161668469"/>
      <w:bookmarkStart w:id="1930" w:name="_Toc169713789"/>
      <w:bookmarkStart w:id="1931" w:name="_Toc176445340"/>
      <w:bookmarkStart w:id="1932" w:name="_Toc187246815"/>
      <w:bookmarkStart w:id="1933" w:name="_Toc192602818"/>
      <w:r>
        <w:t>9.7.2</w:t>
      </w:r>
      <w:r>
        <w:tab/>
        <w:t>OTA occupied bandwidth</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rsidR="0087028D" w:rsidRDefault="0087028D" w:rsidP="0087028D">
      <w:pPr>
        <w:pStyle w:val="40"/>
      </w:pPr>
      <w:bookmarkStart w:id="1934" w:name="_Toc90422835"/>
      <w:bookmarkStart w:id="1935" w:name="_Toc82621988"/>
      <w:bookmarkStart w:id="1936" w:name="_Toc74663447"/>
      <w:bookmarkStart w:id="1937" w:name="_Toc67916826"/>
      <w:bookmarkStart w:id="1938" w:name="_Toc61179530"/>
      <w:bookmarkStart w:id="1939" w:name="_Toc61179060"/>
      <w:bookmarkStart w:id="1940" w:name="_Toc53178822"/>
      <w:bookmarkStart w:id="1941" w:name="_Toc53178371"/>
      <w:bookmarkStart w:id="1942" w:name="_Toc45893651"/>
      <w:bookmarkStart w:id="1943" w:name="_Toc44712338"/>
      <w:bookmarkStart w:id="1944" w:name="_Toc37267735"/>
      <w:bookmarkStart w:id="1945" w:name="_Toc37260347"/>
      <w:bookmarkStart w:id="1946" w:name="_Toc36817425"/>
      <w:bookmarkStart w:id="1947" w:name="_Toc29811873"/>
      <w:bookmarkStart w:id="1948" w:name="_Toc21127664"/>
      <w:bookmarkStart w:id="1949" w:name="_Toc104311078"/>
      <w:bookmarkStart w:id="1950" w:name="_Toc106126779"/>
      <w:bookmarkStart w:id="1951" w:name="_Toc106177092"/>
      <w:bookmarkStart w:id="1952" w:name="_Toc114242260"/>
      <w:bookmarkStart w:id="1953" w:name="_Toc123044256"/>
      <w:bookmarkStart w:id="1954" w:name="_Toc124157895"/>
      <w:bookmarkStart w:id="1955" w:name="_Toc124259818"/>
      <w:bookmarkStart w:id="1956" w:name="_Toc130584889"/>
      <w:bookmarkStart w:id="1957" w:name="_Toc137464545"/>
      <w:bookmarkStart w:id="1958" w:name="_Toc138884214"/>
      <w:bookmarkStart w:id="1959" w:name="_Toc145643415"/>
      <w:bookmarkStart w:id="1960" w:name="_Toc155472249"/>
      <w:bookmarkStart w:id="1961" w:name="_Toc155777138"/>
      <w:bookmarkStart w:id="1962" w:name="_Toc161668470"/>
      <w:bookmarkStart w:id="1963" w:name="_Toc169713790"/>
      <w:bookmarkStart w:id="1964" w:name="_Toc176445341"/>
      <w:bookmarkStart w:id="1965" w:name="_Toc187246816"/>
      <w:bookmarkStart w:id="1966" w:name="_Toc192602819"/>
      <w:r>
        <w:t>9.7.2.1</w:t>
      </w:r>
      <w:r>
        <w:tab/>
        <w:t>General</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rsidR="0087028D" w:rsidRDefault="0087028D" w:rsidP="0087028D">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328 [8].</w:t>
      </w:r>
    </w:p>
    <w:p w:rsidR="0087028D" w:rsidRDefault="0087028D" w:rsidP="0087028D">
      <w:r>
        <w:t xml:space="preserve">The value of </w:t>
      </w:r>
      <w:r>
        <w:rPr>
          <w:rFonts w:ascii="Symbol" w:hAnsi="Symbol" w:cs="v4.2.0"/>
        </w:rPr>
        <w:t></w:t>
      </w:r>
      <w:r>
        <w:t>/2 shall be taken as 0.5%.</w:t>
      </w:r>
    </w:p>
    <w:p w:rsidR="0087028D" w:rsidRDefault="0087028D" w:rsidP="0087028D">
      <w:r>
        <w:t>The minimum requirement below may be applied regionally. There may also be regional requirements to declare the OTA occupied bandwidth according to the definition in the present clause.</w:t>
      </w:r>
    </w:p>
    <w:p w:rsidR="0087028D" w:rsidRDefault="0087028D" w:rsidP="0087028D">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rsidR="0087028D" w:rsidRDefault="0087028D" w:rsidP="0087028D">
      <w:r w:rsidRPr="00F95B02">
        <w:rPr>
          <w:rFonts w:cs="v5.0.0"/>
          <w:snapToGrid w:val="0"/>
        </w:rPr>
        <w:t>For NB</w:t>
      </w:r>
      <w:r>
        <w:rPr>
          <w:rFonts w:cs="v5.0.0"/>
          <w:snapToGrid w:val="0"/>
        </w:rPr>
        <w:t>-</w:t>
      </w:r>
      <w:proofErr w:type="spellStart"/>
      <w:r w:rsidRPr="00F95B02">
        <w:rPr>
          <w:rFonts w:cs="v5.0.0"/>
          <w:snapToGrid w:val="0"/>
        </w:rPr>
        <w:t>IoT</w:t>
      </w:r>
      <w:proofErr w:type="spellEnd"/>
      <w:r w:rsidRPr="00F95B02">
        <w:rPr>
          <w:rFonts w:cs="v5.0.0"/>
          <w:snapToGrid w:val="0"/>
        </w:rPr>
        <w:t xml:space="preserve"> operation in</w:t>
      </w:r>
      <w:r>
        <w:rPr>
          <w:rFonts w:cs="v5.0.0"/>
          <w:snapToGrid w:val="0"/>
        </w:rPr>
        <w:t xml:space="preserve"> NTN</w:t>
      </w:r>
      <w:r w:rsidRPr="00F95B02">
        <w:rPr>
          <w:rFonts w:cs="v5.0.0"/>
          <w:snapToGrid w:val="0"/>
        </w:rPr>
        <w:t xml:space="preserve"> NR in-band, the occupied bandwidth </w:t>
      </w:r>
      <w:r w:rsidRPr="00F95B02">
        <w:rPr>
          <w:snapToGrid w:val="0"/>
        </w:rPr>
        <w:t>for each NR carrier</w:t>
      </w:r>
      <w:r w:rsidRPr="00F95B02">
        <w:rPr>
          <w:rFonts w:cs="v5.0.0"/>
          <w:snapToGrid w:val="0"/>
        </w:rPr>
        <w:t xml:space="preserve"> </w:t>
      </w:r>
      <w:r w:rsidRPr="00F95B02">
        <w:rPr>
          <w:snapToGrid w:val="0"/>
        </w:rPr>
        <w:t>with NB-</w:t>
      </w:r>
      <w:proofErr w:type="spellStart"/>
      <w:r w:rsidRPr="00F95B02">
        <w:rPr>
          <w:snapToGrid w:val="0"/>
        </w:rPr>
        <w:t>IoT</w:t>
      </w:r>
      <w:proofErr w:type="spellEnd"/>
      <w:r w:rsidRPr="00F95B02">
        <w:rPr>
          <w:snapToGrid w:val="0"/>
        </w:rPr>
        <w:t xml:space="preserve"> </w:t>
      </w:r>
      <w:r w:rsidRPr="00F95B02">
        <w:rPr>
          <w:rFonts w:cs="v5.0.0"/>
          <w:snapToGrid w:val="0"/>
        </w:rPr>
        <w:t xml:space="preserve">shall be less than </w:t>
      </w:r>
      <w:r w:rsidRPr="00F95B02">
        <w:t xml:space="preserve">the </w:t>
      </w:r>
      <w:r>
        <w:rPr>
          <w:i/>
        </w:rPr>
        <w:t>SAN</w:t>
      </w:r>
      <w:r w:rsidRPr="00F95B02">
        <w:rPr>
          <w:i/>
        </w:rPr>
        <w:t xml:space="preserve"> channel bandwidth</w:t>
      </w:r>
      <w:r w:rsidRPr="00F95B02">
        <w:t>.</w:t>
      </w:r>
    </w:p>
    <w:p w:rsidR="0087028D" w:rsidRDefault="0087028D" w:rsidP="0087028D">
      <w:pPr>
        <w:pStyle w:val="40"/>
        <w:rPr>
          <w:szCs w:val="28"/>
        </w:rPr>
      </w:pPr>
      <w:bookmarkStart w:id="1967" w:name="_Toc90422836"/>
      <w:bookmarkStart w:id="1968" w:name="_Toc82621989"/>
      <w:bookmarkStart w:id="1969" w:name="_Toc74663448"/>
      <w:bookmarkStart w:id="1970" w:name="_Toc67916827"/>
      <w:bookmarkStart w:id="1971" w:name="_Toc61179531"/>
      <w:bookmarkStart w:id="1972" w:name="_Toc61179061"/>
      <w:bookmarkStart w:id="1973" w:name="_Toc53178823"/>
      <w:bookmarkStart w:id="1974" w:name="_Toc53178372"/>
      <w:bookmarkStart w:id="1975" w:name="_Toc45893652"/>
      <w:bookmarkStart w:id="1976" w:name="_Toc44712339"/>
      <w:bookmarkStart w:id="1977" w:name="_Toc37267736"/>
      <w:bookmarkStart w:id="1978" w:name="_Toc37260348"/>
      <w:bookmarkStart w:id="1979" w:name="_Toc36817426"/>
      <w:bookmarkStart w:id="1980" w:name="_Toc29811874"/>
      <w:bookmarkStart w:id="1981" w:name="_Toc21127665"/>
      <w:bookmarkStart w:id="1982" w:name="_Toc104311079"/>
      <w:bookmarkStart w:id="1983" w:name="_Toc106126780"/>
      <w:bookmarkStart w:id="1984" w:name="_Toc106177093"/>
      <w:bookmarkStart w:id="1985" w:name="_Toc114242261"/>
      <w:bookmarkStart w:id="1986" w:name="_Toc123044257"/>
      <w:bookmarkStart w:id="1987" w:name="_Toc124157896"/>
      <w:bookmarkStart w:id="1988" w:name="_Toc124259819"/>
      <w:bookmarkStart w:id="1989" w:name="_Toc130584890"/>
      <w:bookmarkStart w:id="1990" w:name="_Toc137464546"/>
      <w:bookmarkStart w:id="1991" w:name="_Toc138884215"/>
      <w:bookmarkStart w:id="1992" w:name="_Toc145643416"/>
      <w:bookmarkStart w:id="1993" w:name="_Toc155472250"/>
      <w:bookmarkStart w:id="1994" w:name="_Toc155777139"/>
      <w:bookmarkStart w:id="1995" w:name="_Toc161668471"/>
      <w:bookmarkStart w:id="1996" w:name="_Toc169713791"/>
      <w:bookmarkStart w:id="1997" w:name="_Toc176445342"/>
      <w:bookmarkStart w:id="1998" w:name="_Toc187246817"/>
      <w:bookmarkStart w:id="1999" w:name="_Toc192602820"/>
      <w:r>
        <w:lastRenderedPageBreak/>
        <w:t>9.7.2.2</w:t>
      </w:r>
      <w:r>
        <w:tab/>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r>
        <w:t xml:space="preserve">Minimum requirement for </w:t>
      </w:r>
      <w:r>
        <w:rPr>
          <w:i/>
        </w:rPr>
        <w:t xml:space="preserve">SAN type 1-O </w:t>
      </w:r>
      <w:r w:rsidRPr="00174B3A">
        <w:rPr>
          <w:rFonts w:eastAsia="DengXian"/>
        </w:rPr>
        <w:t xml:space="preserve">and </w:t>
      </w:r>
      <w:r>
        <w:rPr>
          <w:rFonts w:eastAsia="DengXian"/>
          <w:i/>
        </w:rPr>
        <w:t>SAN type 2-O</w:t>
      </w:r>
      <w:bookmarkEnd w:id="1996"/>
      <w:bookmarkEnd w:id="1997"/>
      <w:bookmarkEnd w:id="1998"/>
      <w:bookmarkEnd w:id="1999"/>
    </w:p>
    <w:p w:rsidR="0087028D" w:rsidRPr="00FD0493" w:rsidRDefault="0087028D" w:rsidP="0087028D">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2000" w:name="_Toc90422837"/>
      <w:bookmarkStart w:id="2001" w:name="_Toc82621990"/>
      <w:bookmarkStart w:id="2002" w:name="_Toc74663449"/>
      <w:bookmarkStart w:id="2003" w:name="_Toc67916828"/>
      <w:bookmarkStart w:id="2004" w:name="_Toc61179532"/>
      <w:bookmarkStart w:id="2005" w:name="_Toc61179062"/>
      <w:bookmarkStart w:id="2006" w:name="_Toc53178824"/>
      <w:bookmarkStart w:id="2007" w:name="_Toc53178373"/>
      <w:bookmarkStart w:id="2008" w:name="_Toc45893653"/>
      <w:bookmarkStart w:id="2009" w:name="_Toc44712340"/>
      <w:bookmarkStart w:id="2010" w:name="_Toc37267737"/>
      <w:bookmarkStart w:id="2011" w:name="_Toc37260349"/>
      <w:bookmarkStart w:id="2012" w:name="_Toc36817427"/>
      <w:bookmarkStart w:id="2013" w:name="_Toc29811875"/>
      <w:bookmarkStart w:id="2014" w:name="_Toc21127666"/>
    </w:p>
    <w:p w:rsidR="0087028D" w:rsidRDefault="0087028D" w:rsidP="0087028D">
      <w:pPr>
        <w:pStyle w:val="30"/>
      </w:pPr>
      <w:bookmarkStart w:id="2015" w:name="_Toc104311080"/>
      <w:bookmarkStart w:id="2016" w:name="_Toc106126781"/>
      <w:bookmarkStart w:id="2017" w:name="_Toc106177094"/>
      <w:bookmarkStart w:id="2018" w:name="_Toc114242262"/>
      <w:bookmarkStart w:id="2019" w:name="_Toc123044258"/>
      <w:bookmarkStart w:id="2020" w:name="_Toc124157897"/>
      <w:bookmarkStart w:id="2021" w:name="_Toc124259820"/>
      <w:bookmarkStart w:id="2022" w:name="_Toc130584891"/>
      <w:bookmarkStart w:id="2023" w:name="_Toc137464547"/>
      <w:bookmarkStart w:id="2024" w:name="_Toc138884216"/>
      <w:bookmarkStart w:id="2025" w:name="_Toc145643417"/>
      <w:bookmarkStart w:id="2026" w:name="_Toc155472251"/>
      <w:bookmarkStart w:id="2027" w:name="_Toc155777140"/>
      <w:bookmarkStart w:id="2028" w:name="_Toc161668472"/>
      <w:bookmarkStart w:id="2029" w:name="_Toc169713792"/>
      <w:bookmarkStart w:id="2030" w:name="_Toc176445343"/>
      <w:bookmarkStart w:id="2031" w:name="_Toc187246818"/>
      <w:bookmarkStart w:id="2032" w:name="_Toc192602821"/>
      <w:r>
        <w:t>9.7.3</w:t>
      </w:r>
      <w:r>
        <w:tab/>
        <w:t>OTA Adjacent Channel Leakage Power Ratio (ACLR)</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rsidR="0087028D" w:rsidRDefault="0087028D" w:rsidP="0087028D">
      <w:pPr>
        <w:pStyle w:val="40"/>
      </w:pPr>
      <w:bookmarkStart w:id="2033" w:name="_Toc90422838"/>
      <w:bookmarkStart w:id="2034" w:name="_Toc82621991"/>
      <w:bookmarkStart w:id="2035" w:name="_Toc74663450"/>
      <w:bookmarkStart w:id="2036" w:name="_Toc67916829"/>
      <w:bookmarkStart w:id="2037" w:name="_Toc61179533"/>
      <w:bookmarkStart w:id="2038" w:name="_Toc61179063"/>
      <w:bookmarkStart w:id="2039" w:name="_Toc53178825"/>
      <w:bookmarkStart w:id="2040" w:name="_Toc53178374"/>
      <w:bookmarkStart w:id="2041" w:name="_Toc45893654"/>
      <w:bookmarkStart w:id="2042" w:name="_Toc44712341"/>
      <w:bookmarkStart w:id="2043" w:name="_Toc37267738"/>
      <w:bookmarkStart w:id="2044" w:name="_Toc37260350"/>
      <w:bookmarkStart w:id="2045" w:name="_Toc36817428"/>
      <w:bookmarkStart w:id="2046" w:name="_Toc29811876"/>
      <w:bookmarkStart w:id="2047" w:name="_Toc21127667"/>
      <w:bookmarkStart w:id="2048" w:name="_Toc104311081"/>
      <w:bookmarkStart w:id="2049" w:name="_Toc106126782"/>
      <w:bookmarkStart w:id="2050" w:name="_Toc106177095"/>
      <w:bookmarkStart w:id="2051" w:name="_Toc114242263"/>
      <w:bookmarkStart w:id="2052" w:name="_Toc123044259"/>
      <w:bookmarkStart w:id="2053" w:name="_Toc124157898"/>
      <w:bookmarkStart w:id="2054" w:name="_Toc124259821"/>
      <w:bookmarkStart w:id="2055" w:name="_Toc130584892"/>
      <w:bookmarkStart w:id="2056" w:name="_Toc137464548"/>
      <w:bookmarkStart w:id="2057" w:name="_Toc138884217"/>
      <w:bookmarkStart w:id="2058" w:name="_Toc145643418"/>
      <w:bookmarkStart w:id="2059" w:name="_Toc155472252"/>
      <w:bookmarkStart w:id="2060" w:name="_Toc155777141"/>
      <w:bookmarkStart w:id="2061" w:name="_Toc161668473"/>
      <w:bookmarkStart w:id="2062" w:name="_Toc169713793"/>
      <w:bookmarkStart w:id="2063" w:name="_Toc176445344"/>
      <w:bookmarkStart w:id="2064" w:name="_Toc187246819"/>
      <w:bookmarkStart w:id="2065" w:name="_Toc192602822"/>
      <w:r>
        <w:t>9.7.3.1</w:t>
      </w:r>
      <w:r>
        <w:tab/>
        <w:t>General</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rsidR="0087028D" w:rsidRDefault="0087028D" w:rsidP="0087028D">
      <w:r>
        <w:t>OTA Adjacent Channel Leakage power Ratio (ACLR) is the ratio of the filtered mean power centred on the assigned channel frequency to the filtered mean power centred on an adjacent channel frequency. The measured power is TRP.</w:t>
      </w:r>
    </w:p>
    <w:p w:rsidR="0087028D" w:rsidRDefault="0087028D" w:rsidP="0087028D">
      <w:r>
        <w:t xml:space="preserve">The requirement </w:t>
      </w:r>
      <w:r>
        <w:rPr>
          <w:lang w:val="en-US"/>
        </w:rPr>
        <w:t xml:space="preserve">shall be applied </w:t>
      </w:r>
      <w:r>
        <w:t>per RIB.</w:t>
      </w:r>
    </w:p>
    <w:p w:rsidR="0087028D" w:rsidRDefault="0087028D" w:rsidP="0087028D">
      <w:r w:rsidRPr="00F95B02">
        <w:t xml:space="preserve">The requirements shall also apply if the </w:t>
      </w:r>
      <w:r>
        <w:t>SAN</w:t>
      </w:r>
      <w:r w:rsidRPr="00F95B02">
        <w:t xml:space="preserve"> supports NB-</w:t>
      </w:r>
      <w:proofErr w:type="spellStart"/>
      <w:r w:rsidRPr="00F95B02">
        <w:t>IoT</w:t>
      </w:r>
      <w:proofErr w:type="spellEnd"/>
      <w:r w:rsidRPr="00F95B02">
        <w:t xml:space="preserve"> </w:t>
      </w:r>
      <w:r w:rsidRPr="00F95B02">
        <w:rPr>
          <w:rFonts w:cs="v4.2.0"/>
        </w:rPr>
        <w:t xml:space="preserve">operation in </w:t>
      </w:r>
      <w:r>
        <w:rPr>
          <w:rFonts w:cs="v4.2.0"/>
        </w:rPr>
        <w:t xml:space="preserve">NTN </w:t>
      </w:r>
      <w:r w:rsidRPr="00F95B02">
        <w:rPr>
          <w:rFonts w:cs="v4.2.0"/>
        </w:rPr>
        <w:t>NR in-band</w:t>
      </w:r>
      <w:r w:rsidRPr="00F95B02">
        <w:t>.</w:t>
      </w:r>
    </w:p>
    <w:p w:rsidR="0087028D" w:rsidRDefault="0087028D" w:rsidP="0087028D">
      <w:pPr>
        <w:pStyle w:val="40"/>
      </w:pPr>
      <w:bookmarkStart w:id="2066" w:name="_Toc90422839"/>
      <w:bookmarkStart w:id="2067" w:name="_Toc82621992"/>
      <w:bookmarkStart w:id="2068" w:name="_Toc74663451"/>
      <w:bookmarkStart w:id="2069" w:name="_Toc67916830"/>
      <w:bookmarkStart w:id="2070" w:name="_Toc61179534"/>
      <w:bookmarkStart w:id="2071" w:name="_Toc61179064"/>
      <w:bookmarkStart w:id="2072" w:name="_Toc53178826"/>
      <w:bookmarkStart w:id="2073" w:name="_Toc53178375"/>
      <w:bookmarkStart w:id="2074" w:name="_Toc45893655"/>
      <w:bookmarkStart w:id="2075" w:name="_Toc44712342"/>
      <w:bookmarkStart w:id="2076" w:name="_Toc37267739"/>
      <w:bookmarkStart w:id="2077" w:name="_Toc37260351"/>
      <w:bookmarkStart w:id="2078" w:name="_Toc36817429"/>
      <w:bookmarkStart w:id="2079" w:name="_Toc29811877"/>
      <w:bookmarkStart w:id="2080" w:name="_Toc21127668"/>
      <w:bookmarkStart w:id="2081" w:name="_Toc104311082"/>
      <w:bookmarkStart w:id="2082" w:name="_Toc106126783"/>
      <w:bookmarkStart w:id="2083" w:name="_Toc106177096"/>
      <w:bookmarkStart w:id="2084" w:name="_Toc114242264"/>
      <w:bookmarkStart w:id="2085" w:name="_Toc123044260"/>
      <w:bookmarkStart w:id="2086" w:name="_Toc124157899"/>
      <w:bookmarkStart w:id="2087" w:name="_Toc124259822"/>
      <w:bookmarkStart w:id="2088" w:name="_Toc130584893"/>
      <w:bookmarkStart w:id="2089" w:name="_Toc137464549"/>
      <w:bookmarkStart w:id="2090" w:name="_Toc138884218"/>
      <w:bookmarkStart w:id="2091" w:name="_Toc145643419"/>
      <w:bookmarkStart w:id="2092" w:name="_Toc155472253"/>
      <w:bookmarkStart w:id="2093" w:name="_Toc155777142"/>
      <w:bookmarkStart w:id="2094" w:name="_Toc161668474"/>
      <w:bookmarkStart w:id="2095" w:name="_Toc169713794"/>
      <w:bookmarkStart w:id="2096" w:name="_Toc176445345"/>
      <w:bookmarkStart w:id="2097" w:name="_Toc187246820"/>
      <w:bookmarkStart w:id="2098" w:name="_Toc192602823"/>
      <w:r>
        <w:t>9.7.3.2</w:t>
      </w:r>
      <w:r>
        <w:tab/>
        <w:t xml:space="preserve">Minimum requirement for </w:t>
      </w:r>
      <w:r>
        <w:rPr>
          <w:i/>
        </w:rPr>
        <w:t>SAN type 1-O</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ins w:id="2099" w:author="Bo-Han Hsieh" w:date="2025-09-01T16:23:00Z">
        <w:r>
          <w:rPr>
            <w:rFonts w:eastAsia="DengXian"/>
            <w:i/>
          </w:rPr>
          <w:t xml:space="preserve"> operating below 10 GHz</w:t>
        </w:r>
      </w:ins>
    </w:p>
    <w:p w:rsidR="0087028D" w:rsidRPr="002C728C" w:rsidRDefault="0087028D" w:rsidP="0087028D">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rsidR="0087028D" w:rsidRDefault="0087028D" w:rsidP="0087028D">
      <w:pPr>
        <w:rPr>
          <w:ins w:id="2100" w:author="Bo-Han Hsieh" w:date="2025-09-01T16:23:00Z"/>
          <w:lang w:val="en-US" w:eastAsia="zh-TW"/>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 xml:space="preserve">for the frequency ranges defined in </w:t>
      </w:r>
      <w:proofErr w:type="gramStart"/>
      <w:r w:rsidRPr="002C728C">
        <w:t>table</w:t>
      </w:r>
      <w:r>
        <w:t>s</w:t>
      </w:r>
      <w:proofErr w:type="gramEnd"/>
      <w:r w:rsidRPr="002C728C">
        <w:t xml:space="preserve"> 6.6.3.2-1</w:t>
      </w:r>
      <w:r>
        <w:t xml:space="preserve"> and </w:t>
      </w:r>
      <w:r w:rsidRPr="002C728C">
        <w:t>6.6.3.2-</w:t>
      </w:r>
      <w:r>
        <w:t>2</w:t>
      </w:r>
      <w:r w:rsidRPr="002C728C">
        <w:rPr>
          <w:lang w:val="en-US"/>
        </w:rPr>
        <w:t>.</w:t>
      </w:r>
    </w:p>
    <w:p w:rsidR="0087028D" w:rsidRPr="00A343F1" w:rsidRDefault="0087028D" w:rsidP="0087028D">
      <w:pPr>
        <w:keepNext/>
        <w:keepLines/>
        <w:spacing w:before="120"/>
        <w:ind w:left="1418" w:hanging="1418"/>
        <w:outlineLvl w:val="3"/>
        <w:rPr>
          <w:ins w:id="2101" w:author="Bo-Han Hsieh" w:date="2025-09-01T16:23:00Z"/>
          <w:rFonts w:ascii="Arial" w:eastAsia="DengXian" w:hAnsi="Arial"/>
          <w:sz w:val="24"/>
        </w:rPr>
      </w:pPr>
      <w:ins w:id="2102" w:author="Bo-Han Hsieh" w:date="2025-09-01T16:23:00Z">
        <w:r w:rsidRPr="00A343F1">
          <w:rPr>
            <w:rFonts w:ascii="Arial" w:eastAsia="DengXian" w:hAnsi="Arial"/>
            <w:sz w:val="24"/>
          </w:rPr>
          <w:t>9.7.3.2</w:t>
        </w:r>
        <w:r>
          <w:rPr>
            <w:rFonts w:ascii="Arial" w:eastAsia="DengXian" w:hAnsi="Arial"/>
            <w:sz w:val="24"/>
          </w:rPr>
          <w:t>a</w:t>
        </w:r>
        <w:r w:rsidRPr="00A343F1">
          <w:rPr>
            <w:rFonts w:ascii="Arial" w:eastAsia="DengXian" w:hAnsi="Arial"/>
            <w:sz w:val="24"/>
          </w:rPr>
          <w:tab/>
          <w:t xml:space="preserve">Minimum requirement for </w:t>
        </w:r>
        <w:r w:rsidRPr="00A343F1">
          <w:rPr>
            <w:rFonts w:ascii="Arial" w:eastAsia="DengXian" w:hAnsi="Arial"/>
            <w:i/>
            <w:sz w:val="24"/>
          </w:rPr>
          <w:t>SAN type 1-O</w:t>
        </w:r>
        <w:r>
          <w:rPr>
            <w:rFonts w:ascii="Arial" w:eastAsia="DengXian" w:hAnsi="Arial"/>
            <w:i/>
            <w:sz w:val="24"/>
          </w:rPr>
          <w:t xml:space="preserve"> operating above 10 GHz</w:t>
        </w:r>
      </w:ins>
    </w:p>
    <w:p w:rsidR="0087028D" w:rsidRPr="00A343F1" w:rsidRDefault="0087028D" w:rsidP="0087028D">
      <w:pPr>
        <w:rPr>
          <w:ins w:id="2103" w:author="Bo-Han Hsieh" w:date="2025-09-01T16:23:00Z"/>
          <w:rFonts w:eastAsia="DengXian"/>
        </w:rPr>
      </w:pPr>
      <w:ins w:id="2104" w:author="Bo-Han Hsieh" w:date="2025-09-01T16:23:00Z">
        <w:r w:rsidRPr="00A343F1">
          <w:rPr>
            <w:rFonts w:eastAsia="DengXian"/>
          </w:rPr>
          <w:t>The ACLR l</w:t>
        </w:r>
        <w:r>
          <w:rPr>
            <w:rFonts w:eastAsia="DengXian"/>
          </w:rPr>
          <w:t>imit specified in tables 9.7.3.2a</w:t>
        </w:r>
        <w:r w:rsidRPr="00A343F1">
          <w:rPr>
            <w:rFonts w:eastAsia="DengXian"/>
          </w:rPr>
          <w:t>-1 for SAN GEO class</w:t>
        </w:r>
        <w:r w:rsidRPr="00A343F1">
          <w:rPr>
            <w:rFonts w:eastAsia="DengXian" w:hint="eastAsia"/>
          </w:rPr>
          <w:t xml:space="preserve"> </w:t>
        </w:r>
        <w:r>
          <w:rPr>
            <w:rFonts w:eastAsia="DengXian"/>
          </w:rPr>
          <w:t>and 9.7.3.2a</w:t>
        </w:r>
        <w:r w:rsidRPr="00A343F1">
          <w:rPr>
            <w:rFonts w:eastAsia="DengXian"/>
          </w:rPr>
          <w:t>-2 for SAN LEO class shall apply.</w:t>
        </w:r>
      </w:ins>
    </w:p>
    <w:p w:rsidR="0087028D" w:rsidRPr="00A343F1" w:rsidRDefault="0087028D" w:rsidP="0087028D">
      <w:pPr>
        <w:rPr>
          <w:ins w:id="2105" w:author="Bo-Han Hsieh" w:date="2025-09-01T16:23:00Z"/>
          <w:rFonts w:eastAsia="DengXian"/>
          <w:lang w:val="en-US"/>
        </w:rPr>
      </w:pPr>
      <w:ins w:id="2106" w:author="Bo-Han Hsieh" w:date="2025-09-01T16:23:00Z">
        <w:r w:rsidRPr="00A343F1">
          <w:rPr>
            <w:rFonts w:eastAsia="DengXian"/>
          </w:rPr>
          <w:t xml:space="preserve">For </w:t>
        </w:r>
        <w:r w:rsidRPr="00A343F1">
          <w:rPr>
            <w:rFonts w:eastAsia="DengXian"/>
            <w:lang w:val="en-US"/>
          </w:rPr>
          <w:t xml:space="preserve">a </w:t>
        </w:r>
        <w:r w:rsidRPr="00A343F1">
          <w:rPr>
            <w:rFonts w:eastAsia="DengXian"/>
            <w:iCs/>
            <w:lang w:val="en-US"/>
          </w:rPr>
          <w:t>RIB</w:t>
        </w:r>
        <w:r w:rsidRPr="00A343F1">
          <w:rPr>
            <w:rFonts w:eastAsia="DengXian"/>
            <w:lang w:val="en-US"/>
          </w:rPr>
          <w:t xml:space="preserve"> </w:t>
        </w:r>
        <w:r w:rsidRPr="00A343F1">
          <w:rPr>
            <w:rFonts w:eastAsia="DengXian" w:cs="v5.0.0"/>
          </w:rPr>
          <w:t xml:space="preserve">operating </w:t>
        </w:r>
        <w:r w:rsidRPr="00A343F1">
          <w:rPr>
            <w:rFonts w:eastAsia="DengXian" w:cs="v5.0.0"/>
            <w:lang w:val="en-US"/>
          </w:rPr>
          <w:t xml:space="preserve">in </w:t>
        </w:r>
        <w:r w:rsidRPr="00A343F1">
          <w:rPr>
            <w:rFonts w:eastAsia="DengXian"/>
          </w:rPr>
          <w:t>multi-carrier,</w:t>
        </w:r>
        <w:r w:rsidRPr="00A343F1">
          <w:rPr>
            <w:rFonts w:eastAsia="DengXian"/>
            <w:lang w:val="en-US"/>
          </w:rPr>
          <w:t xml:space="preserve"> </w:t>
        </w:r>
        <w:r w:rsidRPr="00A343F1">
          <w:rPr>
            <w:rFonts w:eastAsia="DengXian"/>
          </w:rPr>
          <w:t xml:space="preserve">the </w:t>
        </w:r>
        <w:r w:rsidRPr="00A343F1">
          <w:rPr>
            <w:rFonts w:eastAsia="DengXian"/>
            <w:lang w:val="en-US"/>
          </w:rPr>
          <w:t xml:space="preserve">ACLR </w:t>
        </w:r>
        <w:r w:rsidRPr="00A343F1">
          <w:rPr>
            <w:rFonts w:eastAsia="DengXian" w:cs="v5.0.0"/>
          </w:rPr>
          <w:t>requirements</w:t>
        </w:r>
        <w:r>
          <w:rPr>
            <w:rFonts w:eastAsia="DengXian"/>
          </w:rPr>
          <w:t xml:space="preserve"> in clause 9.7.3.2a</w:t>
        </w:r>
        <w:r w:rsidRPr="00A343F1">
          <w:rPr>
            <w:rFonts w:eastAsia="DengXian"/>
            <w:lang w:val="en-US"/>
          </w:rPr>
          <w:t xml:space="preserve"> shall </w:t>
        </w:r>
        <w:r w:rsidRPr="00A343F1">
          <w:rPr>
            <w:rFonts w:eastAsia="DengXian"/>
          </w:rPr>
          <w:t>apply to </w:t>
        </w:r>
        <w:r w:rsidRPr="00A343F1">
          <w:rPr>
            <w:rFonts w:eastAsia="DengXian"/>
            <w:iCs/>
            <w:lang w:val="en-US"/>
          </w:rPr>
          <w:t xml:space="preserve">SAN </w:t>
        </w:r>
        <w:r w:rsidRPr="00A343F1">
          <w:rPr>
            <w:rFonts w:eastAsia="DengXian"/>
            <w:iCs/>
          </w:rPr>
          <w:t>channel bandwidths</w:t>
        </w:r>
        <w:r w:rsidRPr="00A343F1">
          <w:rPr>
            <w:rFonts w:eastAsia="DengXian"/>
          </w:rPr>
          <w:t xml:space="preserve"> of the outermost carrier</w:t>
        </w:r>
        <w:r w:rsidRPr="00A343F1">
          <w:rPr>
            <w:rFonts w:eastAsia="DengXian"/>
            <w:lang w:val="en-US"/>
          </w:rPr>
          <w:t xml:space="preserve"> </w:t>
        </w:r>
        <w:r w:rsidRPr="00A343F1">
          <w:rPr>
            <w:rFonts w:eastAsia="DengXian"/>
          </w:rPr>
          <w:t xml:space="preserve">for the frequency </w:t>
        </w:r>
        <w:r>
          <w:rPr>
            <w:rFonts w:eastAsia="DengXian"/>
          </w:rPr>
          <w:t xml:space="preserve">ranges defined in </w:t>
        </w:r>
        <w:proofErr w:type="gramStart"/>
        <w:r>
          <w:rPr>
            <w:rFonts w:eastAsia="DengXian"/>
          </w:rPr>
          <w:t>tables</w:t>
        </w:r>
        <w:proofErr w:type="gramEnd"/>
        <w:r>
          <w:rPr>
            <w:rFonts w:eastAsia="DengXian"/>
          </w:rPr>
          <w:t xml:space="preserve"> 9.7.3.2a-1 and 9.7.3.2a</w:t>
        </w:r>
        <w:r w:rsidRPr="00A343F1">
          <w:rPr>
            <w:rFonts w:eastAsia="DengXian"/>
          </w:rPr>
          <w:t>-2</w:t>
        </w:r>
        <w:r w:rsidRPr="00A343F1">
          <w:rPr>
            <w:rFonts w:eastAsia="DengXian"/>
            <w:lang w:val="en-US"/>
          </w:rPr>
          <w:t>.</w:t>
        </w:r>
      </w:ins>
    </w:p>
    <w:p w:rsidR="0087028D" w:rsidRPr="00A343F1" w:rsidRDefault="0087028D" w:rsidP="0087028D">
      <w:pPr>
        <w:keepNext/>
        <w:keepLines/>
        <w:spacing w:before="60"/>
        <w:jc w:val="center"/>
        <w:rPr>
          <w:ins w:id="2107" w:author="Bo-Han Hsieh" w:date="2025-09-01T16:23:00Z"/>
          <w:rFonts w:ascii="Arial" w:eastAsia="DengXian" w:hAnsi="Arial"/>
          <w:b/>
        </w:rPr>
      </w:pPr>
      <w:ins w:id="2108" w:author="Bo-Han Hsieh" w:date="2025-09-01T16:23:00Z">
        <w:r>
          <w:rPr>
            <w:rFonts w:ascii="Arial" w:eastAsia="DengXian" w:hAnsi="Arial"/>
            <w:b/>
          </w:rPr>
          <w:t>Table 9.7.3.2a</w:t>
        </w:r>
        <w:r w:rsidRPr="00A343F1">
          <w:rPr>
            <w:rFonts w:ascii="Arial" w:eastAsia="DengXian" w:hAnsi="Arial"/>
            <w:b/>
          </w:rPr>
          <w:t xml:space="preserve">-1: </w:t>
        </w:r>
        <w:r>
          <w:rPr>
            <w:rFonts w:ascii="Arial" w:eastAsia="DengXian" w:hAnsi="Arial"/>
            <w:b/>
            <w:i/>
          </w:rPr>
          <w:t>SAN type 1</w:t>
        </w:r>
        <w:r w:rsidRPr="00A343F1">
          <w:rPr>
            <w:rFonts w:ascii="Arial" w:eastAsia="DengXian" w:hAnsi="Arial"/>
            <w:b/>
            <w:i/>
          </w:rPr>
          <w:t>-O</w:t>
        </w:r>
        <w:r w:rsidRPr="00A343F1">
          <w:rPr>
            <w:rFonts w:ascii="Arial" w:eastAsia="DengXian" w:hAnsi="Arial"/>
            <w:b/>
          </w:rPr>
          <w:t xml:space="preserve"> ACLR limit for SAN GEO class</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373"/>
        <w:gridCol w:w="2137"/>
        <w:gridCol w:w="1843"/>
        <w:gridCol w:w="1610"/>
        <w:gridCol w:w="2007"/>
      </w:tblGrid>
      <w:tr w:rsidR="0087028D" w:rsidRPr="00A343F1" w:rsidTr="001B0526">
        <w:trPr>
          <w:cantSplit/>
          <w:jc w:val="center"/>
          <w:ins w:id="2109" w:author="Bo-Han Hsieh" w:date="2025-09-01T16:24:00Z"/>
        </w:trPr>
        <w:tc>
          <w:tcPr>
            <w:tcW w:w="1373" w:type="dxa"/>
            <w:tcBorders>
              <w:bottom w:val="single" w:sz="4" w:space="0" w:color="auto"/>
            </w:tcBorders>
          </w:tcPr>
          <w:p w:rsidR="0087028D" w:rsidRPr="00A343F1" w:rsidRDefault="0087028D" w:rsidP="001B0526">
            <w:pPr>
              <w:keepNext/>
              <w:keepLines/>
              <w:spacing w:after="0"/>
              <w:jc w:val="center"/>
              <w:rPr>
                <w:ins w:id="2110" w:author="Bo-Han Hsieh" w:date="2025-09-01T16:24:00Z"/>
                <w:rFonts w:ascii="Arial" w:eastAsia="DengXian" w:hAnsi="Arial"/>
                <w:b/>
                <w:i/>
                <w:sz w:val="18"/>
              </w:rPr>
            </w:pPr>
            <w:ins w:id="2111" w:author="Bo-Han Hsieh" w:date="2025-09-01T16:24:00Z">
              <w:r w:rsidRPr="00B923D0">
                <w:rPr>
                  <w:rFonts w:ascii="Arial" w:eastAsia="DengXian" w:hAnsi="Arial" w:hint="eastAsia"/>
                  <w:b/>
                  <w:sz w:val="18"/>
                </w:rPr>
                <w:t>SAN Operating</w:t>
              </w:r>
              <w:r w:rsidRPr="00B923D0">
                <w:rPr>
                  <w:rFonts w:ascii="Arial" w:eastAsia="DengXian" w:hAnsi="Arial"/>
                  <w:b/>
                  <w:sz w:val="18"/>
                </w:rPr>
                <w:t xml:space="preserve"> Band</w:t>
              </w:r>
            </w:ins>
          </w:p>
        </w:tc>
        <w:tc>
          <w:tcPr>
            <w:tcW w:w="1373" w:type="dxa"/>
            <w:tcBorders>
              <w:bottom w:val="single" w:sz="4" w:space="0" w:color="auto"/>
            </w:tcBorders>
          </w:tcPr>
          <w:p w:rsidR="0087028D" w:rsidRPr="00A343F1" w:rsidRDefault="0087028D" w:rsidP="001B0526">
            <w:pPr>
              <w:keepNext/>
              <w:keepLines/>
              <w:spacing w:after="0"/>
              <w:jc w:val="center"/>
              <w:rPr>
                <w:ins w:id="2112" w:author="Bo-Han Hsieh" w:date="2025-09-01T16:24:00Z"/>
                <w:rFonts w:ascii="Arial" w:eastAsia="DengXian" w:hAnsi="Arial"/>
                <w:b/>
                <w:sz w:val="18"/>
              </w:rPr>
            </w:pPr>
            <w:ins w:id="2113" w:author="Bo-Han Hsieh" w:date="2025-09-01T16:24:00Z">
              <w:r w:rsidRPr="00A343F1">
                <w:rPr>
                  <w:rFonts w:ascii="Arial" w:eastAsia="DengXian" w:hAnsi="Arial"/>
                  <w:b/>
                  <w:i/>
                  <w:sz w:val="18"/>
                </w:rPr>
                <w:t>SAN channel bandwidth</w:t>
              </w:r>
              <w:r w:rsidRPr="00A343F1">
                <w:rPr>
                  <w:rFonts w:ascii="Arial" w:eastAsia="DengXian" w:hAnsi="Arial"/>
                  <w:b/>
                  <w:sz w:val="18"/>
                </w:rPr>
                <w:t xml:space="preserve"> of </w:t>
              </w:r>
              <w:r w:rsidRPr="00A343F1">
                <w:rPr>
                  <w:rFonts w:ascii="Arial" w:eastAsia="DengXian" w:hAnsi="Arial"/>
                  <w:b/>
                  <w:i/>
                  <w:sz w:val="18"/>
                </w:rPr>
                <w:t>lowest/highest carrier</w:t>
              </w:r>
              <w:r w:rsidRPr="00A343F1">
                <w:rPr>
                  <w:rFonts w:ascii="Arial" w:eastAsia="DengXian" w:hAnsi="Arial"/>
                  <w:b/>
                  <w:sz w:val="18"/>
                </w:rPr>
                <w:t xml:space="preserve"> transmitted</w:t>
              </w:r>
            </w:ins>
          </w:p>
          <w:p w:rsidR="0087028D" w:rsidRPr="00A343F1" w:rsidRDefault="0087028D" w:rsidP="001B0526">
            <w:pPr>
              <w:keepNext/>
              <w:keepLines/>
              <w:spacing w:after="0"/>
              <w:jc w:val="center"/>
              <w:rPr>
                <w:ins w:id="2114" w:author="Bo-Han Hsieh" w:date="2025-09-01T16:24:00Z"/>
                <w:rFonts w:ascii="Arial" w:eastAsia="DengXian" w:hAnsi="Arial"/>
                <w:b/>
                <w:sz w:val="18"/>
              </w:rPr>
            </w:pPr>
            <w:proofErr w:type="spellStart"/>
            <w:ins w:id="2115" w:author="Bo-Han Hsieh" w:date="2025-09-01T16:24:00Z">
              <w:r w:rsidRPr="00A343F1">
                <w:rPr>
                  <w:rFonts w:ascii="Arial" w:eastAsia="DengXian" w:hAnsi="Arial" w:cs="Arial"/>
                  <w:b/>
                  <w:sz w:val="18"/>
                </w:rPr>
                <w:t>BW</w:t>
              </w:r>
              <w:r w:rsidRPr="00A343F1">
                <w:rPr>
                  <w:rFonts w:ascii="Arial" w:eastAsia="DengXian" w:hAnsi="Arial" w:cs="Arial"/>
                  <w:b/>
                  <w:sz w:val="18"/>
                  <w:vertAlign w:val="subscript"/>
                </w:rPr>
                <w:t>Channel</w:t>
              </w:r>
              <w:proofErr w:type="spellEnd"/>
              <w:r w:rsidRPr="00A343F1">
                <w:rPr>
                  <w:rFonts w:ascii="Arial" w:eastAsia="DengXian" w:hAnsi="Arial" w:cs="v5.0.0"/>
                  <w:b/>
                  <w:sz w:val="18"/>
                </w:rPr>
                <w:t xml:space="preserve"> </w:t>
              </w:r>
              <w:r w:rsidRPr="00A343F1">
                <w:rPr>
                  <w:rFonts w:ascii="Arial" w:eastAsia="DengXian" w:hAnsi="Arial"/>
                  <w:b/>
                  <w:sz w:val="18"/>
                </w:rPr>
                <w:t>(MHz)</w:t>
              </w:r>
            </w:ins>
          </w:p>
        </w:tc>
        <w:tc>
          <w:tcPr>
            <w:tcW w:w="2137" w:type="dxa"/>
            <w:tcBorders>
              <w:bottom w:val="single" w:sz="4" w:space="0" w:color="auto"/>
            </w:tcBorders>
          </w:tcPr>
          <w:p w:rsidR="0087028D" w:rsidRPr="00A343F1" w:rsidRDefault="0087028D" w:rsidP="001B0526">
            <w:pPr>
              <w:keepNext/>
              <w:keepLines/>
              <w:spacing w:after="0"/>
              <w:jc w:val="center"/>
              <w:rPr>
                <w:ins w:id="2116" w:author="Bo-Han Hsieh" w:date="2025-09-01T16:24:00Z"/>
                <w:rFonts w:ascii="Arial" w:eastAsia="DengXian" w:hAnsi="Arial"/>
                <w:b/>
                <w:sz w:val="18"/>
              </w:rPr>
            </w:pPr>
            <w:ins w:id="2117" w:author="Bo-Han Hsieh" w:date="2025-09-01T16:24:00Z">
              <w:r w:rsidRPr="00A343F1">
                <w:rPr>
                  <w:rFonts w:ascii="Arial" w:eastAsia="DengXian" w:hAnsi="Arial"/>
                  <w:b/>
                  <w:sz w:val="18"/>
                </w:rPr>
                <w:t xml:space="preserve">SAN adjacent channel centre frequency offset below the </w:t>
              </w:r>
              <w:r w:rsidRPr="00A343F1">
                <w:rPr>
                  <w:rFonts w:ascii="Arial" w:eastAsia="DengXian" w:hAnsi="Arial"/>
                  <w:b/>
                  <w:i/>
                  <w:sz w:val="18"/>
                </w:rPr>
                <w:t>lowest</w:t>
              </w:r>
              <w:r w:rsidRPr="00A343F1">
                <w:rPr>
                  <w:rFonts w:ascii="Arial" w:eastAsia="DengXian" w:hAnsi="Arial"/>
                  <w:b/>
                  <w:sz w:val="18"/>
                </w:rPr>
                <w:t xml:space="preserve"> or above the </w:t>
              </w:r>
              <w:r w:rsidRPr="00A343F1">
                <w:rPr>
                  <w:rFonts w:ascii="Arial" w:eastAsia="DengXian" w:hAnsi="Arial"/>
                  <w:b/>
                  <w:i/>
                  <w:sz w:val="18"/>
                </w:rPr>
                <w:t>highest carrier</w:t>
              </w:r>
              <w:r w:rsidRPr="00A343F1">
                <w:rPr>
                  <w:rFonts w:ascii="Arial" w:eastAsia="DengXian" w:hAnsi="Arial"/>
                  <w:b/>
                  <w:sz w:val="18"/>
                </w:rPr>
                <w:t xml:space="preserve"> centre frequency transmitted</w:t>
              </w:r>
            </w:ins>
          </w:p>
        </w:tc>
        <w:tc>
          <w:tcPr>
            <w:tcW w:w="1843" w:type="dxa"/>
            <w:tcBorders>
              <w:bottom w:val="single" w:sz="4" w:space="0" w:color="auto"/>
            </w:tcBorders>
          </w:tcPr>
          <w:p w:rsidR="0087028D" w:rsidRPr="00A343F1" w:rsidRDefault="0087028D" w:rsidP="001B0526">
            <w:pPr>
              <w:keepNext/>
              <w:keepLines/>
              <w:spacing w:after="0"/>
              <w:jc w:val="center"/>
              <w:rPr>
                <w:ins w:id="2118" w:author="Bo-Han Hsieh" w:date="2025-09-01T16:24:00Z"/>
                <w:rFonts w:ascii="Arial" w:eastAsia="DengXian" w:hAnsi="Arial"/>
                <w:b/>
                <w:sz w:val="18"/>
              </w:rPr>
            </w:pPr>
            <w:ins w:id="2119" w:author="Bo-Han Hsieh" w:date="2025-09-01T16:24:00Z">
              <w:r w:rsidRPr="00A343F1">
                <w:rPr>
                  <w:rFonts w:ascii="Arial" w:eastAsia="DengXian" w:hAnsi="Arial"/>
                  <w:b/>
                  <w:sz w:val="18"/>
                </w:rPr>
                <w:t>Assumed adjacent channel carrier</w:t>
              </w:r>
            </w:ins>
          </w:p>
        </w:tc>
        <w:tc>
          <w:tcPr>
            <w:tcW w:w="1610" w:type="dxa"/>
            <w:tcBorders>
              <w:bottom w:val="single" w:sz="4" w:space="0" w:color="auto"/>
            </w:tcBorders>
          </w:tcPr>
          <w:p w:rsidR="0087028D" w:rsidRPr="00A343F1" w:rsidRDefault="0087028D" w:rsidP="001B0526">
            <w:pPr>
              <w:keepNext/>
              <w:keepLines/>
              <w:spacing w:after="0"/>
              <w:jc w:val="center"/>
              <w:rPr>
                <w:ins w:id="2120" w:author="Bo-Han Hsieh" w:date="2025-09-01T16:24:00Z"/>
                <w:rFonts w:ascii="Arial" w:eastAsia="DengXian" w:hAnsi="Arial"/>
                <w:b/>
                <w:sz w:val="18"/>
              </w:rPr>
            </w:pPr>
            <w:ins w:id="2121" w:author="Bo-Han Hsieh" w:date="2025-09-01T16:24:00Z">
              <w:r w:rsidRPr="00A343F1">
                <w:rPr>
                  <w:rFonts w:ascii="Arial" w:eastAsia="DengXian" w:hAnsi="Arial"/>
                  <w:b/>
                  <w:sz w:val="18"/>
                </w:rPr>
                <w:t>Filter on the adjacent channel frequency and corresponding filter bandwidth</w:t>
              </w:r>
            </w:ins>
          </w:p>
        </w:tc>
        <w:tc>
          <w:tcPr>
            <w:tcW w:w="2007" w:type="dxa"/>
            <w:tcBorders>
              <w:bottom w:val="single" w:sz="4" w:space="0" w:color="auto"/>
            </w:tcBorders>
          </w:tcPr>
          <w:p w:rsidR="0087028D" w:rsidRPr="00A343F1" w:rsidRDefault="0087028D" w:rsidP="001B0526">
            <w:pPr>
              <w:keepNext/>
              <w:keepLines/>
              <w:spacing w:after="0"/>
              <w:jc w:val="center"/>
              <w:rPr>
                <w:ins w:id="2122" w:author="Bo-Han Hsieh" w:date="2025-09-01T16:24:00Z"/>
                <w:rFonts w:ascii="Arial" w:eastAsia="DengXian" w:hAnsi="Arial"/>
                <w:b/>
                <w:sz w:val="18"/>
              </w:rPr>
            </w:pPr>
            <w:ins w:id="2123" w:author="Bo-Han Hsieh" w:date="2025-09-01T16:24:00Z">
              <w:r w:rsidRPr="00A343F1">
                <w:rPr>
                  <w:rFonts w:ascii="Arial" w:eastAsia="DengXian" w:hAnsi="Arial"/>
                  <w:b/>
                  <w:sz w:val="18"/>
                </w:rPr>
                <w:t>ACLR limit</w:t>
              </w:r>
            </w:ins>
          </w:p>
          <w:p w:rsidR="0087028D" w:rsidRPr="00A343F1" w:rsidRDefault="0087028D" w:rsidP="001B0526">
            <w:pPr>
              <w:keepNext/>
              <w:keepLines/>
              <w:spacing w:after="0"/>
              <w:jc w:val="center"/>
              <w:rPr>
                <w:ins w:id="2124" w:author="Bo-Han Hsieh" w:date="2025-09-01T16:24:00Z"/>
                <w:rFonts w:ascii="Arial" w:eastAsia="DengXian" w:hAnsi="Arial"/>
                <w:b/>
                <w:sz w:val="18"/>
              </w:rPr>
            </w:pPr>
            <w:ins w:id="2125" w:author="Bo-Han Hsieh" w:date="2025-09-01T16:24:00Z">
              <w:r w:rsidRPr="00A343F1">
                <w:rPr>
                  <w:rFonts w:ascii="Arial" w:eastAsia="DengXian" w:hAnsi="Arial"/>
                  <w:b/>
                  <w:sz w:val="18"/>
                </w:rPr>
                <w:t>(dB)</w:t>
              </w:r>
            </w:ins>
          </w:p>
          <w:p w:rsidR="0087028D" w:rsidRPr="00A343F1" w:rsidRDefault="0087028D" w:rsidP="001B0526">
            <w:pPr>
              <w:keepNext/>
              <w:keepLines/>
              <w:spacing w:after="0"/>
              <w:jc w:val="center"/>
              <w:rPr>
                <w:ins w:id="2126" w:author="Bo-Han Hsieh" w:date="2025-09-01T16:24:00Z"/>
                <w:rFonts w:ascii="Arial" w:eastAsia="DengXian" w:hAnsi="Arial"/>
                <w:sz w:val="18"/>
              </w:rPr>
            </w:pPr>
          </w:p>
          <w:p w:rsidR="0087028D" w:rsidRPr="00A343F1" w:rsidRDefault="0087028D" w:rsidP="001B0526">
            <w:pPr>
              <w:keepNext/>
              <w:keepLines/>
              <w:spacing w:after="0"/>
              <w:jc w:val="center"/>
              <w:rPr>
                <w:ins w:id="2127" w:author="Bo-Han Hsieh" w:date="2025-09-01T16:24:00Z"/>
                <w:rFonts w:ascii="Arial" w:eastAsia="DengXian" w:hAnsi="Arial"/>
                <w:sz w:val="18"/>
              </w:rPr>
            </w:pPr>
          </w:p>
          <w:p w:rsidR="0087028D" w:rsidRPr="00A343F1" w:rsidRDefault="0087028D" w:rsidP="001B0526">
            <w:pPr>
              <w:keepNext/>
              <w:keepLines/>
              <w:spacing w:after="0"/>
              <w:jc w:val="center"/>
              <w:rPr>
                <w:ins w:id="2128" w:author="Bo-Han Hsieh" w:date="2025-09-01T16:24:00Z"/>
                <w:rFonts w:ascii="Arial" w:eastAsia="DengXian" w:hAnsi="Arial"/>
                <w:sz w:val="18"/>
              </w:rPr>
            </w:pPr>
          </w:p>
          <w:p w:rsidR="0087028D" w:rsidRPr="00A343F1" w:rsidRDefault="0087028D" w:rsidP="001B0526">
            <w:pPr>
              <w:keepNext/>
              <w:keepLines/>
              <w:spacing w:after="0"/>
              <w:jc w:val="center"/>
              <w:rPr>
                <w:ins w:id="2129" w:author="Bo-Han Hsieh" w:date="2025-09-01T16:24:00Z"/>
                <w:rFonts w:ascii="Arial" w:eastAsia="DengXian" w:hAnsi="Arial"/>
                <w:sz w:val="18"/>
              </w:rPr>
            </w:pPr>
          </w:p>
          <w:p w:rsidR="0087028D" w:rsidRPr="00A343F1" w:rsidRDefault="0087028D" w:rsidP="001B0526">
            <w:pPr>
              <w:keepNext/>
              <w:keepLines/>
              <w:spacing w:after="0"/>
              <w:jc w:val="center"/>
              <w:rPr>
                <w:ins w:id="2130" w:author="Bo-Han Hsieh" w:date="2025-09-01T16:24:00Z"/>
                <w:rFonts w:ascii="Arial" w:eastAsia="DengXian" w:hAnsi="Arial"/>
                <w:sz w:val="18"/>
              </w:rPr>
            </w:pPr>
          </w:p>
          <w:p w:rsidR="0087028D" w:rsidRPr="00A343F1" w:rsidRDefault="0087028D" w:rsidP="001B0526">
            <w:pPr>
              <w:keepNext/>
              <w:keepLines/>
              <w:spacing w:after="0"/>
              <w:jc w:val="center"/>
              <w:rPr>
                <w:ins w:id="2131" w:author="Bo-Han Hsieh" w:date="2025-09-01T16:24:00Z"/>
                <w:rFonts w:ascii="Arial" w:eastAsia="DengXian" w:hAnsi="Arial"/>
                <w:sz w:val="18"/>
              </w:rPr>
            </w:pPr>
          </w:p>
        </w:tc>
      </w:tr>
      <w:tr w:rsidR="0087028D" w:rsidRPr="00A343F1" w:rsidTr="001B0526">
        <w:trPr>
          <w:cantSplit/>
          <w:jc w:val="center"/>
          <w:ins w:id="2132" w:author="Bo-Han Hsieh" w:date="2025-09-01T16:24:00Z"/>
        </w:trPr>
        <w:tc>
          <w:tcPr>
            <w:tcW w:w="1373" w:type="dxa"/>
          </w:tcPr>
          <w:p w:rsidR="0087028D" w:rsidRPr="00A343F1" w:rsidRDefault="0087028D" w:rsidP="001B0526">
            <w:pPr>
              <w:keepNext/>
              <w:keepLines/>
              <w:spacing w:after="0"/>
              <w:jc w:val="center"/>
              <w:rPr>
                <w:ins w:id="2133" w:author="Bo-Han Hsieh" w:date="2025-09-01T16:24:00Z"/>
                <w:rFonts w:ascii="Arial" w:eastAsia="DengXian" w:hAnsi="Arial"/>
                <w:sz w:val="18"/>
              </w:rPr>
            </w:pPr>
            <w:ins w:id="2134" w:author="Bo-Han Hsieh" w:date="2025-09-01T16:24:00Z">
              <w:r>
                <w:rPr>
                  <w:rFonts w:ascii="Arial" w:eastAsia="DengXian" w:hAnsi="Arial"/>
                  <w:sz w:val="18"/>
                </w:rPr>
                <w:t>n248, n247</w:t>
              </w:r>
            </w:ins>
          </w:p>
        </w:tc>
        <w:tc>
          <w:tcPr>
            <w:tcW w:w="1373" w:type="dxa"/>
            <w:vAlign w:val="center"/>
          </w:tcPr>
          <w:p w:rsidR="0087028D" w:rsidRPr="00A343F1" w:rsidRDefault="0087028D" w:rsidP="001B0526">
            <w:pPr>
              <w:keepNext/>
              <w:keepLines/>
              <w:spacing w:after="0"/>
              <w:jc w:val="center"/>
              <w:rPr>
                <w:ins w:id="2135" w:author="Bo-Han Hsieh" w:date="2025-09-01T16:24:00Z"/>
                <w:rFonts w:ascii="Arial" w:eastAsia="DengXian" w:hAnsi="Arial"/>
                <w:sz w:val="18"/>
              </w:rPr>
            </w:pPr>
            <w:ins w:id="2136" w:author="Bo-Han Hsieh" w:date="2025-09-01T16:24:00Z">
              <w:r>
                <w:rPr>
                  <w:rFonts w:ascii="Arial" w:eastAsia="DengXian" w:hAnsi="Arial"/>
                  <w:sz w:val="18"/>
                </w:rPr>
                <w:t>10, 15, 20, 25, 35, 50, 70,100</w:t>
              </w:r>
            </w:ins>
          </w:p>
        </w:tc>
        <w:tc>
          <w:tcPr>
            <w:tcW w:w="2137" w:type="dxa"/>
            <w:vAlign w:val="center"/>
          </w:tcPr>
          <w:p w:rsidR="0087028D" w:rsidRPr="00A343F1" w:rsidRDefault="0087028D" w:rsidP="001B0526">
            <w:pPr>
              <w:keepNext/>
              <w:keepLines/>
              <w:spacing w:after="0"/>
              <w:jc w:val="center"/>
              <w:rPr>
                <w:ins w:id="2137" w:author="Bo-Han Hsieh" w:date="2025-09-01T16:24:00Z"/>
                <w:rFonts w:ascii="Arial" w:eastAsia="DengXian" w:hAnsi="Arial"/>
                <w:sz w:val="18"/>
              </w:rPr>
            </w:pPr>
            <w:proofErr w:type="spellStart"/>
            <w:ins w:id="2138" w:author="Bo-Han Hsieh" w:date="2025-09-01T16:24:00Z">
              <w:r w:rsidRPr="00A343F1">
                <w:rPr>
                  <w:rFonts w:ascii="Arial" w:eastAsia="DengXian" w:hAnsi="Arial"/>
                  <w:sz w:val="18"/>
                </w:rPr>
                <w:t>BW</w:t>
              </w:r>
              <w:r w:rsidRPr="00A343F1">
                <w:rPr>
                  <w:rFonts w:ascii="Arial" w:eastAsia="DengXian" w:hAnsi="Arial"/>
                  <w:sz w:val="18"/>
                  <w:vertAlign w:val="subscript"/>
                </w:rPr>
                <w:t>Channel</w:t>
              </w:r>
              <w:proofErr w:type="spellEnd"/>
            </w:ins>
          </w:p>
        </w:tc>
        <w:tc>
          <w:tcPr>
            <w:tcW w:w="1843" w:type="dxa"/>
            <w:vAlign w:val="center"/>
          </w:tcPr>
          <w:p w:rsidR="0087028D" w:rsidRPr="00A343F1" w:rsidRDefault="0087028D" w:rsidP="001B0526">
            <w:pPr>
              <w:keepNext/>
              <w:keepLines/>
              <w:spacing w:after="0"/>
              <w:jc w:val="center"/>
              <w:rPr>
                <w:ins w:id="2139" w:author="Bo-Han Hsieh" w:date="2025-09-01T16:24:00Z"/>
                <w:rFonts w:ascii="Arial" w:eastAsia="DengXian" w:hAnsi="Arial"/>
                <w:sz w:val="18"/>
              </w:rPr>
            </w:pPr>
            <w:ins w:id="2140" w:author="Bo-Han Hsieh" w:date="2025-09-01T16:24:00Z">
              <w:r w:rsidRPr="00A343F1">
                <w:rPr>
                  <w:rFonts w:ascii="Arial" w:eastAsia="DengXian" w:hAnsi="Arial"/>
                  <w:sz w:val="18"/>
                </w:rPr>
                <w:t>NR of same BW (Note 2)</w:t>
              </w:r>
            </w:ins>
          </w:p>
        </w:tc>
        <w:tc>
          <w:tcPr>
            <w:tcW w:w="1610" w:type="dxa"/>
            <w:vAlign w:val="center"/>
          </w:tcPr>
          <w:p w:rsidR="0087028D" w:rsidRPr="00A343F1" w:rsidRDefault="0087028D" w:rsidP="001B0526">
            <w:pPr>
              <w:keepNext/>
              <w:keepLines/>
              <w:spacing w:after="0"/>
              <w:jc w:val="center"/>
              <w:rPr>
                <w:ins w:id="2141" w:author="Bo-Han Hsieh" w:date="2025-09-01T16:24:00Z"/>
                <w:rFonts w:ascii="Arial" w:eastAsia="DengXian" w:hAnsi="Arial"/>
                <w:sz w:val="18"/>
                <w:lang w:eastAsia="zh-CN"/>
              </w:rPr>
            </w:pPr>
            <w:ins w:id="2142" w:author="Bo-Han Hsieh" w:date="2025-09-01T16:24:00Z">
              <w:r w:rsidRPr="00A343F1">
                <w:rPr>
                  <w:rFonts w:ascii="Arial" w:eastAsia="DengXian" w:hAnsi="Arial"/>
                  <w:sz w:val="18"/>
                  <w:lang w:eastAsia="zh-CN"/>
                </w:rPr>
                <w:t>Square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lang w:eastAsia="zh-CN"/>
                </w:rPr>
                <w:t>)</w:t>
              </w:r>
            </w:ins>
          </w:p>
        </w:tc>
        <w:tc>
          <w:tcPr>
            <w:tcW w:w="2007" w:type="dxa"/>
            <w:vAlign w:val="center"/>
          </w:tcPr>
          <w:p w:rsidR="0087028D" w:rsidRPr="00A343F1" w:rsidRDefault="0087028D" w:rsidP="001B0526">
            <w:pPr>
              <w:keepNext/>
              <w:keepLines/>
              <w:spacing w:after="0"/>
              <w:jc w:val="center"/>
              <w:rPr>
                <w:ins w:id="2143" w:author="Bo-Han Hsieh" w:date="2025-09-01T16:24:00Z"/>
                <w:rFonts w:ascii="Arial" w:eastAsia="DengXian" w:hAnsi="Arial"/>
                <w:sz w:val="18"/>
              </w:rPr>
            </w:pPr>
            <w:ins w:id="2144" w:author="Bo-Han Hsieh" w:date="2025-09-01T16:24:00Z">
              <w:r w:rsidRPr="00A343F1">
                <w:rPr>
                  <w:rFonts w:ascii="Arial" w:eastAsia="DengXian" w:hAnsi="Arial"/>
                  <w:sz w:val="18"/>
                </w:rPr>
                <w:t>1</w:t>
              </w:r>
              <w:r>
                <w:rPr>
                  <w:rFonts w:ascii="Arial" w:eastAsia="DengXian" w:hAnsi="Arial"/>
                  <w:sz w:val="18"/>
                </w:rPr>
                <w:t>6</w:t>
              </w:r>
            </w:ins>
          </w:p>
        </w:tc>
      </w:tr>
      <w:tr w:rsidR="0087028D" w:rsidRPr="00A343F1" w:rsidTr="001B0526">
        <w:trPr>
          <w:cantSplit/>
          <w:jc w:val="center"/>
          <w:ins w:id="2145" w:author="Bo-Han Hsieh" w:date="2025-09-01T16:24:00Z"/>
        </w:trPr>
        <w:tc>
          <w:tcPr>
            <w:tcW w:w="10343" w:type="dxa"/>
            <w:gridSpan w:val="6"/>
          </w:tcPr>
          <w:p w:rsidR="0087028D" w:rsidRPr="00A343F1" w:rsidRDefault="0087028D" w:rsidP="001B0526">
            <w:pPr>
              <w:keepNext/>
              <w:keepLines/>
              <w:spacing w:after="0"/>
              <w:ind w:left="851" w:hanging="851"/>
              <w:rPr>
                <w:ins w:id="2146" w:author="Bo-Han Hsieh" w:date="2025-09-01T16:24:00Z"/>
                <w:rFonts w:ascii="Arial" w:eastAsia="DengXian" w:hAnsi="Arial"/>
                <w:sz w:val="18"/>
              </w:rPr>
            </w:pPr>
            <w:ins w:id="2147" w:author="Bo-Han Hsieh" w:date="2025-09-01T16:24:00Z">
              <w:r w:rsidRPr="00A343F1">
                <w:rPr>
                  <w:rFonts w:ascii="Arial" w:eastAsia="DengXian" w:hAnsi="Arial"/>
                  <w:sz w:val="18"/>
                </w:rPr>
                <w:t>NOTE 1:</w:t>
              </w:r>
              <w:r w:rsidRPr="00A343F1">
                <w:rPr>
                  <w:rFonts w:ascii="Arial" w:eastAsia="DengXian" w:hAnsi="Arial"/>
                  <w:sz w:val="18"/>
                </w:rPr>
                <w:tab/>
              </w:r>
              <w:proofErr w:type="spellStart"/>
              <w:r w:rsidRPr="00A343F1">
                <w:rPr>
                  <w:rFonts w:ascii="Arial" w:eastAsia="DengXian" w:hAnsi="Arial"/>
                  <w:sz w:val="18"/>
                </w:rPr>
                <w:t>BW</w:t>
              </w:r>
              <w:r w:rsidRPr="00A343F1">
                <w:rPr>
                  <w:rFonts w:ascii="Arial" w:eastAsia="DengXian" w:hAnsi="Arial"/>
                  <w:sz w:val="18"/>
                  <w:vertAlign w:val="subscript"/>
                </w:rPr>
                <w:t>Channel</w:t>
              </w:r>
              <w:proofErr w:type="spellEnd"/>
              <w:r w:rsidRPr="00A343F1">
                <w:rPr>
                  <w:rFonts w:ascii="Arial" w:eastAsia="DengXian" w:hAnsi="Arial"/>
                  <w:sz w:val="18"/>
                </w:rPr>
                <w:t xml:space="preserve"> and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rPr>
                <w:t xml:space="preserve"> are the </w:t>
              </w:r>
              <w:r w:rsidRPr="00A343F1">
                <w:rPr>
                  <w:rFonts w:ascii="Arial" w:eastAsia="DengXian" w:hAnsi="Arial"/>
                  <w:i/>
                  <w:sz w:val="18"/>
                </w:rPr>
                <w:t>BS channel bandwidth</w:t>
              </w:r>
              <w:r w:rsidRPr="00A343F1">
                <w:rPr>
                  <w:rFonts w:ascii="Arial" w:eastAsia="DengXian" w:hAnsi="Arial"/>
                  <w:sz w:val="18"/>
                </w:rPr>
                <w:t xml:space="preserve"> and </w:t>
              </w:r>
              <w:r w:rsidRPr="00A343F1">
                <w:rPr>
                  <w:rFonts w:ascii="Arial" w:eastAsia="DengXian" w:hAnsi="Arial"/>
                  <w:i/>
                  <w:sz w:val="18"/>
                </w:rPr>
                <w:t>transmission bandwidth configuration</w:t>
              </w:r>
              <w:r w:rsidRPr="00A343F1">
                <w:rPr>
                  <w:rFonts w:ascii="Arial" w:eastAsia="DengXian" w:hAnsi="Arial"/>
                  <w:sz w:val="18"/>
                </w:rPr>
                <w:t xml:space="preserve"> of the </w:t>
              </w:r>
              <w:r w:rsidRPr="00A343F1">
                <w:rPr>
                  <w:rFonts w:ascii="Arial" w:eastAsia="DengXian" w:hAnsi="Arial"/>
                  <w:i/>
                  <w:sz w:val="18"/>
                </w:rPr>
                <w:t>lowest/highest carrier</w:t>
              </w:r>
              <w:r w:rsidRPr="00A343F1">
                <w:rPr>
                  <w:rFonts w:ascii="Arial" w:eastAsia="DengXian" w:hAnsi="Arial"/>
                  <w:sz w:val="18"/>
                </w:rPr>
                <w:t xml:space="preserve"> transmitted on the assigned channel frequency.</w:t>
              </w:r>
            </w:ins>
          </w:p>
          <w:p w:rsidR="0087028D" w:rsidRPr="00A343F1" w:rsidRDefault="0087028D" w:rsidP="001B0526">
            <w:pPr>
              <w:keepNext/>
              <w:keepLines/>
              <w:spacing w:after="0"/>
              <w:ind w:left="851" w:hanging="851"/>
              <w:rPr>
                <w:ins w:id="2148" w:author="Bo-Han Hsieh" w:date="2025-09-01T16:24:00Z"/>
                <w:rFonts w:ascii="Arial" w:eastAsia="DengXian" w:hAnsi="Arial" w:cs="v5.0.0"/>
                <w:sz w:val="18"/>
              </w:rPr>
            </w:pPr>
            <w:ins w:id="2149" w:author="Bo-Han Hsieh" w:date="2025-09-01T16:24:00Z">
              <w:r w:rsidRPr="00A343F1">
                <w:rPr>
                  <w:rFonts w:ascii="Arial" w:eastAsia="DengXian" w:hAnsi="Arial"/>
                  <w:sz w:val="18"/>
                </w:rPr>
                <w:t>NOTE 2:</w:t>
              </w:r>
              <w:r w:rsidRPr="00A343F1">
                <w:rPr>
                  <w:rFonts w:ascii="Arial" w:eastAsia="DengXian" w:hAnsi="Arial"/>
                  <w:sz w:val="18"/>
                </w:rPr>
                <w:tab/>
                <w:t xml:space="preserve">With SCS that provides largest </w:t>
              </w:r>
              <w:r w:rsidRPr="00A343F1">
                <w:rPr>
                  <w:rFonts w:ascii="Arial" w:eastAsia="DengXian" w:hAnsi="Arial" w:cs="Arial"/>
                  <w:i/>
                  <w:sz w:val="18"/>
                </w:rPr>
                <w:t>transmission bandwidth configuration</w:t>
              </w:r>
              <w:r w:rsidRPr="00A343F1">
                <w:rPr>
                  <w:rFonts w:ascii="Arial" w:eastAsia="DengXian" w:hAnsi="Arial" w:cs="Arial"/>
                  <w:sz w:val="18"/>
                </w:rPr>
                <w:t xml:space="preserve"> (</w:t>
              </w:r>
              <w:proofErr w:type="spellStart"/>
              <w:r w:rsidRPr="00A343F1">
                <w:rPr>
                  <w:rFonts w:ascii="Arial" w:eastAsia="DengXian" w:hAnsi="Arial" w:cs="Arial"/>
                  <w:sz w:val="18"/>
                </w:rPr>
                <w:t>BW</w:t>
              </w:r>
              <w:r w:rsidRPr="00A343F1">
                <w:rPr>
                  <w:rFonts w:ascii="Arial" w:eastAsia="DengXian" w:hAnsi="Arial" w:cs="Arial"/>
                  <w:sz w:val="18"/>
                  <w:vertAlign w:val="subscript"/>
                </w:rPr>
                <w:t>Config</w:t>
              </w:r>
              <w:proofErr w:type="spellEnd"/>
              <w:r w:rsidRPr="00A343F1">
                <w:rPr>
                  <w:rFonts w:ascii="Arial" w:eastAsia="DengXian" w:hAnsi="Arial" w:cs="v5.0.0"/>
                  <w:sz w:val="18"/>
                </w:rPr>
                <w:t>).</w:t>
              </w:r>
            </w:ins>
          </w:p>
          <w:p w:rsidR="0087028D" w:rsidRPr="00A343F1" w:rsidRDefault="0087028D" w:rsidP="001B0526">
            <w:pPr>
              <w:keepNext/>
              <w:keepLines/>
              <w:spacing w:after="0"/>
              <w:rPr>
                <w:ins w:id="2150" w:author="Bo-Han Hsieh" w:date="2025-09-01T16:24:00Z"/>
                <w:rFonts w:ascii="Arial" w:eastAsia="DengXian" w:hAnsi="Arial"/>
                <w:sz w:val="18"/>
              </w:rPr>
            </w:pPr>
          </w:p>
        </w:tc>
      </w:tr>
    </w:tbl>
    <w:p w:rsidR="0087028D" w:rsidRDefault="0087028D" w:rsidP="0087028D">
      <w:pPr>
        <w:rPr>
          <w:ins w:id="2151" w:author="Bo-Han Hsieh" w:date="2025-09-01T16:24:00Z"/>
          <w:lang w:eastAsia="zh-TW"/>
        </w:rPr>
      </w:pPr>
    </w:p>
    <w:p w:rsidR="0087028D" w:rsidRPr="00A343F1" w:rsidRDefault="0087028D" w:rsidP="0087028D">
      <w:pPr>
        <w:keepNext/>
        <w:keepLines/>
        <w:spacing w:before="60"/>
        <w:jc w:val="center"/>
        <w:rPr>
          <w:ins w:id="2152" w:author="Bo-Han Hsieh" w:date="2025-09-01T16:24:00Z"/>
          <w:rFonts w:ascii="Arial" w:eastAsia="DengXian" w:hAnsi="Arial"/>
          <w:b/>
        </w:rPr>
      </w:pPr>
      <w:ins w:id="2153" w:author="Bo-Han Hsieh" w:date="2025-09-01T16:24:00Z">
        <w:r>
          <w:rPr>
            <w:rFonts w:ascii="Arial" w:eastAsia="DengXian" w:hAnsi="Arial"/>
            <w:b/>
          </w:rPr>
          <w:t>Table 9.7.3.2a</w:t>
        </w:r>
        <w:r w:rsidRPr="00A343F1">
          <w:rPr>
            <w:rFonts w:ascii="Arial" w:eastAsia="DengXian" w:hAnsi="Arial"/>
            <w:b/>
          </w:rPr>
          <w:t xml:space="preserve">-2: </w:t>
        </w:r>
        <w:r>
          <w:rPr>
            <w:rFonts w:ascii="Arial" w:eastAsia="DengXian" w:hAnsi="Arial"/>
            <w:b/>
            <w:i/>
          </w:rPr>
          <w:t>SAN type 1</w:t>
        </w:r>
        <w:r w:rsidRPr="00A343F1">
          <w:rPr>
            <w:rFonts w:ascii="Arial" w:eastAsia="DengXian" w:hAnsi="Arial"/>
            <w:b/>
            <w:i/>
          </w:rPr>
          <w:t>-O</w:t>
        </w:r>
        <w:r w:rsidRPr="00A343F1">
          <w:rPr>
            <w:rFonts w:ascii="Arial" w:eastAsia="DengXian" w:hAnsi="Arial"/>
            <w:b/>
          </w:rPr>
          <w:t xml:space="preserve"> ACLR limit for SAN LEO class</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373"/>
        <w:gridCol w:w="2137"/>
        <w:gridCol w:w="1843"/>
        <w:gridCol w:w="1610"/>
        <w:gridCol w:w="2149"/>
      </w:tblGrid>
      <w:tr w:rsidR="0087028D" w:rsidRPr="00A343F1" w:rsidTr="001B0526">
        <w:trPr>
          <w:cantSplit/>
          <w:jc w:val="center"/>
          <w:ins w:id="2154" w:author="Bo-Han Hsieh" w:date="2025-09-01T16:24:00Z"/>
        </w:trPr>
        <w:tc>
          <w:tcPr>
            <w:tcW w:w="1373" w:type="dxa"/>
            <w:tcBorders>
              <w:bottom w:val="single" w:sz="4" w:space="0" w:color="auto"/>
            </w:tcBorders>
          </w:tcPr>
          <w:p w:rsidR="0087028D" w:rsidRPr="00A343F1" w:rsidRDefault="0087028D" w:rsidP="001B0526">
            <w:pPr>
              <w:keepNext/>
              <w:keepLines/>
              <w:spacing w:after="0"/>
              <w:jc w:val="center"/>
              <w:rPr>
                <w:ins w:id="2155" w:author="Bo-Han Hsieh" w:date="2025-09-01T16:24:00Z"/>
                <w:rFonts w:ascii="Arial" w:eastAsia="DengXian" w:hAnsi="Arial"/>
                <w:b/>
                <w:i/>
                <w:sz w:val="18"/>
              </w:rPr>
            </w:pPr>
            <w:ins w:id="2156" w:author="Bo-Han Hsieh" w:date="2025-09-01T16:24:00Z">
              <w:r w:rsidRPr="00B923D0">
                <w:rPr>
                  <w:rFonts w:ascii="Arial" w:eastAsia="DengXian" w:hAnsi="Arial" w:hint="eastAsia"/>
                  <w:b/>
                  <w:sz w:val="18"/>
                </w:rPr>
                <w:t>SAN Operating</w:t>
              </w:r>
              <w:r w:rsidRPr="00B923D0">
                <w:rPr>
                  <w:rFonts w:ascii="Arial" w:eastAsia="DengXian" w:hAnsi="Arial"/>
                  <w:b/>
                  <w:sz w:val="18"/>
                </w:rPr>
                <w:t xml:space="preserve"> Band</w:t>
              </w:r>
            </w:ins>
          </w:p>
        </w:tc>
        <w:tc>
          <w:tcPr>
            <w:tcW w:w="1373" w:type="dxa"/>
            <w:tcBorders>
              <w:bottom w:val="single" w:sz="4" w:space="0" w:color="auto"/>
            </w:tcBorders>
          </w:tcPr>
          <w:p w:rsidR="0087028D" w:rsidRPr="00A343F1" w:rsidRDefault="0087028D" w:rsidP="001B0526">
            <w:pPr>
              <w:keepNext/>
              <w:keepLines/>
              <w:spacing w:after="0"/>
              <w:jc w:val="center"/>
              <w:rPr>
                <w:ins w:id="2157" w:author="Bo-Han Hsieh" w:date="2025-09-01T16:24:00Z"/>
                <w:rFonts w:ascii="Arial" w:eastAsia="DengXian" w:hAnsi="Arial"/>
                <w:b/>
                <w:sz w:val="18"/>
              </w:rPr>
            </w:pPr>
            <w:ins w:id="2158" w:author="Bo-Han Hsieh" w:date="2025-09-01T16:24:00Z">
              <w:r w:rsidRPr="00A343F1">
                <w:rPr>
                  <w:rFonts w:ascii="Arial" w:eastAsia="DengXian" w:hAnsi="Arial"/>
                  <w:b/>
                  <w:i/>
                  <w:sz w:val="18"/>
                </w:rPr>
                <w:t>SAN channel bandwidth</w:t>
              </w:r>
              <w:r w:rsidRPr="00A343F1">
                <w:rPr>
                  <w:rFonts w:ascii="Arial" w:eastAsia="DengXian" w:hAnsi="Arial"/>
                  <w:b/>
                  <w:sz w:val="18"/>
                </w:rPr>
                <w:t xml:space="preserve"> of </w:t>
              </w:r>
              <w:r w:rsidRPr="00A343F1">
                <w:rPr>
                  <w:rFonts w:ascii="Arial" w:eastAsia="DengXian" w:hAnsi="Arial"/>
                  <w:b/>
                  <w:i/>
                  <w:sz w:val="18"/>
                </w:rPr>
                <w:t>lowest/highest carrier</w:t>
              </w:r>
              <w:r w:rsidRPr="00A343F1">
                <w:rPr>
                  <w:rFonts w:ascii="Arial" w:eastAsia="DengXian" w:hAnsi="Arial"/>
                  <w:b/>
                  <w:sz w:val="18"/>
                </w:rPr>
                <w:t xml:space="preserve"> transmitted</w:t>
              </w:r>
            </w:ins>
          </w:p>
          <w:p w:rsidR="0087028D" w:rsidRPr="00A343F1" w:rsidRDefault="0087028D" w:rsidP="001B0526">
            <w:pPr>
              <w:keepNext/>
              <w:keepLines/>
              <w:spacing w:after="0"/>
              <w:jc w:val="center"/>
              <w:rPr>
                <w:ins w:id="2159" w:author="Bo-Han Hsieh" w:date="2025-09-01T16:24:00Z"/>
                <w:rFonts w:ascii="Arial" w:eastAsia="DengXian" w:hAnsi="Arial"/>
                <w:b/>
                <w:sz w:val="18"/>
              </w:rPr>
            </w:pPr>
            <w:proofErr w:type="spellStart"/>
            <w:ins w:id="2160" w:author="Bo-Han Hsieh" w:date="2025-09-01T16:24:00Z">
              <w:r w:rsidRPr="00A343F1">
                <w:rPr>
                  <w:rFonts w:ascii="Arial" w:eastAsia="DengXian" w:hAnsi="Arial" w:cs="Arial"/>
                  <w:b/>
                  <w:sz w:val="18"/>
                </w:rPr>
                <w:t>BW</w:t>
              </w:r>
              <w:r w:rsidRPr="00A343F1">
                <w:rPr>
                  <w:rFonts w:ascii="Arial" w:eastAsia="DengXian" w:hAnsi="Arial" w:cs="Arial"/>
                  <w:b/>
                  <w:sz w:val="18"/>
                  <w:vertAlign w:val="subscript"/>
                </w:rPr>
                <w:t>Channel</w:t>
              </w:r>
              <w:proofErr w:type="spellEnd"/>
              <w:r w:rsidRPr="00A343F1">
                <w:rPr>
                  <w:rFonts w:ascii="Arial" w:eastAsia="DengXian" w:hAnsi="Arial" w:cs="v5.0.0"/>
                  <w:b/>
                  <w:sz w:val="18"/>
                </w:rPr>
                <w:t xml:space="preserve"> </w:t>
              </w:r>
              <w:r w:rsidRPr="00A343F1">
                <w:rPr>
                  <w:rFonts w:ascii="Arial" w:eastAsia="DengXian" w:hAnsi="Arial"/>
                  <w:b/>
                  <w:sz w:val="18"/>
                </w:rPr>
                <w:t>(MHz)</w:t>
              </w:r>
            </w:ins>
          </w:p>
        </w:tc>
        <w:tc>
          <w:tcPr>
            <w:tcW w:w="2137" w:type="dxa"/>
            <w:tcBorders>
              <w:bottom w:val="single" w:sz="4" w:space="0" w:color="auto"/>
            </w:tcBorders>
          </w:tcPr>
          <w:p w:rsidR="0087028D" w:rsidRPr="00A343F1" w:rsidRDefault="0087028D" w:rsidP="001B0526">
            <w:pPr>
              <w:keepNext/>
              <w:keepLines/>
              <w:spacing w:after="0"/>
              <w:jc w:val="center"/>
              <w:rPr>
                <w:ins w:id="2161" w:author="Bo-Han Hsieh" w:date="2025-09-01T16:24:00Z"/>
                <w:rFonts w:ascii="Arial" w:eastAsia="DengXian" w:hAnsi="Arial"/>
                <w:b/>
                <w:sz w:val="18"/>
              </w:rPr>
            </w:pPr>
            <w:ins w:id="2162" w:author="Bo-Han Hsieh" w:date="2025-09-01T16:24:00Z">
              <w:r w:rsidRPr="00A343F1">
                <w:rPr>
                  <w:rFonts w:ascii="Arial" w:eastAsia="DengXian" w:hAnsi="Arial"/>
                  <w:b/>
                  <w:sz w:val="18"/>
                </w:rPr>
                <w:t xml:space="preserve">SAN adjacent channel centre frequency offset below the </w:t>
              </w:r>
              <w:r w:rsidRPr="00A343F1">
                <w:rPr>
                  <w:rFonts w:ascii="Arial" w:eastAsia="DengXian" w:hAnsi="Arial"/>
                  <w:b/>
                  <w:i/>
                  <w:sz w:val="18"/>
                </w:rPr>
                <w:t>lowest</w:t>
              </w:r>
              <w:r w:rsidRPr="00A343F1">
                <w:rPr>
                  <w:rFonts w:ascii="Arial" w:eastAsia="DengXian" w:hAnsi="Arial"/>
                  <w:b/>
                  <w:sz w:val="18"/>
                </w:rPr>
                <w:t xml:space="preserve"> or above the </w:t>
              </w:r>
              <w:r w:rsidRPr="00A343F1">
                <w:rPr>
                  <w:rFonts w:ascii="Arial" w:eastAsia="DengXian" w:hAnsi="Arial"/>
                  <w:b/>
                  <w:i/>
                  <w:sz w:val="18"/>
                </w:rPr>
                <w:t>highest carrier</w:t>
              </w:r>
              <w:r w:rsidRPr="00A343F1">
                <w:rPr>
                  <w:rFonts w:ascii="Arial" w:eastAsia="DengXian" w:hAnsi="Arial"/>
                  <w:b/>
                  <w:sz w:val="18"/>
                </w:rPr>
                <w:t xml:space="preserve"> centre frequency transmitted</w:t>
              </w:r>
            </w:ins>
          </w:p>
        </w:tc>
        <w:tc>
          <w:tcPr>
            <w:tcW w:w="1843" w:type="dxa"/>
            <w:tcBorders>
              <w:bottom w:val="single" w:sz="4" w:space="0" w:color="auto"/>
            </w:tcBorders>
          </w:tcPr>
          <w:p w:rsidR="0087028D" w:rsidRPr="00A343F1" w:rsidRDefault="0087028D" w:rsidP="001B0526">
            <w:pPr>
              <w:keepNext/>
              <w:keepLines/>
              <w:spacing w:after="0"/>
              <w:jc w:val="center"/>
              <w:rPr>
                <w:ins w:id="2163" w:author="Bo-Han Hsieh" w:date="2025-09-01T16:24:00Z"/>
                <w:rFonts w:ascii="Arial" w:eastAsia="DengXian" w:hAnsi="Arial"/>
                <w:b/>
                <w:sz w:val="18"/>
              </w:rPr>
            </w:pPr>
            <w:ins w:id="2164" w:author="Bo-Han Hsieh" w:date="2025-09-01T16:24:00Z">
              <w:r w:rsidRPr="00A343F1">
                <w:rPr>
                  <w:rFonts w:ascii="Arial" w:eastAsia="DengXian" w:hAnsi="Arial"/>
                  <w:b/>
                  <w:sz w:val="18"/>
                </w:rPr>
                <w:t>Assumed adjacent channel carrier</w:t>
              </w:r>
            </w:ins>
          </w:p>
        </w:tc>
        <w:tc>
          <w:tcPr>
            <w:tcW w:w="1610" w:type="dxa"/>
            <w:tcBorders>
              <w:bottom w:val="single" w:sz="4" w:space="0" w:color="auto"/>
            </w:tcBorders>
          </w:tcPr>
          <w:p w:rsidR="0087028D" w:rsidRPr="00A343F1" w:rsidRDefault="0087028D" w:rsidP="001B0526">
            <w:pPr>
              <w:keepNext/>
              <w:keepLines/>
              <w:spacing w:after="0"/>
              <w:jc w:val="center"/>
              <w:rPr>
                <w:ins w:id="2165" w:author="Bo-Han Hsieh" w:date="2025-09-01T16:24:00Z"/>
                <w:rFonts w:ascii="Arial" w:eastAsia="DengXian" w:hAnsi="Arial"/>
                <w:b/>
                <w:sz w:val="18"/>
              </w:rPr>
            </w:pPr>
            <w:ins w:id="2166" w:author="Bo-Han Hsieh" w:date="2025-09-01T16:24:00Z">
              <w:r w:rsidRPr="00A343F1">
                <w:rPr>
                  <w:rFonts w:ascii="Arial" w:eastAsia="DengXian" w:hAnsi="Arial"/>
                  <w:b/>
                  <w:sz w:val="18"/>
                </w:rPr>
                <w:t>Filter on the adjacent channel frequency and corresponding filter bandwidth</w:t>
              </w:r>
            </w:ins>
          </w:p>
        </w:tc>
        <w:tc>
          <w:tcPr>
            <w:tcW w:w="2149" w:type="dxa"/>
            <w:tcBorders>
              <w:bottom w:val="single" w:sz="4" w:space="0" w:color="auto"/>
            </w:tcBorders>
          </w:tcPr>
          <w:p w:rsidR="0087028D" w:rsidRPr="00A343F1" w:rsidRDefault="0087028D" w:rsidP="001B0526">
            <w:pPr>
              <w:keepNext/>
              <w:keepLines/>
              <w:spacing w:after="0"/>
              <w:jc w:val="center"/>
              <w:rPr>
                <w:ins w:id="2167" w:author="Bo-Han Hsieh" w:date="2025-09-01T16:24:00Z"/>
                <w:rFonts w:ascii="Arial" w:eastAsia="DengXian" w:hAnsi="Arial"/>
                <w:b/>
                <w:sz w:val="18"/>
              </w:rPr>
            </w:pPr>
            <w:ins w:id="2168" w:author="Bo-Han Hsieh" w:date="2025-09-01T16:24:00Z">
              <w:r w:rsidRPr="00A343F1">
                <w:rPr>
                  <w:rFonts w:ascii="Arial" w:eastAsia="DengXian" w:hAnsi="Arial"/>
                  <w:b/>
                  <w:sz w:val="18"/>
                </w:rPr>
                <w:t>ACLR limit</w:t>
              </w:r>
            </w:ins>
          </w:p>
          <w:p w:rsidR="0087028D" w:rsidRPr="00A343F1" w:rsidRDefault="0087028D" w:rsidP="001B0526">
            <w:pPr>
              <w:keepNext/>
              <w:keepLines/>
              <w:spacing w:after="0"/>
              <w:jc w:val="center"/>
              <w:rPr>
                <w:ins w:id="2169" w:author="Bo-Han Hsieh" w:date="2025-09-01T16:24:00Z"/>
                <w:rFonts w:ascii="Arial" w:eastAsia="DengXian" w:hAnsi="Arial"/>
                <w:b/>
                <w:sz w:val="18"/>
              </w:rPr>
            </w:pPr>
            <w:ins w:id="2170" w:author="Bo-Han Hsieh" w:date="2025-09-01T16:24:00Z">
              <w:r w:rsidRPr="00A343F1">
                <w:rPr>
                  <w:rFonts w:ascii="Arial" w:eastAsia="DengXian" w:hAnsi="Arial"/>
                  <w:b/>
                  <w:sz w:val="18"/>
                </w:rPr>
                <w:t>(dB)</w:t>
              </w:r>
            </w:ins>
          </w:p>
          <w:p w:rsidR="0087028D" w:rsidRPr="00A343F1" w:rsidRDefault="0087028D" w:rsidP="001B0526">
            <w:pPr>
              <w:keepNext/>
              <w:keepLines/>
              <w:spacing w:after="0"/>
              <w:jc w:val="center"/>
              <w:rPr>
                <w:ins w:id="2171" w:author="Bo-Han Hsieh" w:date="2025-09-01T16:24:00Z"/>
                <w:rFonts w:ascii="Arial" w:eastAsia="DengXian" w:hAnsi="Arial"/>
                <w:sz w:val="18"/>
              </w:rPr>
            </w:pPr>
          </w:p>
          <w:p w:rsidR="0087028D" w:rsidRPr="00A343F1" w:rsidRDefault="0087028D" w:rsidP="001B0526">
            <w:pPr>
              <w:keepNext/>
              <w:keepLines/>
              <w:spacing w:after="0"/>
              <w:jc w:val="center"/>
              <w:rPr>
                <w:ins w:id="2172" w:author="Bo-Han Hsieh" w:date="2025-09-01T16:24:00Z"/>
                <w:rFonts w:ascii="Arial" w:eastAsia="DengXian" w:hAnsi="Arial"/>
                <w:sz w:val="18"/>
              </w:rPr>
            </w:pPr>
          </w:p>
          <w:p w:rsidR="0087028D" w:rsidRPr="00A343F1" w:rsidRDefault="0087028D" w:rsidP="001B0526">
            <w:pPr>
              <w:keepNext/>
              <w:keepLines/>
              <w:spacing w:after="0"/>
              <w:jc w:val="center"/>
              <w:rPr>
                <w:ins w:id="2173" w:author="Bo-Han Hsieh" w:date="2025-09-01T16:24:00Z"/>
                <w:rFonts w:ascii="Arial" w:eastAsia="DengXian" w:hAnsi="Arial"/>
                <w:sz w:val="18"/>
              </w:rPr>
            </w:pPr>
          </w:p>
          <w:p w:rsidR="0087028D" w:rsidRPr="00A343F1" w:rsidRDefault="0087028D" w:rsidP="001B0526">
            <w:pPr>
              <w:keepNext/>
              <w:keepLines/>
              <w:spacing w:after="0"/>
              <w:jc w:val="center"/>
              <w:rPr>
                <w:ins w:id="2174" w:author="Bo-Han Hsieh" w:date="2025-09-01T16:24:00Z"/>
                <w:rFonts w:ascii="Arial" w:eastAsia="DengXian" w:hAnsi="Arial"/>
                <w:sz w:val="18"/>
              </w:rPr>
            </w:pPr>
          </w:p>
          <w:p w:rsidR="0087028D" w:rsidRPr="00A343F1" w:rsidRDefault="0087028D" w:rsidP="001B0526">
            <w:pPr>
              <w:keepNext/>
              <w:keepLines/>
              <w:spacing w:after="0"/>
              <w:jc w:val="center"/>
              <w:rPr>
                <w:ins w:id="2175" w:author="Bo-Han Hsieh" w:date="2025-09-01T16:24:00Z"/>
                <w:rFonts w:ascii="Arial" w:eastAsia="DengXian" w:hAnsi="Arial"/>
                <w:sz w:val="18"/>
              </w:rPr>
            </w:pPr>
          </w:p>
          <w:p w:rsidR="0087028D" w:rsidRPr="00A343F1" w:rsidRDefault="0087028D" w:rsidP="001B0526">
            <w:pPr>
              <w:keepNext/>
              <w:keepLines/>
              <w:spacing w:after="0"/>
              <w:jc w:val="center"/>
              <w:rPr>
                <w:ins w:id="2176" w:author="Bo-Han Hsieh" w:date="2025-09-01T16:24:00Z"/>
                <w:rFonts w:ascii="Arial" w:eastAsia="DengXian" w:hAnsi="Arial"/>
                <w:sz w:val="18"/>
              </w:rPr>
            </w:pPr>
          </w:p>
        </w:tc>
      </w:tr>
      <w:tr w:rsidR="0087028D" w:rsidRPr="00A343F1" w:rsidTr="001B0526">
        <w:trPr>
          <w:cantSplit/>
          <w:jc w:val="center"/>
          <w:ins w:id="2177" w:author="Bo-Han Hsieh" w:date="2025-09-01T16:24:00Z"/>
        </w:trPr>
        <w:tc>
          <w:tcPr>
            <w:tcW w:w="1373" w:type="dxa"/>
          </w:tcPr>
          <w:p w:rsidR="0087028D" w:rsidRPr="00A343F1" w:rsidRDefault="0087028D" w:rsidP="001B0526">
            <w:pPr>
              <w:keepNext/>
              <w:keepLines/>
              <w:spacing w:after="0"/>
              <w:jc w:val="center"/>
              <w:rPr>
                <w:ins w:id="2178" w:author="Bo-Han Hsieh" w:date="2025-09-01T16:24:00Z"/>
                <w:rFonts w:ascii="Arial" w:eastAsia="DengXian" w:hAnsi="Arial"/>
                <w:sz w:val="18"/>
              </w:rPr>
            </w:pPr>
            <w:ins w:id="2179" w:author="Bo-Han Hsieh" w:date="2025-09-01T16:24:00Z">
              <w:r>
                <w:rPr>
                  <w:rFonts w:ascii="Arial" w:eastAsia="DengXian" w:hAnsi="Arial"/>
                  <w:sz w:val="18"/>
                </w:rPr>
                <w:t>n248, n247</w:t>
              </w:r>
            </w:ins>
          </w:p>
        </w:tc>
        <w:tc>
          <w:tcPr>
            <w:tcW w:w="1373" w:type="dxa"/>
            <w:vAlign w:val="center"/>
          </w:tcPr>
          <w:p w:rsidR="0087028D" w:rsidRPr="00A343F1" w:rsidRDefault="0087028D" w:rsidP="001B0526">
            <w:pPr>
              <w:keepNext/>
              <w:keepLines/>
              <w:spacing w:after="0"/>
              <w:jc w:val="center"/>
              <w:rPr>
                <w:ins w:id="2180" w:author="Bo-Han Hsieh" w:date="2025-09-01T16:24:00Z"/>
                <w:rFonts w:ascii="Arial" w:eastAsia="DengXian" w:hAnsi="Arial"/>
                <w:sz w:val="18"/>
              </w:rPr>
            </w:pPr>
            <w:ins w:id="2181" w:author="Bo-Han Hsieh" w:date="2025-09-01T16:24:00Z">
              <w:r>
                <w:rPr>
                  <w:rFonts w:ascii="Arial" w:eastAsia="DengXian" w:hAnsi="Arial"/>
                  <w:sz w:val="18"/>
                </w:rPr>
                <w:t>10, 15, 20, 25, 35, 50, 70,100</w:t>
              </w:r>
            </w:ins>
          </w:p>
        </w:tc>
        <w:tc>
          <w:tcPr>
            <w:tcW w:w="2137" w:type="dxa"/>
            <w:vAlign w:val="center"/>
          </w:tcPr>
          <w:p w:rsidR="0087028D" w:rsidRPr="00A343F1" w:rsidRDefault="0087028D" w:rsidP="001B0526">
            <w:pPr>
              <w:keepNext/>
              <w:keepLines/>
              <w:spacing w:after="0"/>
              <w:jc w:val="center"/>
              <w:rPr>
                <w:ins w:id="2182" w:author="Bo-Han Hsieh" w:date="2025-09-01T16:24:00Z"/>
                <w:rFonts w:ascii="Arial" w:eastAsia="DengXian" w:hAnsi="Arial"/>
                <w:sz w:val="18"/>
              </w:rPr>
            </w:pPr>
            <w:proofErr w:type="spellStart"/>
            <w:ins w:id="2183" w:author="Bo-Han Hsieh" w:date="2025-09-01T16:24:00Z">
              <w:r w:rsidRPr="00A343F1">
                <w:rPr>
                  <w:rFonts w:ascii="Arial" w:eastAsia="DengXian" w:hAnsi="Arial"/>
                  <w:sz w:val="18"/>
                </w:rPr>
                <w:t>BW</w:t>
              </w:r>
              <w:r w:rsidRPr="00A343F1">
                <w:rPr>
                  <w:rFonts w:ascii="Arial" w:eastAsia="DengXian" w:hAnsi="Arial"/>
                  <w:sz w:val="18"/>
                  <w:vertAlign w:val="subscript"/>
                </w:rPr>
                <w:t>Channel</w:t>
              </w:r>
              <w:proofErr w:type="spellEnd"/>
            </w:ins>
          </w:p>
        </w:tc>
        <w:tc>
          <w:tcPr>
            <w:tcW w:w="1843" w:type="dxa"/>
            <w:vAlign w:val="center"/>
          </w:tcPr>
          <w:p w:rsidR="0087028D" w:rsidRPr="00A343F1" w:rsidRDefault="0087028D" w:rsidP="001B0526">
            <w:pPr>
              <w:keepNext/>
              <w:keepLines/>
              <w:spacing w:after="0"/>
              <w:jc w:val="center"/>
              <w:rPr>
                <w:ins w:id="2184" w:author="Bo-Han Hsieh" w:date="2025-09-01T16:24:00Z"/>
                <w:rFonts w:ascii="Arial" w:eastAsia="DengXian" w:hAnsi="Arial"/>
                <w:sz w:val="18"/>
              </w:rPr>
            </w:pPr>
            <w:ins w:id="2185" w:author="Bo-Han Hsieh" w:date="2025-09-01T16:24:00Z">
              <w:r w:rsidRPr="00A343F1">
                <w:rPr>
                  <w:rFonts w:ascii="Arial" w:eastAsia="DengXian" w:hAnsi="Arial"/>
                  <w:sz w:val="18"/>
                </w:rPr>
                <w:t>NR of same BW (Note 2)</w:t>
              </w:r>
            </w:ins>
          </w:p>
        </w:tc>
        <w:tc>
          <w:tcPr>
            <w:tcW w:w="1610" w:type="dxa"/>
            <w:vAlign w:val="center"/>
          </w:tcPr>
          <w:p w:rsidR="0087028D" w:rsidRPr="00A343F1" w:rsidRDefault="0087028D" w:rsidP="001B0526">
            <w:pPr>
              <w:keepNext/>
              <w:keepLines/>
              <w:spacing w:after="0"/>
              <w:jc w:val="center"/>
              <w:rPr>
                <w:ins w:id="2186" w:author="Bo-Han Hsieh" w:date="2025-09-01T16:24:00Z"/>
                <w:rFonts w:ascii="Arial" w:eastAsia="DengXian" w:hAnsi="Arial"/>
                <w:sz w:val="18"/>
                <w:lang w:eastAsia="zh-CN"/>
              </w:rPr>
            </w:pPr>
            <w:ins w:id="2187" w:author="Bo-Han Hsieh" w:date="2025-09-01T16:24:00Z">
              <w:r w:rsidRPr="00A343F1">
                <w:rPr>
                  <w:rFonts w:ascii="Arial" w:eastAsia="DengXian" w:hAnsi="Arial"/>
                  <w:sz w:val="18"/>
                  <w:lang w:eastAsia="zh-CN"/>
                </w:rPr>
                <w:t>Square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lang w:eastAsia="zh-CN"/>
                </w:rPr>
                <w:t>)</w:t>
              </w:r>
            </w:ins>
          </w:p>
        </w:tc>
        <w:tc>
          <w:tcPr>
            <w:tcW w:w="2149" w:type="dxa"/>
            <w:vAlign w:val="center"/>
          </w:tcPr>
          <w:p w:rsidR="0087028D" w:rsidRPr="00A343F1" w:rsidRDefault="0087028D" w:rsidP="001B0526">
            <w:pPr>
              <w:keepNext/>
              <w:keepLines/>
              <w:spacing w:after="0"/>
              <w:jc w:val="center"/>
              <w:rPr>
                <w:ins w:id="2188" w:author="Bo-Han Hsieh" w:date="2025-09-01T16:24:00Z"/>
                <w:rFonts w:ascii="Arial" w:eastAsia="DengXian" w:hAnsi="Arial"/>
                <w:sz w:val="18"/>
              </w:rPr>
            </w:pPr>
            <w:ins w:id="2189" w:author="Bo-Han Hsieh" w:date="2025-09-01T16:24:00Z">
              <w:r>
                <w:rPr>
                  <w:rFonts w:ascii="Arial" w:eastAsia="DengXian" w:hAnsi="Arial"/>
                  <w:sz w:val="18"/>
                </w:rPr>
                <w:t>16</w:t>
              </w:r>
            </w:ins>
          </w:p>
        </w:tc>
      </w:tr>
      <w:tr w:rsidR="0087028D" w:rsidRPr="00A343F1" w:rsidTr="001B0526">
        <w:trPr>
          <w:cantSplit/>
          <w:jc w:val="center"/>
          <w:ins w:id="2190" w:author="Bo-Han Hsieh" w:date="2025-09-01T16:24:00Z"/>
        </w:trPr>
        <w:tc>
          <w:tcPr>
            <w:tcW w:w="10485" w:type="dxa"/>
            <w:gridSpan w:val="6"/>
          </w:tcPr>
          <w:p w:rsidR="0087028D" w:rsidRPr="00A343F1" w:rsidRDefault="0087028D" w:rsidP="001B0526">
            <w:pPr>
              <w:keepNext/>
              <w:keepLines/>
              <w:spacing w:after="0"/>
              <w:ind w:left="851" w:hanging="851"/>
              <w:rPr>
                <w:ins w:id="2191" w:author="Bo-Han Hsieh" w:date="2025-09-01T16:24:00Z"/>
                <w:rFonts w:ascii="Arial" w:eastAsia="DengXian" w:hAnsi="Arial"/>
                <w:sz w:val="18"/>
              </w:rPr>
            </w:pPr>
            <w:ins w:id="2192" w:author="Bo-Han Hsieh" w:date="2025-09-01T16:24:00Z">
              <w:r w:rsidRPr="00A343F1">
                <w:rPr>
                  <w:rFonts w:ascii="Arial" w:eastAsia="DengXian" w:hAnsi="Arial"/>
                  <w:sz w:val="18"/>
                </w:rPr>
                <w:t>NOTE 1:</w:t>
              </w:r>
              <w:r w:rsidRPr="00A343F1">
                <w:rPr>
                  <w:rFonts w:ascii="Arial" w:eastAsia="DengXian" w:hAnsi="Arial"/>
                  <w:sz w:val="18"/>
                </w:rPr>
                <w:tab/>
              </w:r>
              <w:proofErr w:type="spellStart"/>
              <w:r w:rsidRPr="00A343F1">
                <w:rPr>
                  <w:rFonts w:ascii="Arial" w:eastAsia="DengXian" w:hAnsi="Arial"/>
                  <w:sz w:val="18"/>
                </w:rPr>
                <w:t>BW</w:t>
              </w:r>
              <w:r w:rsidRPr="00A343F1">
                <w:rPr>
                  <w:rFonts w:ascii="Arial" w:eastAsia="DengXian" w:hAnsi="Arial"/>
                  <w:sz w:val="18"/>
                  <w:vertAlign w:val="subscript"/>
                </w:rPr>
                <w:t>Channel</w:t>
              </w:r>
              <w:proofErr w:type="spellEnd"/>
              <w:r w:rsidRPr="00A343F1">
                <w:rPr>
                  <w:rFonts w:ascii="Arial" w:eastAsia="DengXian" w:hAnsi="Arial"/>
                  <w:sz w:val="18"/>
                </w:rPr>
                <w:t xml:space="preserve"> and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rPr>
                <w:t xml:space="preserve"> are the </w:t>
              </w:r>
              <w:r w:rsidRPr="00A343F1">
                <w:rPr>
                  <w:rFonts w:ascii="Arial" w:eastAsia="DengXian" w:hAnsi="Arial"/>
                  <w:i/>
                  <w:sz w:val="18"/>
                </w:rPr>
                <w:t>BS channel bandwidth</w:t>
              </w:r>
              <w:r w:rsidRPr="00A343F1">
                <w:rPr>
                  <w:rFonts w:ascii="Arial" w:eastAsia="DengXian" w:hAnsi="Arial"/>
                  <w:sz w:val="18"/>
                </w:rPr>
                <w:t xml:space="preserve"> and </w:t>
              </w:r>
              <w:r w:rsidRPr="00A343F1">
                <w:rPr>
                  <w:rFonts w:ascii="Arial" w:eastAsia="DengXian" w:hAnsi="Arial"/>
                  <w:i/>
                  <w:sz w:val="18"/>
                </w:rPr>
                <w:t>transmission bandwidth configuration</w:t>
              </w:r>
              <w:r w:rsidRPr="00A343F1">
                <w:rPr>
                  <w:rFonts w:ascii="Arial" w:eastAsia="DengXian" w:hAnsi="Arial"/>
                  <w:sz w:val="18"/>
                </w:rPr>
                <w:t xml:space="preserve"> of the </w:t>
              </w:r>
              <w:r w:rsidRPr="00A343F1">
                <w:rPr>
                  <w:rFonts w:ascii="Arial" w:eastAsia="DengXian" w:hAnsi="Arial"/>
                  <w:i/>
                  <w:sz w:val="18"/>
                </w:rPr>
                <w:t>lowest/highest carrier</w:t>
              </w:r>
              <w:r w:rsidRPr="00A343F1">
                <w:rPr>
                  <w:rFonts w:ascii="Arial" w:eastAsia="DengXian" w:hAnsi="Arial"/>
                  <w:sz w:val="18"/>
                </w:rPr>
                <w:t xml:space="preserve"> transmitted on the assigned channel frequency.</w:t>
              </w:r>
            </w:ins>
          </w:p>
          <w:p w:rsidR="0087028D" w:rsidRPr="00A343F1" w:rsidRDefault="0087028D" w:rsidP="001B0526">
            <w:pPr>
              <w:keepNext/>
              <w:keepLines/>
              <w:spacing w:after="0"/>
              <w:ind w:left="851" w:hanging="851"/>
              <w:rPr>
                <w:ins w:id="2193" w:author="Bo-Han Hsieh" w:date="2025-09-01T16:24:00Z"/>
                <w:rFonts w:ascii="Arial" w:eastAsia="DengXian" w:hAnsi="Arial"/>
                <w:sz w:val="18"/>
              </w:rPr>
            </w:pPr>
            <w:ins w:id="2194" w:author="Bo-Han Hsieh" w:date="2025-09-01T16:24:00Z">
              <w:r w:rsidRPr="00A343F1">
                <w:rPr>
                  <w:rFonts w:ascii="Arial" w:eastAsia="DengXian" w:hAnsi="Arial"/>
                  <w:sz w:val="18"/>
                </w:rPr>
                <w:t>NOTE 2:</w:t>
              </w:r>
              <w:r w:rsidRPr="00A343F1">
                <w:rPr>
                  <w:rFonts w:ascii="Arial" w:eastAsia="DengXian" w:hAnsi="Arial"/>
                  <w:sz w:val="18"/>
                </w:rPr>
                <w:tab/>
                <w:t xml:space="preserve">With SCS that provides largest </w:t>
              </w:r>
              <w:r w:rsidRPr="00A343F1">
                <w:rPr>
                  <w:rFonts w:ascii="Arial" w:eastAsia="DengXian" w:hAnsi="Arial" w:cs="Arial"/>
                  <w:i/>
                  <w:sz w:val="18"/>
                </w:rPr>
                <w:t>transmission bandwidth configuration</w:t>
              </w:r>
              <w:r w:rsidRPr="00A343F1">
                <w:rPr>
                  <w:rFonts w:ascii="Arial" w:eastAsia="DengXian" w:hAnsi="Arial" w:cs="Arial"/>
                  <w:sz w:val="18"/>
                </w:rPr>
                <w:t xml:space="preserve"> (</w:t>
              </w:r>
              <w:proofErr w:type="spellStart"/>
              <w:r w:rsidRPr="00A343F1">
                <w:rPr>
                  <w:rFonts w:ascii="Arial" w:eastAsia="DengXian" w:hAnsi="Arial" w:cs="Arial"/>
                  <w:sz w:val="18"/>
                </w:rPr>
                <w:t>BW</w:t>
              </w:r>
              <w:r w:rsidRPr="00A343F1">
                <w:rPr>
                  <w:rFonts w:ascii="Arial" w:eastAsia="DengXian" w:hAnsi="Arial" w:cs="Arial"/>
                  <w:sz w:val="18"/>
                  <w:vertAlign w:val="subscript"/>
                </w:rPr>
                <w:t>Config</w:t>
              </w:r>
              <w:proofErr w:type="spellEnd"/>
              <w:r w:rsidRPr="00A343F1">
                <w:rPr>
                  <w:rFonts w:ascii="Arial" w:eastAsia="DengXian" w:hAnsi="Arial" w:cs="v5.0.0"/>
                  <w:sz w:val="18"/>
                </w:rPr>
                <w:t>).</w:t>
              </w:r>
            </w:ins>
          </w:p>
        </w:tc>
      </w:tr>
    </w:tbl>
    <w:p w:rsidR="0087028D" w:rsidRPr="0087028D" w:rsidRDefault="0087028D" w:rsidP="0087028D">
      <w:pPr>
        <w:rPr>
          <w:lang w:eastAsia="zh-TW"/>
          <w:rPrChange w:id="2195" w:author="Bo-Han Hsieh" w:date="2025-09-01T16:24:00Z">
            <w:rPr>
              <w:lang w:val="en-US" w:eastAsia="zh-TW"/>
            </w:rPr>
          </w:rPrChange>
        </w:rPr>
      </w:pPr>
    </w:p>
    <w:p w:rsidR="0087028D" w:rsidRPr="00B74040" w:rsidRDefault="0087028D" w:rsidP="0087028D">
      <w:pPr>
        <w:pStyle w:val="40"/>
      </w:pPr>
      <w:bookmarkStart w:id="2196" w:name="_Toc169713795"/>
      <w:bookmarkStart w:id="2197" w:name="_Toc176445346"/>
      <w:bookmarkStart w:id="2198" w:name="_Toc187246821"/>
      <w:bookmarkStart w:id="2199" w:name="_Toc192602824"/>
      <w:r w:rsidRPr="00B74040">
        <w:lastRenderedPageBreak/>
        <w:t>9</w:t>
      </w:r>
      <w:r>
        <w:t>.7.3.3</w:t>
      </w:r>
      <w:r w:rsidRPr="00B74040">
        <w:tab/>
        <w:t xml:space="preserve">Minimum requirement for </w:t>
      </w:r>
      <w:r>
        <w:rPr>
          <w:i/>
        </w:rPr>
        <w:t>SAN type 2</w:t>
      </w:r>
      <w:r w:rsidRPr="00B74040">
        <w:rPr>
          <w:i/>
        </w:rPr>
        <w:t>-O</w:t>
      </w:r>
      <w:bookmarkEnd w:id="2196"/>
      <w:bookmarkEnd w:id="2197"/>
      <w:bookmarkEnd w:id="2198"/>
      <w:bookmarkEnd w:id="2199"/>
    </w:p>
    <w:p w:rsidR="0087028D" w:rsidRPr="00B74040" w:rsidRDefault="0087028D" w:rsidP="0087028D">
      <w:pPr>
        <w:rPr>
          <w:rFonts w:eastAsia="DengXian"/>
        </w:rPr>
      </w:pPr>
      <w:r w:rsidRPr="00B74040">
        <w:rPr>
          <w:rFonts w:eastAsia="DengXian"/>
        </w:rPr>
        <w:t>The ACLR limit specified in tables</w:t>
      </w:r>
      <w:r>
        <w:rPr>
          <w:rFonts w:eastAsia="DengXian"/>
        </w:rPr>
        <w:t xml:space="preserve"> 9.7.3.3</w:t>
      </w:r>
      <w:r w:rsidRPr="00B74040">
        <w:rPr>
          <w:rFonts w:eastAsia="DengXian"/>
        </w:rPr>
        <w:t>-1 for SAN GEO class</w:t>
      </w:r>
      <w:r w:rsidRPr="00B74040">
        <w:rPr>
          <w:rFonts w:eastAsia="DengXian" w:hint="eastAsia"/>
        </w:rPr>
        <w:t xml:space="preserve"> </w:t>
      </w:r>
      <w:r>
        <w:rPr>
          <w:rFonts w:eastAsia="DengXian"/>
        </w:rPr>
        <w:t>and 9.7.3.3</w:t>
      </w:r>
      <w:r w:rsidRPr="00B74040">
        <w:rPr>
          <w:rFonts w:eastAsia="DengXian"/>
        </w:rPr>
        <w:t>-2 for SAN LEO class shall apply.</w:t>
      </w:r>
    </w:p>
    <w:p w:rsidR="0087028D" w:rsidRDefault="0087028D" w:rsidP="0087028D">
      <w:pPr>
        <w:rPr>
          <w:rFonts w:eastAsia="DengXian"/>
          <w:lang w:val="en-US"/>
        </w:rPr>
      </w:pP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Pr>
          <w:rFonts w:eastAsia="DengXian"/>
        </w:rPr>
        <w:t xml:space="preserve"> in clause 9.7.3.3</w:t>
      </w:r>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 xml:space="preserve">for the frequency ranges defined in </w:t>
      </w:r>
      <w:proofErr w:type="gramStart"/>
      <w:r w:rsidRPr="00B74040">
        <w:rPr>
          <w:rFonts w:eastAsia="DengXian"/>
        </w:rPr>
        <w:t>tables</w:t>
      </w:r>
      <w:proofErr w:type="gramEnd"/>
      <w:r>
        <w:rPr>
          <w:rFonts w:eastAsia="DengXian"/>
        </w:rPr>
        <w:t xml:space="preserve"> 9.7.3.3</w:t>
      </w:r>
      <w:r w:rsidRPr="00B74040">
        <w:rPr>
          <w:rFonts w:eastAsia="DengXian"/>
        </w:rPr>
        <w:t xml:space="preserve">-1 and </w:t>
      </w:r>
      <w:r>
        <w:rPr>
          <w:rFonts w:eastAsia="DengXian"/>
        </w:rPr>
        <w:t>9.7.3.3</w:t>
      </w:r>
      <w:r w:rsidRPr="00B74040">
        <w:rPr>
          <w:rFonts w:eastAsia="DengXian"/>
        </w:rPr>
        <w:t>-2</w:t>
      </w:r>
      <w:r w:rsidRPr="00B74040">
        <w:rPr>
          <w:rFonts w:eastAsia="DengXian"/>
          <w:lang w:val="en-US"/>
        </w:rPr>
        <w:t>.</w:t>
      </w:r>
    </w:p>
    <w:p w:rsidR="0087028D" w:rsidRPr="00F95B02" w:rsidRDefault="0087028D" w:rsidP="0087028D">
      <w:pPr>
        <w:pStyle w:val="TH"/>
      </w:pPr>
      <w:r w:rsidRPr="00F95B02">
        <w:t xml:space="preserve">Table 9.7.3.3-1: </w:t>
      </w:r>
      <w:r>
        <w:rPr>
          <w:i/>
        </w:rPr>
        <w:t>SAN</w:t>
      </w:r>
      <w:r w:rsidRPr="00F95B02">
        <w:rPr>
          <w:i/>
        </w:rPr>
        <w:t xml:space="preserve"> type 2-O</w:t>
      </w:r>
      <w:r w:rsidRPr="00F95B02">
        <w:t xml:space="preserve"> ACLR limit</w:t>
      </w:r>
      <w:r>
        <w:t xml:space="preserve"> for SAN GEO class</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00" w:author="Bo-Han Hsieh" w:date="2025-09-01T16:26:00Z">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45"/>
        <w:gridCol w:w="1701"/>
        <w:gridCol w:w="1842"/>
        <w:gridCol w:w="1843"/>
        <w:gridCol w:w="1985"/>
        <w:gridCol w:w="1626"/>
        <w:tblGridChange w:id="2201">
          <w:tblGrid>
            <w:gridCol w:w="1345"/>
            <w:gridCol w:w="141"/>
            <w:gridCol w:w="1560"/>
            <w:gridCol w:w="1842"/>
            <w:gridCol w:w="1701"/>
            <w:gridCol w:w="1985"/>
            <w:gridCol w:w="1768"/>
          </w:tblGrid>
        </w:tblGridChange>
      </w:tblGrid>
      <w:tr w:rsidR="0087028D" w:rsidRPr="00F95B02" w:rsidTr="0087028D">
        <w:trPr>
          <w:cantSplit/>
          <w:jc w:val="center"/>
          <w:trPrChange w:id="2202" w:author="Bo-Han Hsieh" w:date="2025-09-01T16:26:00Z">
            <w:trPr>
              <w:cantSplit/>
              <w:jc w:val="center"/>
            </w:trPr>
          </w:trPrChange>
        </w:trPr>
        <w:tc>
          <w:tcPr>
            <w:tcW w:w="1345" w:type="dxa"/>
            <w:tcBorders>
              <w:bottom w:val="single" w:sz="4" w:space="0" w:color="auto"/>
            </w:tcBorders>
            <w:tcPrChange w:id="2203" w:author="Bo-Han Hsieh" w:date="2025-09-01T16:26:00Z">
              <w:tcPr>
                <w:tcW w:w="1345" w:type="dxa"/>
                <w:tcBorders>
                  <w:bottom w:val="single" w:sz="4" w:space="0" w:color="auto"/>
                </w:tcBorders>
              </w:tcPr>
            </w:tcPrChange>
          </w:tcPr>
          <w:p w:rsidR="0087028D" w:rsidRDefault="0087028D" w:rsidP="001B0526">
            <w:pPr>
              <w:pStyle w:val="TAH"/>
              <w:rPr>
                <w:i/>
              </w:rPr>
            </w:pPr>
            <w:ins w:id="2204" w:author="Bo-Han Hsieh" w:date="2025-09-01T16:25:00Z">
              <w:r w:rsidRPr="00B923D0">
                <w:rPr>
                  <w:rFonts w:eastAsia="DengXian" w:hint="eastAsia"/>
                </w:rPr>
                <w:t>SAN Operating</w:t>
              </w:r>
              <w:r w:rsidRPr="00B923D0">
                <w:rPr>
                  <w:rFonts w:eastAsia="DengXian"/>
                </w:rPr>
                <w:t xml:space="preserve"> Band</w:t>
              </w:r>
            </w:ins>
          </w:p>
        </w:tc>
        <w:tc>
          <w:tcPr>
            <w:tcW w:w="1701" w:type="dxa"/>
            <w:tcBorders>
              <w:bottom w:val="single" w:sz="4" w:space="0" w:color="auto"/>
            </w:tcBorders>
            <w:shd w:val="clear" w:color="auto" w:fill="auto"/>
            <w:tcPrChange w:id="2205" w:author="Bo-Han Hsieh" w:date="2025-09-01T16:26:00Z">
              <w:tcPr>
                <w:tcW w:w="1701" w:type="dxa"/>
                <w:gridSpan w:val="2"/>
                <w:tcBorders>
                  <w:bottom w:val="single" w:sz="4" w:space="0" w:color="auto"/>
                </w:tcBorders>
                <w:shd w:val="clear" w:color="auto" w:fill="auto"/>
              </w:tcPr>
            </w:tcPrChange>
          </w:tcPr>
          <w:p w:rsidR="0087028D" w:rsidRPr="00F95B02" w:rsidRDefault="0087028D" w:rsidP="001B0526">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rsidR="0087028D" w:rsidRPr="00F95B02" w:rsidRDefault="0087028D" w:rsidP="001B0526">
            <w:pPr>
              <w:pStyle w:val="TAH"/>
            </w:pPr>
            <w:proofErr w:type="spellStart"/>
            <w:r w:rsidRPr="00F95B02">
              <w:rPr>
                <w:rFonts w:cs="Arial"/>
              </w:rPr>
              <w:t>BW</w:t>
            </w:r>
            <w:r w:rsidRPr="00F95B02">
              <w:rPr>
                <w:rFonts w:cs="Arial"/>
                <w:vertAlign w:val="subscript"/>
              </w:rPr>
              <w:t>Channel</w:t>
            </w:r>
            <w:proofErr w:type="spellEnd"/>
            <w:r w:rsidRPr="00F95B02">
              <w:rPr>
                <w:rFonts w:cs="v5.0.0"/>
              </w:rPr>
              <w:t xml:space="preserve"> </w:t>
            </w:r>
            <w:r w:rsidRPr="00F95B02">
              <w:t>(MHz)</w:t>
            </w:r>
          </w:p>
        </w:tc>
        <w:tc>
          <w:tcPr>
            <w:tcW w:w="1842" w:type="dxa"/>
            <w:tcBorders>
              <w:bottom w:val="single" w:sz="4" w:space="0" w:color="auto"/>
            </w:tcBorders>
            <w:shd w:val="clear" w:color="auto" w:fill="auto"/>
            <w:tcPrChange w:id="2206" w:author="Bo-Han Hsieh" w:date="2025-09-01T16:26:00Z">
              <w:tcPr>
                <w:tcW w:w="1842" w:type="dxa"/>
                <w:tcBorders>
                  <w:bottom w:val="single" w:sz="4" w:space="0" w:color="auto"/>
                </w:tcBorders>
                <w:shd w:val="clear" w:color="auto" w:fill="auto"/>
              </w:tcPr>
            </w:tcPrChange>
          </w:tcPr>
          <w:p w:rsidR="0087028D" w:rsidRPr="00F95B02" w:rsidRDefault="0087028D" w:rsidP="001B0526">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Change w:id="2207" w:author="Bo-Han Hsieh" w:date="2025-09-01T16:26:00Z">
              <w:tcPr>
                <w:tcW w:w="1701" w:type="dxa"/>
                <w:tcBorders>
                  <w:bottom w:val="single" w:sz="4" w:space="0" w:color="auto"/>
                </w:tcBorders>
                <w:shd w:val="clear" w:color="auto" w:fill="auto"/>
              </w:tcPr>
            </w:tcPrChange>
          </w:tcPr>
          <w:p w:rsidR="0087028D" w:rsidRPr="00F95B02" w:rsidRDefault="0087028D" w:rsidP="001B0526">
            <w:pPr>
              <w:pStyle w:val="TAH"/>
            </w:pPr>
            <w:r w:rsidRPr="00F95B02">
              <w:t>Assumed adjacent channel carrier</w:t>
            </w:r>
          </w:p>
        </w:tc>
        <w:tc>
          <w:tcPr>
            <w:tcW w:w="1985" w:type="dxa"/>
            <w:tcBorders>
              <w:bottom w:val="single" w:sz="4" w:space="0" w:color="auto"/>
            </w:tcBorders>
            <w:shd w:val="clear" w:color="auto" w:fill="auto"/>
            <w:tcPrChange w:id="2208" w:author="Bo-Han Hsieh" w:date="2025-09-01T16:26:00Z">
              <w:tcPr>
                <w:tcW w:w="1985" w:type="dxa"/>
                <w:tcBorders>
                  <w:bottom w:val="single" w:sz="4" w:space="0" w:color="auto"/>
                </w:tcBorders>
                <w:shd w:val="clear" w:color="auto" w:fill="auto"/>
              </w:tcPr>
            </w:tcPrChange>
          </w:tcPr>
          <w:p w:rsidR="0087028D" w:rsidRPr="00F95B02" w:rsidRDefault="0087028D" w:rsidP="001B0526">
            <w:pPr>
              <w:pStyle w:val="TAH"/>
            </w:pPr>
            <w:r w:rsidRPr="00F95B02">
              <w:t>Filter on the adjacent channel frequency and corresponding filter bandwidth</w:t>
            </w:r>
          </w:p>
        </w:tc>
        <w:tc>
          <w:tcPr>
            <w:tcW w:w="1626" w:type="dxa"/>
            <w:tcBorders>
              <w:bottom w:val="single" w:sz="4" w:space="0" w:color="auto"/>
            </w:tcBorders>
            <w:shd w:val="clear" w:color="auto" w:fill="auto"/>
            <w:tcPrChange w:id="2209" w:author="Bo-Han Hsieh" w:date="2025-09-01T16:26:00Z">
              <w:tcPr>
                <w:tcW w:w="1768" w:type="dxa"/>
                <w:tcBorders>
                  <w:bottom w:val="single" w:sz="4" w:space="0" w:color="auto"/>
                </w:tcBorders>
                <w:shd w:val="clear" w:color="auto" w:fill="auto"/>
              </w:tcPr>
            </w:tcPrChange>
          </w:tcPr>
          <w:p w:rsidR="0087028D" w:rsidRPr="00F95B02" w:rsidRDefault="0087028D" w:rsidP="001B0526">
            <w:pPr>
              <w:pStyle w:val="TAH"/>
            </w:pPr>
            <w:r w:rsidRPr="00F95B02">
              <w:t>ACLR limit</w:t>
            </w:r>
          </w:p>
          <w:p w:rsidR="0087028D" w:rsidRPr="00F95B02" w:rsidRDefault="0087028D" w:rsidP="001B0526">
            <w:pPr>
              <w:pStyle w:val="TAH"/>
            </w:pPr>
            <w:r w:rsidRPr="00F95B02">
              <w:t>(dB)</w:t>
            </w:r>
          </w:p>
          <w:p w:rsidR="0087028D" w:rsidRPr="00F95B02" w:rsidRDefault="0087028D" w:rsidP="001B0526">
            <w:pPr>
              <w:pStyle w:val="TAC"/>
            </w:pPr>
          </w:p>
          <w:p w:rsidR="0087028D" w:rsidRPr="00F95B02" w:rsidRDefault="0087028D" w:rsidP="001B0526">
            <w:pPr>
              <w:pStyle w:val="TAC"/>
            </w:pPr>
          </w:p>
          <w:p w:rsidR="0087028D" w:rsidRPr="00F95B02" w:rsidRDefault="0087028D" w:rsidP="001B0526">
            <w:pPr>
              <w:pStyle w:val="TAC"/>
            </w:pPr>
          </w:p>
          <w:p w:rsidR="0087028D" w:rsidRPr="00F95B02" w:rsidRDefault="0087028D" w:rsidP="001B0526">
            <w:pPr>
              <w:pStyle w:val="TAC"/>
            </w:pPr>
          </w:p>
          <w:p w:rsidR="0087028D" w:rsidRPr="00F95B02" w:rsidRDefault="0087028D" w:rsidP="001B0526">
            <w:pPr>
              <w:pStyle w:val="TAC"/>
            </w:pPr>
          </w:p>
          <w:p w:rsidR="0087028D" w:rsidRPr="00F95B02" w:rsidRDefault="0087028D" w:rsidP="001B0526">
            <w:pPr>
              <w:pStyle w:val="TAC"/>
            </w:pPr>
          </w:p>
        </w:tc>
      </w:tr>
      <w:tr w:rsidR="0087028D" w:rsidRPr="00F95B02" w:rsidTr="0087028D">
        <w:trPr>
          <w:cantSplit/>
          <w:jc w:val="center"/>
          <w:trPrChange w:id="2210" w:author="Bo-Han Hsieh" w:date="2025-09-01T16:26:00Z">
            <w:trPr>
              <w:cantSplit/>
              <w:jc w:val="center"/>
            </w:trPr>
          </w:trPrChange>
        </w:trPr>
        <w:tc>
          <w:tcPr>
            <w:tcW w:w="1345" w:type="dxa"/>
            <w:tcPrChange w:id="2211" w:author="Bo-Han Hsieh" w:date="2025-09-01T16:26:00Z">
              <w:tcPr>
                <w:tcW w:w="1345" w:type="dxa"/>
              </w:tcPr>
            </w:tcPrChange>
          </w:tcPr>
          <w:p w:rsidR="0087028D" w:rsidRPr="00F95B02" w:rsidRDefault="0087028D" w:rsidP="001B0526">
            <w:pPr>
              <w:pStyle w:val="TAC"/>
            </w:pPr>
            <w:ins w:id="2212" w:author="Bo-Han Hsieh" w:date="2025-09-01T16:25:00Z">
              <w:r>
                <w:rPr>
                  <w:rFonts w:eastAsia="DengXian"/>
                </w:rPr>
                <w:t>n512, n511, n510</w:t>
              </w:r>
            </w:ins>
          </w:p>
        </w:tc>
        <w:tc>
          <w:tcPr>
            <w:tcW w:w="1701" w:type="dxa"/>
            <w:shd w:val="clear" w:color="auto" w:fill="auto"/>
            <w:vAlign w:val="center"/>
            <w:tcPrChange w:id="2213" w:author="Bo-Han Hsieh" w:date="2025-09-01T16:26:00Z">
              <w:tcPr>
                <w:tcW w:w="1701" w:type="dxa"/>
                <w:gridSpan w:val="2"/>
                <w:shd w:val="clear" w:color="auto" w:fill="auto"/>
                <w:vAlign w:val="center"/>
              </w:tcPr>
            </w:tcPrChange>
          </w:tcPr>
          <w:p w:rsidR="0087028D" w:rsidRPr="00F95B02" w:rsidRDefault="0087028D" w:rsidP="001B0526">
            <w:pPr>
              <w:pStyle w:val="TAC"/>
            </w:pPr>
            <w:r w:rsidRPr="00F95B02">
              <w:t>50, 100, 200, 400</w:t>
            </w:r>
          </w:p>
        </w:tc>
        <w:tc>
          <w:tcPr>
            <w:tcW w:w="1842" w:type="dxa"/>
            <w:shd w:val="clear" w:color="auto" w:fill="auto"/>
            <w:vAlign w:val="center"/>
            <w:tcPrChange w:id="2214" w:author="Bo-Han Hsieh" w:date="2025-09-01T16:26:00Z">
              <w:tcPr>
                <w:tcW w:w="1842" w:type="dxa"/>
                <w:shd w:val="clear" w:color="auto" w:fill="auto"/>
                <w:vAlign w:val="center"/>
              </w:tcPr>
            </w:tcPrChange>
          </w:tcPr>
          <w:p w:rsidR="0087028D" w:rsidRPr="00F95B02" w:rsidRDefault="0087028D" w:rsidP="001B0526">
            <w:pPr>
              <w:pStyle w:val="TAC"/>
            </w:pPr>
            <w:proofErr w:type="spellStart"/>
            <w:r w:rsidRPr="00F95B02">
              <w:t>BW</w:t>
            </w:r>
            <w:r w:rsidRPr="00F95B02">
              <w:rPr>
                <w:vertAlign w:val="subscript"/>
              </w:rPr>
              <w:t>Channel</w:t>
            </w:r>
            <w:proofErr w:type="spellEnd"/>
          </w:p>
        </w:tc>
        <w:tc>
          <w:tcPr>
            <w:tcW w:w="1843" w:type="dxa"/>
            <w:shd w:val="clear" w:color="auto" w:fill="auto"/>
            <w:vAlign w:val="center"/>
            <w:tcPrChange w:id="2215" w:author="Bo-Han Hsieh" w:date="2025-09-01T16:26:00Z">
              <w:tcPr>
                <w:tcW w:w="1701" w:type="dxa"/>
                <w:shd w:val="clear" w:color="auto" w:fill="auto"/>
                <w:vAlign w:val="center"/>
              </w:tcPr>
            </w:tcPrChange>
          </w:tcPr>
          <w:p w:rsidR="0087028D" w:rsidRPr="00F95B02" w:rsidRDefault="0087028D" w:rsidP="001B0526">
            <w:pPr>
              <w:pStyle w:val="TAC"/>
            </w:pPr>
            <w:r w:rsidRPr="00F95B02">
              <w:t>NR of same BW (Note 2)</w:t>
            </w:r>
          </w:p>
        </w:tc>
        <w:tc>
          <w:tcPr>
            <w:tcW w:w="1985" w:type="dxa"/>
            <w:shd w:val="clear" w:color="auto" w:fill="auto"/>
            <w:vAlign w:val="center"/>
            <w:tcPrChange w:id="2216" w:author="Bo-Han Hsieh" w:date="2025-09-01T16:26:00Z">
              <w:tcPr>
                <w:tcW w:w="1985" w:type="dxa"/>
                <w:shd w:val="clear" w:color="auto" w:fill="auto"/>
                <w:vAlign w:val="center"/>
              </w:tcPr>
            </w:tcPrChange>
          </w:tcPr>
          <w:p w:rsidR="0087028D" w:rsidRPr="00F95B02" w:rsidRDefault="0087028D" w:rsidP="001B0526">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626" w:type="dxa"/>
            <w:shd w:val="clear" w:color="auto" w:fill="auto"/>
            <w:vAlign w:val="center"/>
            <w:tcPrChange w:id="2217" w:author="Bo-Han Hsieh" w:date="2025-09-01T16:26:00Z">
              <w:tcPr>
                <w:tcW w:w="1768" w:type="dxa"/>
                <w:shd w:val="clear" w:color="auto" w:fill="auto"/>
                <w:vAlign w:val="center"/>
              </w:tcPr>
            </w:tcPrChange>
          </w:tcPr>
          <w:p w:rsidR="0087028D" w:rsidRPr="00F95B02" w:rsidRDefault="0087028D" w:rsidP="001B0526">
            <w:pPr>
              <w:pStyle w:val="TAC"/>
            </w:pPr>
            <w:r>
              <w:t>12</w:t>
            </w:r>
          </w:p>
        </w:tc>
      </w:tr>
      <w:tr w:rsidR="0087028D" w:rsidRPr="00F95B02" w:rsidTr="0087028D">
        <w:trPr>
          <w:cantSplit/>
          <w:jc w:val="center"/>
          <w:ins w:id="2218" w:author="Bo-Han Hsieh" w:date="2025-09-01T16:25:00Z"/>
          <w:trPrChange w:id="2219" w:author="Bo-Han Hsieh" w:date="2025-09-01T16:26:00Z">
            <w:trPr>
              <w:cantSplit/>
              <w:jc w:val="center"/>
            </w:trPr>
          </w:trPrChange>
        </w:trPr>
        <w:tc>
          <w:tcPr>
            <w:tcW w:w="1345" w:type="dxa"/>
            <w:vAlign w:val="center"/>
            <w:tcPrChange w:id="2220" w:author="Bo-Han Hsieh" w:date="2025-09-01T16:26:00Z">
              <w:tcPr>
                <w:tcW w:w="1486" w:type="dxa"/>
                <w:gridSpan w:val="2"/>
              </w:tcPr>
            </w:tcPrChange>
          </w:tcPr>
          <w:p w:rsidR="0087028D" w:rsidRDefault="0087028D" w:rsidP="0087028D">
            <w:pPr>
              <w:pStyle w:val="TAC"/>
              <w:rPr>
                <w:ins w:id="2221" w:author="Bo-Han Hsieh" w:date="2025-09-01T16:25:00Z"/>
                <w:rFonts w:eastAsia="DengXian"/>
              </w:rPr>
            </w:pPr>
            <w:ins w:id="2222" w:author="Bo-Han Hsieh" w:date="2025-09-01T16:25:00Z">
              <w:r>
                <w:rPr>
                  <w:rFonts w:eastAsia="DengXian"/>
                </w:rPr>
                <w:t>n509, n508</w:t>
              </w:r>
            </w:ins>
          </w:p>
        </w:tc>
        <w:tc>
          <w:tcPr>
            <w:tcW w:w="1701" w:type="dxa"/>
            <w:shd w:val="clear" w:color="auto" w:fill="auto"/>
            <w:vAlign w:val="center"/>
            <w:tcPrChange w:id="2223" w:author="Bo-Han Hsieh" w:date="2025-09-01T16:26:00Z">
              <w:tcPr>
                <w:tcW w:w="1560" w:type="dxa"/>
                <w:shd w:val="clear" w:color="auto" w:fill="auto"/>
                <w:vAlign w:val="center"/>
              </w:tcPr>
            </w:tcPrChange>
          </w:tcPr>
          <w:p w:rsidR="0087028D" w:rsidRPr="00F95B02" w:rsidRDefault="0087028D" w:rsidP="001B0526">
            <w:pPr>
              <w:pStyle w:val="TAC"/>
              <w:rPr>
                <w:ins w:id="2224" w:author="Bo-Han Hsieh" w:date="2025-09-01T16:25:00Z"/>
              </w:rPr>
            </w:pPr>
            <w:ins w:id="2225" w:author="Bo-Han Hsieh" w:date="2025-09-01T16:25:00Z">
              <w:r w:rsidRPr="00A343F1">
                <w:rPr>
                  <w:rFonts w:eastAsia="DengXian"/>
                </w:rPr>
                <w:t>50, 100, 200, 400</w:t>
              </w:r>
            </w:ins>
          </w:p>
        </w:tc>
        <w:tc>
          <w:tcPr>
            <w:tcW w:w="1842" w:type="dxa"/>
            <w:shd w:val="clear" w:color="auto" w:fill="auto"/>
            <w:vAlign w:val="center"/>
            <w:tcPrChange w:id="2226" w:author="Bo-Han Hsieh" w:date="2025-09-01T16:26:00Z">
              <w:tcPr>
                <w:tcW w:w="1842" w:type="dxa"/>
                <w:shd w:val="clear" w:color="auto" w:fill="auto"/>
                <w:vAlign w:val="center"/>
              </w:tcPr>
            </w:tcPrChange>
          </w:tcPr>
          <w:p w:rsidR="0087028D" w:rsidRPr="00F95B02" w:rsidRDefault="0087028D" w:rsidP="001B0526">
            <w:pPr>
              <w:pStyle w:val="TAC"/>
              <w:rPr>
                <w:ins w:id="2227" w:author="Bo-Han Hsieh" w:date="2025-09-01T16:25:00Z"/>
              </w:rPr>
            </w:pPr>
            <w:proofErr w:type="spellStart"/>
            <w:ins w:id="2228" w:author="Bo-Han Hsieh" w:date="2025-09-01T16:25:00Z">
              <w:r w:rsidRPr="00A343F1">
                <w:rPr>
                  <w:rFonts w:eastAsia="DengXian"/>
                </w:rPr>
                <w:t>BW</w:t>
              </w:r>
              <w:r w:rsidRPr="00A343F1">
                <w:rPr>
                  <w:rFonts w:eastAsia="DengXian"/>
                  <w:vertAlign w:val="subscript"/>
                </w:rPr>
                <w:t>Channel</w:t>
              </w:r>
              <w:proofErr w:type="spellEnd"/>
            </w:ins>
          </w:p>
        </w:tc>
        <w:tc>
          <w:tcPr>
            <w:tcW w:w="1843" w:type="dxa"/>
            <w:shd w:val="clear" w:color="auto" w:fill="auto"/>
            <w:vAlign w:val="center"/>
            <w:tcPrChange w:id="2229" w:author="Bo-Han Hsieh" w:date="2025-09-01T16:26:00Z">
              <w:tcPr>
                <w:tcW w:w="1701" w:type="dxa"/>
                <w:shd w:val="clear" w:color="auto" w:fill="auto"/>
                <w:vAlign w:val="center"/>
              </w:tcPr>
            </w:tcPrChange>
          </w:tcPr>
          <w:p w:rsidR="0087028D" w:rsidRPr="00F95B02" w:rsidRDefault="0087028D" w:rsidP="001B0526">
            <w:pPr>
              <w:pStyle w:val="TAC"/>
              <w:rPr>
                <w:ins w:id="2230" w:author="Bo-Han Hsieh" w:date="2025-09-01T16:25:00Z"/>
              </w:rPr>
            </w:pPr>
            <w:ins w:id="2231" w:author="Bo-Han Hsieh" w:date="2025-09-01T16:25:00Z">
              <w:r w:rsidRPr="00A343F1">
                <w:rPr>
                  <w:rFonts w:eastAsia="DengXian"/>
                </w:rPr>
                <w:t>NR of same BW (Note 2)</w:t>
              </w:r>
            </w:ins>
          </w:p>
        </w:tc>
        <w:tc>
          <w:tcPr>
            <w:tcW w:w="1985" w:type="dxa"/>
            <w:shd w:val="clear" w:color="auto" w:fill="auto"/>
            <w:vAlign w:val="center"/>
            <w:tcPrChange w:id="2232" w:author="Bo-Han Hsieh" w:date="2025-09-01T16:26:00Z">
              <w:tcPr>
                <w:tcW w:w="1985" w:type="dxa"/>
                <w:shd w:val="clear" w:color="auto" w:fill="auto"/>
                <w:vAlign w:val="center"/>
              </w:tcPr>
            </w:tcPrChange>
          </w:tcPr>
          <w:p w:rsidR="0087028D" w:rsidRPr="00F95B02" w:rsidRDefault="0087028D" w:rsidP="001B0526">
            <w:pPr>
              <w:pStyle w:val="TAC"/>
              <w:rPr>
                <w:ins w:id="2233" w:author="Bo-Han Hsieh" w:date="2025-09-01T16:25:00Z"/>
                <w:lang w:eastAsia="zh-CN"/>
              </w:rPr>
            </w:pPr>
            <w:ins w:id="2234" w:author="Bo-Han Hsieh" w:date="2025-09-01T16:25:00Z">
              <w:r w:rsidRPr="00A343F1">
                <w:rPr>
                  <w:rFonts w:eastAsia="DengXian"/>
                  <w:lang w:eastAsia="zh-CN"/>
                </w:rPr>
                <w:t>Square (</w:t>
              </w:r>
              <w:proofErr w:type="spellStart"/>
              <w:r w:rsidRPr="00A343F1">
                <w:rPr>
                  <w:rFonts w:eastAsia="DengXian" w:cs="Arial"/>
                  <w:lang w:eastAsia="zh-CN"/>
                </w:rPr>
                <w:t>BW</w:t>
              </w:r>
              <w:r w:rsidRPr="00A343F1">
                <w:rPr>
                  <w:rFonts w:eastAsia="DengXian" w:cs="Arial"/>
                  <w:vertAlign w:val="subscript"/>
                  <w:lang w:eastAsia="zh-CN"/>
                </w:rPr>
                <w:t>Config</w:t>
              </w:r>
              <w:proofErr w:type="spellEnd"/>
              <w:r w:rsidRPr="00A343F1">
                <w:rPr>
                  <w:rFonts w:eastAsia="DengXian"/>
                  <w:lang w:eastAsia="zh-CN"/>
                </w:rPr>
                <w:t>)</w:t>
              </w:r>
            </w:ins>
          </w:p>
        </w:tc>
        <w:tc>
          <w:tcPr>
            <w:tcW w:w="1626" w:type="dxa"/>
            <w:shd w:val="clear" w:color="auto" w:fill="auto"/>
            <w:vAlign w:val="center"/>
            <w:tcPrChange w:id="2235" w:author="Bo-Han Hsieh" w:date="2025-09-01T16:26:00Z">
              <w:tcPr>
                <w:tcW w:w="1768" w:type="dxa"/>
                <w:shd w:val="clear" w:color="auto" w:fill="auto"/>
                <w:vAlign w:val="center"/>
              </w:tcPr>
            </w:tcPrChange>
          </w:tcPr>
          <w:p w:rsidR="0087028D" w:rsidRDefault="0087028D" w:rsidP="001B0526">
            <w:pPr>
              <w:pStyle w:val="TAC"/>
              <w:rPr>
                <w:ins w:id="2236" w:author="Bo-Han Hsieh" w:date="2025-09-01T16:25:00Z"/>
              </w:rPr>
            </w:pPr>
            <w:ins w:id="2237" w:author="Bo-Han Hsieh" w:date="2025-09-01T16:25:00Z">
              <w:r w:rsidRPr="00A343F1">
                <w:rPr>
                  <w:rFonts w:eastAsia="DengXian"/>
                </w:rPr>
                <w:t>1</w:t>
              </w:r>
              <w:r>
                <w:rPr>
                  <w:rFonts w:eastAsia="DengXian"/>
                </w:rPr>
                <w:t>6</w:t>
              </w:r>
            </w:ins>
          </w:p>
        </w:tc>
      </w:tr>
      <w:tr w:rsidR="0087028D" w:rsidRPr="00F95B02" w:rsidTr="001B0526">
        <w:trPr>
          <w:cantSplit/>
          <w:jc w:val="center"/>
        </w:trPr>
        <w:tc>
          <w:tcPr>
            <w:tcW w:w="10342" w:type="dxa"/>
            <w:gridSpan w:val="6"/>
          </w:tcPr>
          <w:p w:rsidR="0087028D" w:rsidRPr="00F95B02" w:rsidRDefault="0087028D" w:rsidP="001B0526">
            <w:pPr>
              <w:pStyle w:val="TAN"/>
            </w:pPr>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rsidR="0087028D" w:rsidRPr="00F95B02" w:rsidRDefault="0087028D" w:rsidP="001B0526">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p>
          <w:p w:rsidR="0087028D" w:rsidRPr="00F95B02" w:rsidRDefault="0087028D" w:rsidP="001B0526">
            <w:pPr>
              <w:pStyle w:val="TAN"/>
              <w:ind w:left="0" w:firstLine="0"/>
            </w:pPr>
          </w:p>
        </w:tc>
      </w:tr>
    </w:tbl>
    <w:p w:rsidR="0087028D" w:rsidRDefault="0087028D" w:rsidP="0087028D">
      <w:pPr>
        <w:rPr>
          <w:rFonts w:eastAsia="DengXian"/>
        </w:rPr>
      </w:pPr>
    </w:p>
    <w:p w:rsidR="0087028D" w:rsidRPr="00F95B02" w:rsidRDefault="0087028D" w:rsidP="0087028D">
      <w:pPr>
        <w:pStyle w:val="TH"/>
      </w:pPr>
      <w:r>
        <w:t>Table 9.7.3.3-2</w:t>
      </w:r>
      <w:r w:rsidRPr="00F95B02">
        <w:t xml:space="preserve">: </w:t>
      </w:r>
      <w:r>
        <w:rPr>
          <w:i/>
        </w:rPr>
        <w:t>SAN</w:t>
      </w:r>
      <w:r w:rsidRPr="00F95B02">
        <w:rPr>
          <w:i/>
        </w:rPr>
        <w:t xml:space="preserve"> type 2-O</w:t>
      </w:r>
      <w:r w:rsidRPr="00F95B02">
        <w:t xml:space="preserve"> ACLR limit</w:t>
      </w:r>
      <w:r>
        <w:t xml:space="preserve"> for SAN LEO class</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38" w:author="Bo-Han Hsieh" w:date="2025-09-01T16:28:00Z">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45"/>
        <w:gridCol w:w="1701"/>
        <w:gridCol w:w="1842"/>
        <w:gridCol w:w="1843"/>
        <w:gridCol w:w="1985"/>
        <w:gridCol w:w="1626"/>
        <w:tblGridChange w:id="2239">
          <w:tblGrid>
            <w:gridCol w:w="1270"/>
            <w:gridCol w:w="103"/>
            <w:gridCol w:w="1167"/>
            <w:gridCol w:w="206"/>
            <w:gridCol w:w="1759"/>
            <w:gridCol w:w="378"/>
            <w:gridCol w:w="1320"/>
            <w:gridCol w:w="523"/>
            <w:gridCol w:w="963"/>
            <w:gridCol w:w="647"/>
            <w:gridCol w:w="2006"/>
            <w:gridCol w:w="888"/>
          </w:tblGrid>
        </w:tblGridChange>
      </w:tblGrid>
      <w:tr w:rsidR="0087028D" w:rsidRPr="00F95B02" w:rsidTr="0087028D">
        <w:trPr>
          <w:cantSplit/>
          <w:jc w:val="center"/>
          <w:trPrChange w:id="2240" w:author="Bo-Han Hsieh" w:date="2025-09-01T16:28:00Z">
            <w:trPr>
              <w:cantSplit/>
              <w:jc w:val="center"/>
            </w:trPr>
          </w:trPrChange>
        </w:trPr>
        <w:tc>
          <w:tcPr>
            <w:tcW w:w="1345" w:type="dxa"/>
            <w:tcBorders>
              <w:bottom w:val="single" w:sz="4" w:space="0" w:color="auto"/>
            </w:tcBorders>
            <w:tcPrChange w:id="2241" w:author="Bo-Han Hsieh" w:date="2025-09-01T16:28:00Z">
              <w:tcPr>
                <w:tcW w:w="1373" w:type="dxa"/>
                <w:gridSpan w:val="2"/>
                <w:tcBorders>
                  <w:bottom w:val="single" w:sz="4" w:space="0" w:color="auto"/>
                </w:tcBorders>
              </w:tcPr>
            </w:tcPrChange>
          </w:tcPr>
          <w:p w:rsidR="0087028D" w:rsidRDefault="0087028D" w:rsidP="001B0526">
            <w:pPr>
              <w:pStyle w:val="TAH"/>
              <w:rPr>
                <w:i/>
              </w:rPr>
            </w:pPr>
            <w:ins w:id="2242" w:author="Bo-Han Hsieh" w:date="2025-09-01T16:27:00Z">
              <w:r w:rsidRPr="00B923D0">
                <w:rPr>
                  <w:rFonts w:eastAsia="DengXian" w:hint="eastAsia"/>
                </w:rPr>
                <w:t>SAN Operating</w:t>
              </w:r>
              <w:r w:rsidRPr="00B923D0">
                <w:rPr>
                  <w:rFonts w:eastAsia="DengXian"/>
                </w:rPr>
                <w:t xml:space="preserve"> Band</w:t>
              </w:r>
            </w:ins>
          </w:p>
        </w:tc>
        <w:tc>
          <w:tcPr>
            <w:tcW w:w="1701" w:type="dxa"/>
            <w:tcBorders>
              <w:bottom w:val="single" w:sz="4" w:space="0" w:color="auto"/>
            </w:tcBorders>
            <w:shd w:val="clear" w:color="auto" w:fill="auto"/>
            <w:tcPrChange w:id="2243" w:author="Bo-Han Hsieh" w:date="2025-09-01T16:28:00Z">
              <w:tcPr>
                <w:tcW w:w="1373" w:type="dxa"/>
                <w:gridSpan w:val="2"/>
                <w:tcBorders>
                  <w:bottom w:val="single" w:sz="4" w:space="0" w:color="auto"/>
                </w:tcBorders>
                <w:shd w:val="clear" w:color="auto" w:fill="auto"/>
              </w:tcPr>
            </w:tcPrChange>
          </w:tcPr>
          <w:p w:rsidR="0087028D" w:rsidRPr="00F95B02" w:rsidRDefault="0087028D" w:rsidP="001B0526">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rsidR="0087028D" w:rsidRPr="00F95B02" w:rsidRDefault="0087028D" w:rsidP="001B0526">
            <w:pPr>
              <w:pStyle w:val="TAH"/>
            </w:pPr>
            <w:proofErr w:type="spellStart"/>
            <w:r w:rsidRPr="00F95B02">
              <w:rPr>
                <w:rFonts w:cs="Arial"/>
              </w:rPr>
              <w:t>BW</w:t>
            </w:r>
            <w:r w:rsidRPr="00F95B02">
              <w:rPr>
                <w:rFonts w:cs="Arial"/>
                <w:vertAlign w:val="subscript"/>
              </w:rPr>
              <w:t>Channel</w:t>
            </w:r>
            <w:proofErr w:type="spellEnd"/>
            <w:r w:rsidRPr="00F95B02">
              <w:rPr>
                <w:rFonts w:cs="v5.0.0"/>
              </w:rPr>
              <w:t xml:space="preserve"> </w:t>
            </w:r>
            <w:r w:rsidRPr="00F95B02">
              <w:t>(MHz)</w:t>
            </w:r>
          </w:p>
        </w:tc>
        <w:tc>
          <w:tcPr>
            <w:tcW w:w="1842" w:type="dxa"/>
            <w:tcBorders>
              <w:bottom w:val="single" w:sz="4" w:space="0" w:color="auto"/>
            </w:tcBorders>
            <w:shd w:val="clear" w:color="auto" w:fill="auto"/>
            <w:tcPrChange w:id="2244" w:author="Bo-Han Hsieh" w:date="2025-09-01T16:28:00Z">
              <w:tcPr>
                <w:tcW w:w="2137" w:type="dxa"/>
                <w:gridSpan w:val="2"/>
                <w:tcBorders>
                  <w:bottom w:val="single" w:sz="4" w:space="0" w:color="auto"/>
                </w:tcBorders>
                <w:shd w:val="clear" w:color="auto" w:fill="auto"/>
              </w:tcPr>
            </w:tcPrChange>
          </w:tcPr>
          <w:p w:rsidR="0087028D" w:rsidRPr="00F95B02" w:rsidRDefault="0087028D" w:rsidP="001B0526">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Change w:id="2245" w:author="Bo-Han Hsieh" w:date="2025-09-01T16:28:00Z">
              <w:tcPr>
                <w:tcW w:w="1843" w:type="dxa"/>
                <w:gridSpan w:val="2"/>
                <w:tcBorders>
                  <w:bottom w:val="single" w:sz="4" w:space="0" w:color="auto"/>
                </w:tcBorders>
                <w:shd w:val="clear" w:color="auto" w:fill="auto"/>
              </w:tcPr>
            </w:tcPrChange>
          </w:tcPr>
          <w:p w:rsidR="0087028D" w:rsidRPr="00F95B02" w:rsidRDefault="0087028D" w:rsidP="001B0526">
            <w:pPr>
              <w:pStyle w:val="TAH"/>
            </w:pPr>
            <w:r w:rsidRPr="00F95B02">
              <w:t>Assumed adjacent channel carrier</w:t>
            </w:r>
          </w:p>
        </w:tc>
        <w:tc>
          <w:tcPr>
            <w:tcW w:w="1985" w:type="dxa"/>
            <w:tcBorders>
              <w:bottom w:val="single" w:sz="4" w:space="0" w:color="auto"/>
            </w:tcBorders>
            <w:shd w:val="clear" w:color="auto" w:fill="auto"/>
            <w:tcPrChange w:id="2246" w:author="Bo-Han Hsieh" w:date="2025-09-01T16:28:00Z">
              <w:tcPr>
                <w:tcW w:w="1610" w:type="dxa"/>
                <w:gridSpan w:val="2"/>
                <w:tcBorders>
                  <w:bottom w:val="single" w:sz="4" w:space="0" w:color="auto"/>
                </w:tcBorders>
                <w:shd w:val="clear" w:color="auto" w:fill="auto"/>
              </w:tcPr>
            </w:tcPrChange>
          </w:tcPr>
          <w:p w:rsidR="0087028D" w:rsidRPr="00F95B02" w:rsidRDefault="0087028D" w:rsidP="001B0526">
            <w:pPr>
              <w:pStyle w:val="TAH"/>
            </w:pPr>
            <w:r w:rsidRPr="00F95B02">
              <w:t>Filter on the adjacent channel frequency and corresponding filter bandwidth</w:t>
            </w:r>
          </w:p>
        </w:tc>
        <w:tc>
          <w:tcPr>
            <w:tcW w:w="1626" w:type="dxa"/>
            <w:tcBorders>
              <w:bottom w:val="single" w:sz="4" w:space="0" w:color="auto"/>
            </w:tcBorders>
            <w:shd w:val="clear" w:color="auto" w:fill="auto"/>
            <w:tcPrChange w:id="2247" w:author="Bo-Han Hsieh" w:date="2025-09-01T16:28:00Z">
              <w:tcPr>
                <w:tcW w:w="2894" w:type="dxa"/>
                <w:gridSpan w:val="2"/>
                <w:tcBorders>
                  <w:bottom w:val="single" w:sz="4" w:space="0" w:color="auto"/>
                </w:tcBorders>
                <w:shd w:val="clear" w:color="auto" w:fill="auto"/>
              </w:tcPr>
            </w:tcPrChange>
          </w:tcPr>
          <w:p w:rsidR="0087028D" w:rsidRPr="00F95B02" w:rsidRDefault="0087028D" w:rsidP="001B0526">
            <w:pPr>
              <w:pStyle w:val="TAH"/>
            </w:pPr>
            <w:r w:rsidRPr="00F95B02">
              <w:t>ACLR limit</w:t>
            </w:r>
          </w:p>
          <w:p w:rsidR="0087028D" w:rsidRPr="00F95B02" w:rsidRDefault="0087028D" w:rsidP="001B0526">
            <w:pPr>
              <w:pStyle w:val="TAH"/>
            </w:pPr>
            <w:r w:rsidRPr="00F95B02">
              <w:t>(dB)</w:t>
            </w:r>
          </w:p>
          <w:p w:rsidR="0087028D" w:rsidRPr="00F95B02" w:rsidRDefault="0087028D" w:rsidP="001B0526">
            <w:pPr>
              <w:pStyle w:val="TAC"/>
            </w:pPr>
          </w:p>
          <w:p w:rsidR="0087028D" w:rsidRPr="00F95B02" w:rsidRDefault="0087028D" w:rsidP="001B0526">
            <w:pPr>
              <w:pStyle w:val="TAC"/>
            </w:pPr>
          </w:p>
          <w:p w:rsidR="0087028D" w:rsidRPr="00F95B02" w:rsidRDefault="0087028D" w:rsidP="001B0526">
            <w:pPr>
              <w:pStyle w:val="TAC"/>
            </w:pPr>
          </w:p>
          <w:p w:rsidR="0087028D" w:rsidRPr="00F95B02" w:rsidRDefault="0087028D" w:rsidP="001B0526">
            <w:pPr>
              <w:pStyle w:val="TAC"/>
            </w:pPr>
          </w:p>
          <w:p w:rsidR="0087028D" w:rsidRPr="00F95B02" w:rsidRDefault="0087028D" w:rsidP="001B0526">
            <w:pPr>
              <w:pStyle w:val="TAC"/>
            </w:pPr>
          </w:p>
          <w:p w:rsidR="0087028D" w:rsidRPr="00F95B02" w:rsidRDefault="0087028D" w:rsidP="001B0526">
            <w:pPr>
              <w:pStyle w:val="TAC"/>
            </w:pPr>
          </w:p>
        </w:tc>
      </w:tr>
      <w:tr w:rsidR="0087028D" w:rsidRPr="00F95B02" w:rsidTr="0087028D">
        <w:trPr>
          <w:cantSplit/>
          <w:jc w:val="center"/>
          <w:trPrChange w:id="2248" w:author="Bo-Han Hsieh" w:date="2025-09-01T16:28:00Z">
            <w:trPr>
              <w:cantSplit/>
              <w:jc w:val="center"/>
            </w:trPr>
          </w:trPrChange>
        </w:trPr>
        <w:tc>
          <w:tcPr>
            <w:tcW w:w="1345" w:type="dxa"/>
            <w:tcPrChange w:id="2249" w:author="Bo-Han Hsieh" w:date="2025-09-01T16:28:00Z">
              <w:tcPr>
                <w:tcW w:w="1373" w:type="dxa"/>
                <w:gridSpan w:val="2"/>
              </w:tcPr>
            </w:tcPrChange>
          </w:tcPr>
          <w:p w:rsidR="0087028D" w:rsidRPr="00F95B02" w:rsidRDefault="0087028D" w:rsidP="001B0526">
            <w:pPr>
              <w:pStyle w:val="TAC"/>
            </w:pPr>
            <w:ins w:id="2250" w:author="Bo-Han Hsieh" w:date="2025-09-01T16:27:00Z">
              <w:r>
                <w:rPr>
                  <w:rFonts w:eastAsia="DengXian"/>
                </w:rPr>
                <w:t>n512, n511, n510</w:t>
              </w:r>
            </w:ins>
          </w:p>
        </w:tc>
        <w:tc>
          <w:tcPr>
            <w:tcW w:w="1701" w:type="dxa"/>
            <w:shd w:val="clear" w:color="auto" w:fill="auto"/>
            <w:vAlign w:val="center"/>
            <w:tcPrChange w:id="2251" w:author="Bo-Han Hsieh" w:date="2025-09-01T16:28:00Z">
              <w:tcPr>
                <w:tcW w:w="1373" w:type="dxa"/>
                <w:gridSpan w:val="2"/>
                <w:shd w:val="clear" w:color="auto" w:fill="auto"/>
                <w:vAlign w:val="center"/>
              </w:tcPr>
            </w:tcPrChange>
          </w:tcPr>
          <w:p w:rsidR="0087028D" w:rsidRPr="00F95B02" w:rsidRDefault="0087028D" w:rsidP="001B0526">
            <w:pPr>
              <w:pStyle w:val="TAC"/>
            </w:pPr>
            <w:r w:rsidRPr="00F95B02">
              <w:t>50, 100, 200, 400</w:t>
            </w:r>
          </w:p>
        </w:tc>
        <w:tc>
          <w:tcPr>
            <w:tcW w:w="1842" w:type="dxa"/>
            <w:shd w:val="clear" w:color="auto" w:fill="auto"/>
            <w:vAlign w:val="center"/>
            <w:tcPrChange w:id="2252" w:author="Bo-Han Hsieh" w:date="2025-09-01T16:28:00Z">
              <w:tcPr>
                <w:tcW w:w="2137" w:type="dxa"/>
                <w:gridSpan w:val="2"/>
                <w:shd w:val="clear" w:color="auto" w:fill="auto"/>
                <w:vAlign w:val="center"/>
              </w:tcPr>
            </w:tcPrChange>
          </w:tcPr>
          <w:p w:rsidR="0087028D" w:rsidRPr="00F95B02" w:rsidRDefault="0087028D" w:rsidP="001B0526">
            <w:pPr>
              <w:pStyle w:val="TAC"/>
            </w:pPr>
            <w:proofErr w:type="spellStart"/>
            <w:r w:rsidRPr="00F95B02">
              <w:t>BW</w:t>
            </w:r>
            <w:r w:rsidRPr="00F95B02">
              <w:rPr>
                <w:vertAlign w:val="subscript"/>
              </w:rPr>
              <w:t>Channel</w:t>
            </w:r>
            <w:proofErr w:type="spellEnd"/>
          </w:p>
        </w:tc>
        <w:tc>
          <w:tcPr>
            <w:tcW w:w="1843" w:type="dxa"/>
            <w:shd w:val="clear" w:color="auto" w:fill="auto"/>
            <w:vAlign w:val="center"/>
            <w:tcPrChange w:id="2253" w:author="Bo-Han Hsieh" w:date="2025-09-01T16:28:00Z">
              <w:tcPr>
                <w:tcW w:w="1843" w:type="dxa"/>
                <w:gridSpan w:val="2"/>
                <w:shd w:val="clear" w:color="auto" w:fill="auto"/>
                <w:vAlign w:val="center"/>
              </w:tcPr>
            </w:tcPrChange>
          </w:tcPr>
          <w:p w:rsidR="0087028D" w:rsidRPr="00F95B02" w:rsidRDefault="0087028D" w:rsidP="001B0526">
            <w:pPr>
              <w:pStyle w:val="TAC"/>
            </w:pPr>
            <w:r w:rsidRPr="00F95B02">
              <w:t>NR of same BW (Note 2)</w:t>
            </w:r>
          </w:p>
        </w:tc>
        <w:tc>
          <w:tcPr>
            <w:tcW w:w="1985" w:type="dxa"/>
            <w:shd w:val="clear" w:color="auto" w:fill="auto"/>
            <w:vAlign w:val="center"/>
            <w:tcPrChange w:id="2254" w:author="Bo-Han Hsieh" w:date="2025-09-01T16:28:00Z">
              <w:tcPr>
                <w:tcW w:w="1610" w:type="dxa"/>
                <w:gridSpan w:val="2"/>
                <w:shd w:val="clear" w:color="auto" w:fill="auto"/>
                <w:vAlign w:val="center"/>
              </w:tcPr>
            </w:tcPrChange>
          </w:tcPr>
          <w:p w:rsidR="0087028D" w:rsidRPr="00F95B02" w:rsidRDefault="0087028D" w:rsidP="001B0526">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626" w:type="dxa"/>
            <w:shd w:val="clear" w:color="auto" w:fill="auto"/>
            <w:vAlign w:val="center"/>
            <w:tcPrChange w:id="2255" w:author="Bo-Han Hsieh" w:date="2025-09-01T16:28:00Z">
              <w:tcPr>
                <w:tcW w:w="2894" w:type="dxa"/>
                <w:gridSpan w:val="2"/>
                <w:shd w:val="clear" w:color="auto" w:fill="auto"/>
                <w:vAlign w:val="center"/>
              </w:tcPr>
            </w:tcPrChange>
          </w:tcPr>
          <w:p w:rsidR="0087028D" w:rsidRPr="00F95B02" w:rsidRDefault="0087028D" w:rsidP="001B0526">
            <w:pPr>
              <w:pStyle w:val="TAC"/>
            </w:pPr>
            <w:r>
              <w:t>12</w:t>
            </w:r>
          </w:p>
        </w:tc>
      </w:tr>
      <w:tr w:rsidR="0087028D" w:rsidRPr="00F95B02" w:rsidTr="0087028D">
        <w:tblPrEx>
          <w:tblPrExChange w:id="2256" w:author="Bo-Han Hsieh" w:date="2025-09-01T16:28:00Z">
            <w:tblPrEx>
              <w:tblW w:w="10342" w:type="dxa"/>
            </w:tblPrEx>
          </w:tblPrExChange>
        </w:tblPrEx>
        <w:trPr>
          <w:cantSplit/>
          <w:jc w:val="center"/>
          <w:ins w:id="2257" w:author="Bo-Han Hsieh" w:date="2025-09-01T16:27:00Z"/>
          <w:trPrChange w:id="2258" w:author="Bo-Han Hsieh" w:date="2025-09-01T16:28:00Z">
            <w:trPr>
              <w:gridAfter w:val="0"/>
              <w:cantSplit/>
              <w:jc w:val="center"/>
            </w:trPr>
          </w:trPrChange>
        </w:trPr>
        <w:tc>
          <w:tcPr>
            <w:tcW w:w="1345" w:type="dxa"/>
            <w:vAlign w:val="center"/>
            <w:tcPrChange w:id="2259" w:author="Bo-Han Hsieh" w:date="2025-09-01T16:28:00Z">
              <w:tcPr>
                <w:tcW w:w="1270" w:type="dxa"/>
              </w:tcPr>
            </w:tcPrChange>
          </w:tcPr>
          <w:p w:rsidR="0087028D" w:rsidRDefault="0087028D" w:rsidP="0087028D">
            <w:pPr>
              <w:pStyle w:val="TAC"/>
              <w:rPr>
                <w:ins w:id="2260" w:author="Bo-Han Hsieh" w:date="2025-09-01T16:27:00Z"/>
                <w:rFonts w:eastAsia="DengXian"/>
              </w:rPr>
            </w:pPr>
            <w:ins w:id="2261" w:author="Bo-Han Hsieh" w:date="2025-09-01T16:27:00Z">
              <w:r>
                <w:rPr>
                  <w:rFonts w:eastAsia="DengXian"/>
                </w:rPr>
                <w:t>n509, n508</w:t>
              </w:r>
            </w:ins>
          </w:p>
        </w:tc>
        <w:tc>
          <w:tcPr>
            <w:tcW w:w="1701" w:type="dxa"/>
            <w:shd w:val="clear" w:color="auto" w:fill="auto"/>
            <w:vAlign w:val="center"/>
            <w:tcPrChange w:id="2262" w:author="Bo-Han Hsieh" w:date="2025-09-01T16:28:00Z">
              <w:tcPr>
                <w:tcW w:w="1270" w:type="dxa"/>
                <w:gridSpan w:val="2"/>
                <w:shd w:val="clear" w:color="auto" w:fill="auto"/>
                <w:vAlign w:val="center"/>
              </w:tcPr>
            </w:tcPrChange>
          </w:tcPr>
          <w:p w:rsidR="0087028D" w:rsidRPr="00F95B02" w:rsidRDefault="0087028D" w:rsidP="001B0526">
            <w:pPr>
              <w:pStyle w:val="TAC"/>
              <w:rPr>
                <w:ins w:id="2263" w:author="Bo-Han Hsieh" w:date="2025-09-01T16:27:00Z"/>
              </w:rPr>
            </w:pPr>
            <w:ins w:id="2264" w:author="Bo-Han Hsieh" w:date="2025-09-01T16:27:00Z">
              <w:r w:rsidRPr="00A343F1">
                <w:rPr>
                  <w:rFonts w:eastAsia="DengXian"/>
                </w:rPr>
                <w:t>50, 100, 200, 400</w:t>
              </w:r>
            </w:ins>
          </w:p>
        </w:tc>
        <w:tc>
          <w:tcPr>
            <w:tcW w:w="1842" w:type="dxa"/>
            <w:shd w:val="clear" w:color="auto" w:fill="auto"/>
            <w:vAlign w:val="center"/>
            <w:tcPrChange w:id="2265" w:author="Bo-Han Hsieh" w:date="2025-09-01T16:28:00Z">
              <w:tcPr>
                <w:tcW w:w="1965" w:type="dxa"/>
                <w:gridSpan w:val="2"/>
                <w:shd w:val="clear" w:color="auto" w:fill="auto"/>
                <w:vAlign w:val="center"/>
              </w:tcPr>
            </w:tcPrChange>
          </w:tcPr>
          <w:p w:rsidR="0087028D" w:rsidRPr="00F95B02" w:rsidRDefault="0087028D" w:rsidP="001B0526">
            <w:pPr>
              <w:pStyle w:val="TAC"/>
              <w:rPr>
                <w:ins w:id="2266" w:author="Bo-Han Hsieh" w:date="2025-09-01T16:27:00Z"/>
              </w:rPr>
            </w:pPr>
            <w:proofErr w:type="spellStart"/>
            <w:ins w:id="2267" w:author="Bo-Han Hsieh" w:date="2025-09-01T16:27:00Z">
              <w:r w:rsidRPr="00A343F1">
                <w:rPr>
                  <w:rFonts w:eastAsia="DengXian"/>
                </w:rPr>
                <w:t>BW</w:t>
              </w:r>
              <w:r w:rsidRPr="00A343F1">
                <w:rPr>
                  <w:rFonts w:eastAsia="DengXian"/>
                  <w:vertAlign w:val="subscript"/>
                </w:rPr>
                <w:t>Channel</w:t>
              </w:r>
              <w:proofErr w:type="spellEnd"/>
            </w:ins>
          </w:p>
        </w:tc>
        <w:tc>
          <w:tcPr>
            <w:tcW w:w="1843" w:type="dxa"/>
            <w:shd w:val="clear" w:color="auto" w:fill="auto"/>
            <w:vAlign w:val="center"/>
            <w:tcPrChange w:id="2268" w:author="Bo-Han Hsieh" w:date="2025-09-01T16:28:00Z">
              <w:tcPr>
                <w:tcW w:w="1698" w:type="dxa"/>
                <w:gridSpan w:val="2"/>
                <w:shd w:val="clear" w:color="auto" w:fill="auto"/>
                <w:vAlign w:val="center"/>
              </w:tcPr>
            </w:tcPrChange>
          </w:tcPr>
          <w:p w:rsidR="0087028D" w:rsidRPr="00F95B02" w:rsidRDefault="0087028D" w:rsidP="001B0526">
            <w:pPr>
              <w:pStyle w:val="TAC"/>
              <w:rPr>
                <w:ins w:id="2269" w:author="Bo-Han Hsieh" w:date="2025-09-01T16:27:00Z"/>
              </w:rPr>
            </w:pPr>
            <w:ins w:id="2270" w:author="Bo-Han Hsieh" w:date="2025-09-01T16:27:00Z">
              <w:r w:rsidRPr="00A343F1">
                <w:rPr>
                  <w:rFonts w:eastAsia="DengXian"/>
                </w:rPr>
                <w:t>NR of same BW (Note 2)</w:t>
              </w:r>
            </w:ins>
          </w:p>
        </w:tc>
        <w:tc>
          <w:tcPr>
            <w:tcW w:w="1985" w:type="dxa"/>
            <w:shd w:val="clear" w:color="auto" w:fill="auto"/>
            <w:vAlign w:val="center"/>
            <w:tcPrChange w:id="2271" w:author="Bo-Han Hsieh" w:date="2025-09-01T16:28:00Z">
              <w:tcPr>
                <w:tcW w:w="1486" w:type="dxa"/>
                <w:gridSpan w:val="2"/>
                <w:shd w:val="clear" w:color="auto" w:fill="auto"/>
                <w:vAlign w:val="center"/>
              </w:tcPr>
            </w:tcPrChange>
          </w:tcPr>
          <w:p w:rsidR="0087028D" w:rsidRPr="00F95B02" w:rsidRDefault="0087028D" w:rsidP="001B0526">
            <w:pPr>
              <w:pStyle w:val="TAC"/>
              <w:rPr>
                <w:ins w:id="2272" w:author="Bo-Han Hsieh" w:date="2025-09-01T16:27:00Z"/>
                <w:lang w:eastAsia="zh-CN"/>
              </w:rPr>
            </w:pPr>
            <w:ins w:id="2273" w:author="Bo-Han Hsieh" w:date="2025-09-01T16:27:00Z">
              <w:r w:rsidRPr="00A343F1">
                <w:rPr>
                  <w:rFonts w:eastAsia="DengXian"/>
                  <w:lang w:eastAsia="zh-CN"/>
                </w:rPr>
                <w:t>Square (</w:t>
              </w:r>
              <w:proofErr w:type="spellStart"/>
              <w:r w:rsidRPr="00A343F1">
                <w:rPr>
                  <w:rFonts w:eastAsia="DengXian" w:cs="Arial"/>
                  <w:lang w:eastAsia="zh-CN"/>
                </w:rPr>
                <w:t>BW</w:t>
              </w:r>
              <w:r w:rsidRPr="00A343F1">
                <w:rPr>
                  <w:rFonts w:eastAsia="DengXian" w:cs="Arial"/>
                  <w:vertAlign w:val="subscript"/>
                  <w:lang w:eastAsia="zh-CN"/>
                </w:rPr>
                <w:t>Config</w:t>
              </w:r>
              <w:proofErr w:type="spellEnd"/>
              <w:r w:rsidRPr="00A343F1">
                <w:rPr>
                  <w:rFonts w:eastAsia="DengXian"/>
                  <w:lang w:eastAsia="zh-CN"/>
                </w:rPr>
                <w:t>)</w:t>
              </w:r>
            </w:ins>
          </w:p>
        </w:tc>
        <w:tc>
          <w:tcPr>
            <w:tcW w:w="1626" w:type="dxa"/>
            <w:shd w:val="clear" w:color="auto" w:fill="auto"/>
            <w:vAlign w:val="center"/>
            <w:tcPrChange w:id="2274" w:author="Bo-Han Hsieh" w:date="2025-09-01T16:28:00Z">
              <w:tcPr>
                <w:tcW w:w="2653" w:type="dxa"/>
                <w:gridSpan w:val="2"/>
                <w:shd w:val="clear" w:color="auto" w:fill="auto"/>
                <w:vAlign w:val="center"/>
              </w:tcPr>
            </w:tcPrChange>
          </w:tcPr>
          <w:p w:rsidR="0087028D" w:rsidRDefault="0087028D" w:rsidP="001B0526">
            <w:pPr>
              <w:pStyle w:val="TAC"/>
              <w:rPr>
                <w:ins w:id="2275" w:author="Bo-Han Hsieh" w:date="2025-09-01T16:27:00Z"/>
              </w:rPr>
            </w:pPr>
            <w:ins w:id="2276" w:author="Bo-Han Hsieh" w:date="2025-09-01T16:27:00Z">
              <w:r w:rsidRPr="00A343F1">
                <w:rPr>
                  <w:rFonts w:eastAsia="DengXian"/>
                </w:rPr>
                <w:t>1</w:t>
              </w:r>
              <w:r>
                <w:rPr>
                  <w:rFonts w:eastAsia="DengXian"/>
                </w:rPr>
                <w:t>6</w:t>
              </w:r>
            </w:ins>
          </w:p>
        </w:tc>
      </w:tr>
      <w:tr w:rsidR="0087028D" w:rsidRPr="00F95B02" w:rsidTr="001B0526">
        <w:trPr>
          <w:cantSplit/>
          <w:jc w:val="center"/>
        </w:trPr>
        <w:tc>
          <w:tcPr>
            <w:tcW w:w="10342" w:type="dxa"/>
            <w:gridSpan w:val="6"/>
          </w:tcPr>
          <w:p w:rsidR="0087028D" w:rsidRPr="00F95B02" w:rsidRDefault="0087028D" w:rsidP="001B0526">
            <w:pPr>
              <w:pStyle w:val="TAN"/>
            </w:pPr>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rsidR="0087028D" w:rsidRPr="00F95B02" w:rsidRDefault="0087028D" w:rsidP="001B0526">
            <w:pPr>
              <w:pStyle w:val="TAN"/>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p>
        </w:tc>
      </w:tr>
    </w:tbl>
    <w:p w:rsidR="0087028D" w:rsidRPr="008F2C28" w:rsidRDefault="0087028D" w:rsidP="0087028D">
      <w:pPr>
        <w:rPr>
          <w:rFonts w:eastAsia="DengXian"/>
        </w:rPr>
      </w:pPr>
    </w:p>
    <w:p w:rsidR="00EA4022" w:rsidRPr="00EA4022" w:rsidRDefault="00EA4022" w:rsidP="00EA4022">
      <w:pPr>
        <w:pStyle w:val="2"/>
        <w:ind w:left="0" w:firstLine="0"/>
        <w:rPr>
          <w:rFonts w:cs="Arial"/>
          <w:color w:val="FF0000"/>
          <w:szCs w:val="32"/>
          <w:lang w:eastAsia="zh-TW"/>
        </w:rPr>
      </w:pPr>
      <w:r w:rsidRPr="00EA4022">
        <w:rPr>
          <w:rFonts w:eastAsia="??" w:cs="Arial"/>
          <w:color w:val="FF0000"/>
          <w:szCs w:val="32"/>
        </w:rPr>
        <w:t>&lt;&lt; N</w:t>
      </w:r>
      <w:r w:rsidRPr="00EA4022">
        <w:rPr>
          <w:rFonts w:eastAsia="細明體" w:cs="Arial"/>
          <w:color w:val="FF0000"/>
          <w:szCs w:val="32"/>
          <w:lang w:eastAsia="zh-TW"/>
        </w:rPr>
        <w:t>ext</w:t>
      </w:r>
      <w:r w:rsidRPr="00EA4022">
        <w:rPr>
          <w:rFonts w:eastAsia="??" w:cs="Arial"/>
          <w:color w:val="FF0000"/>
          <w:szCs w:val="32"/>
        </w:rPr>
        <w:t xml:space="preserve"> changes &gt;&gt;</w:t>
      </w:r>
    </w:p>
    <w:p w:rsidR="001B0526" w:rsidRPr="00F95B02" w:rsidRDefault="001B0526" w:rsidP="001B0526">
      <w:pPr>
        <w:pStyle w:val="11"/>
      </w:pPr>
      <w:bookmarkStart w:id="2277" w:name="_Toc21127698"/>
      <w:bookmarkStart w:id="2278" w:name="_Toc29811907"/>
      <w:bookmarkStart w:id="2279" w:name="_Toc36817459"/>
      <w:bookmarkStart w:id="2280" w:name="_Toc37260381"/>
      <w:bookmarkStart w:id="2281" w:name="_Toc37267769"/>
      <w:bookmarkStart w:id="2282" w:name="_Toc44712375"/>
      <w:bookmarkStart w:id="2283" w:name="_Toc45893687"/>
      <w:bookmarkStart w:id="2284" w:name="_Toc53178401"/>
      <w:bookmarkStart w:id="2285" w:name="_Toc53178852"/>
      <w:bookmarkStart w:id="2286" w:name="_Toc61179090"/>
      <w:bookmarkStart w:id="2287" w:name="_Toc61179560"/>
      <w:bookmarkStart w:id="2288" w:name="_Toc67916856"/>
      <w:bookmarkStart w:id="2289" w:name="_Toc74663477"/>
      <w:bookmarkStart w:id="2290" w:name="_Toc104311093"/>
      <w:bookmarkStart w:id="2291" w:name="_Toc106126794"/>
      <w:bookmarkStart w:id="2292" w:name="_Toc106177107"/>
      <w:bookmarkStart w:id="2293" w:name="_Toc114242275"/>
      <w:bookmarkStart w:id="2294" w:name="_Toc123044271"/>
      <w:bookmarkStart w:id="2295" w:name="_Toc124157910"/>
      <w:bookmarkStart w:id="2296" w:name="_Toc124259833"/>
      <w:bookmarkStart w:id="2297" w:name="_Toc130584905"/>
      <w:bookmarkStart w:id="2298" w:name="_Toc137464561"/>
      <w:bookmarkStart w:id="2299" w:name="_Toc138884230"/>
      <w:bookmarkStart w:id="2300" w:name="_Toc145643431"/>
      <w:bookmarkStart w:id="2301" w:name="_Toc155472265"/>
      <w:bookmarkStart w:id="2302" w:name="_Toc155777154"/>
      <w:bookmarkStart w:id="2303" w:name="_Toc161668486"/>
      <w:bookmarkStart w:id="2304" w:name="_Toc169713813"/>
      <w:bookmarkStart w:id="2305" w:name="_Toc176445364"/>
      <w:bookmarkStart w:id="2306" w:name="_Toc187246839"/>
      <w:bookmarkStart w:id="2307" w:name="_Toc192602842"/>
      <w:r w:rsidRPr="00F95B02">
        <w:t>10</w:t>
      </w:r>
      <w:r w:rsidRPr="00F95B02">
        <w:tab/>
        <w:t>Radiated receiver characteristics</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rsidR="001B0526" w:rsidRDefault="001B0526" w:rsidP="001B0526">
      <w:pPr>
        <w:pStyle w:val="2"/>
      </w:pPr>
      <w:bookmarkStart w:id="2308" w:name="_Toc21127699"/>
      <w:bookmarkStart w:id="2309" w:name="_Toc29811908"/>
      <w:bookmarkStart w:id="2310" w:name="_Toc36817460"/>
      <w:bookmarkStart w:id="2311" w:name="_Toc37260382"/>
      <w:bookmarkStart w:id="2312" w:name="_Toc37267770"/>
      <w:bookmarkStart w:id="2313" w:name="_Toc44712376"/>
      <w:bookmarkStart w:id="2314" w:name="_Toc45893688"/>
      <w:bookmarkStart w:id="2315" w:name="_Toc53178402"/>
      <w:bookmarkStart w:id="2316" w:name="_Toc53178853"/>
      <w:bookmarkStart w:id="2317" w:name="_Toc61179091"/>
      <w:bookmarkStart w:id="2318" w:name="_Toc61179561"/>
      <w:bookmarkStart w:id="2319" w:name="_Toc67916857"/>
      <w:bookmarkStart w:id="2320" w:name="_Toc74663478"/>
      <w:bookmarkStart w:id="2321" w:name="_Toc104311094"/>
      <w:bookmarkStart w:id="2322" w:name="_Toc106126795"/>
      <w:bookmarkStart w:id="2323" w:name="_Toc106177108"/>
      <w:bookmarkStart w:id="2324" w:name="_Toc114242276"/>
      <w:bookmarkStart w:id="2325" w:name="_Toc123044272"/>
      <w:bookmarkStart w:id="2326" w:name="_Toc124157911"/>
      <w:bookmarkStart w:id="2327" w:name="_Toc124259834"/>
      <w:bookmarkStart w:id="2328" w:name="_Toc130584906"/>
      <w:bookmarkStart w:id="2329" w:name="_Toc137464562"/>
      <w:bookmarkStart w:id="2330" w:name="_Toc138884231"/>
      <w:bookmarkStart w:id="2331" w:name="_Toc145643432"/>
      <w:bookmarkStart w:id="2332" w:name="_Toc155472266"/>
      <w:bookmarkStart w:id="2333" w:name="_Toc155777155"/>
      <w:bookmarkStart w:id="2334" w:name="_Toc161668487"/>
      <w:bookmarkStart w:id="2335" w:name="_Toc169713814"/>
      <w:bookmarkStart w:id="2336" w:name="_Toc176445365"/>
      <w:bookmarkStart w:id="2337" w:name="_Toc187246840"/>
      <w:bookmarkStart w:id="2338" w:name="_Toc192602843"/>
      <w:r w:rsidRPr="00F95B02">
        <w:t>10.1</w:t>
      </w:r>
      <w:r w:rsidRPr="00F95B02">
        <w:tab/>
        <w:t>General</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rsidR="001B0526" w:rsidRPr="00CD4556" w:rsidRDefault="001B0526" w:rsidP="001B0526">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w:t>
      </w:r>
      <w:proofErr w:type="gramStart"/>
      <w:r w:rsidRPr="00CD4556">
        <w:rPr>
          <w:i/>
          <w:lang w:val="en-US"/>
        </w:rPr>
        <w:t>O</w:t>
      </w:r>
      <w:r w:rsidRPr="00CB2241">
        <w:rPr>
          <w:i/>
          <w:lang w:val="en-US"/>
        </w:rPr>
        <w:t xml:space="preserve"> </w:t>
      </w:r>
      <w:r>
        <w:rPr>
          <w:rFonts w:hint="eastAsia"/>
          <w:i/>
          <w:lang w:val="en-US" w:eastAsia="zh-CN"/>
        </w:rPr>
        <w:t xml:space="preserve"> or</w:t>
      </w:r>
      <w:proofErr w:type="gramEnd"/>
      <w:r>
        <w:rPr>
          <w:rFonts w:hint="eastAsia"/>
          <w:i/>
          <w:lang w:val="en-US" w:eastAsia="zh-CN"/>
        </w:rPr>
        <w:t xml:space="preserve"> </w:t>
      </w:r>
      <w:r w:rsidRPr="00CD4556">
        <w:rPr>
          <w:i/>
          <w:lang w:val="en-US"/>
        </w:rPr>
        <w:t xml:space="preserve">SAN type </w:t>
      </w:r>
      <w:r>
        <w:rPr>
          <w:rFonts w:hint="eastAsia"/>
          <w:i/>
          <w:lang w:val="en-US" w:eastAsia="zh-CN"/>
        </w:rPr>
        <w:t>2</w:t>
      </w:r>
      <w:r w:rsidRPr="00CD4556">
        <w:rPr>
          <w:i/>
          <w:lang w:val="en-US"/>
        </w:rPr>
        <w:t>-O</w:t>
      </w:r>
      <w:r w:rsidRPr="00CD4556">
        <w:rPr>
          <w:lang w:val="en-US" w:eastAsia="zh-CN"/>
        </w:rPr>
        <w:t>, with full complement of transceivers for the configuration in normal operating condition.</w:t>
      </w:r>
    </w:p>
    <w:p w:rsidR="001B0526" w:rsidRPr="00CD4556" w:rsidRDefault="001B0526" w:rsidP="001B0526">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rsidR="001B0526" w:rsidRPr="00CD4556" w:rsidRDefault="001B0526" w:rsidP="001B0526">
      <w:pPr>
        <w:pStyle w:val="B10"/>
        <w:rPr>
          <w:lang w:val="en-US" w:eastAsia="zh-CN"/>
        </w:rPr>
      </w:pPr>
      <w:r w:rsidRPr="00CD4556">
        <w:rPr>
          <w:lang w:val="en-US" w:eastAsia="zh-CN"/>
        </w:rPr>
        <w:t>-</w:t>
      </w:r>
      <w:r w:rsidRPr="00CD4556">
        <w:rPr>
          <w:lang w:val="en-US" w:eastAsia="zh-CN"/>
        </w:rPr>
        <w:tab/>
        <w:t>Requirements shall be met for any transmitter setting.</w:t>
      </w:r>
    </w:p>
    <w:p w:rsidR="001B0526" w:rsidRPr="00CD4556" w:rsidRDefault="001B0526" w:rsidP="001B0526">
      <w:pPr>
        <w:pStyle w:val="B10"/>
        <w:rPr>
          <w:lang w:val="en-US" w:eastAsia="zh-CN"/>
        </w:rPr>
      </w:pPr>
      <w:r w:rsidRPr="00CD4556">
        <w:rPr>
          <w:lang w:val="en-US" w:eastAsia="zh-CN"/>
        </w:rPr>
        <w:t>-</w:t>
      </w:r>
      <w:r w:rsidRPr="00CD4556">
        <w:rPr>
          <w:lang w:val="en-US" w:eastAsia="zh-CN"/>
        </w:rPr>
        <w:tab/>
        <w:t>The requirements shall be met with the transmitter unit(s) ON.</w:t>
      </w:r>
    </w:p>
    <w:p w:rsidR="001B0526" w:rsidRPr="00CD4556" w:rsidRDefault="001B0526" w:rsidP="001B0526">
      <w:pPr>
        <w:pStyle w:val="B10"/>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rsidR="001B0526" w:rsidRPr="00CD4556" w:rsidRDefault="001B0526" w:rsidP="001B0526">
      <w:pPr>
        <w:pStyle w:val="B10"/>
        <w:rPr>
          <w:lang w:val="en-US" w:eastAsia="zh-CN"/>
        </w:rPr>
      </w:pPr>
      <w:r w:rsidRPr="00CD4556">
        <w:rPr>
          <w:lang w:val="en-US" w:eastAsia="zh-CN"/>
        </w:rPr>
        <w:lastRenderedPageBreak/>
        <w:t>-</w:t>
      </w:r>
      <w:r w:rsidRPr="00CD4556">
        <w:rPr>
          <w:lang w:val="en-US" w:eastAsia="zh-CN"/>
        </w:rPr>
        <w:tab/>
        <w:t>When SAN is configured to receive multiple carriers, all the throughput requirements are applicable for each received carrier.</w:t>
      </w:r>
    </w:p>
    <w:p w:rsidR="001B0526" w:rsidRPr="00CD4556" w:rsidRDefault="001B0526" w:rsidP="001B0526">
      <w:pPr>
        <w:pStyle w:val="B10"/>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rsidR="001B0526" w:rsidRDefault="001B0526" w:rsidP="001B0526">
      <w:pPr>
        <w:pStyle w:val="B10"/>
        <w:rPr>
          <w:lang w:val="en-US"/>
        </w:rPr>
      </w:pPr>
      <w:r w:rsidRPr="00CD4556">
        <w:rPr>
          <w:lang w:val="en-US"/>
        </w:rPr>
        <w:t>-</w:t>
      </w:r>
      <w:r w:rsidRPr="00CD4556">
        <w:rPr>
          <w:lang w:val="en-US"/>
        </w:rPr>
        <w:tab/>
        <w:t xml:space="preserve">Each requirement shall be met over the </w:t>
      </w:r>
      <w:proofErr w:type="spellStart"/>
      <w:r w:rsidRPr="00CD4556">
        <w:rPr>
          <w:lang w:val="en-US"/>
        </w:rPr>
        <w:t>RoAoA</w:t>
      </w:r>
      <w:proofErr w:type="spellEnd"/>
      <w:r w:rsidRPr="00CD4556">
        <w:rPr>
          <w:lang w:val="en-US"/>
        </w:rPr>
        <w:t xml:space="preserve"> specified.</w:t>
      </w:r>
    </w:p>
    <w:p w:rsidR="001B0526" w:rsidRPr="00CD4556" w:rsidRDefault="001B0526" w:rsidP="001B0526">
      <w:pPr>
        <w:pStyle w:val="B10"/>
        <w:rPr>
          <w:lang w:val="en-US"/>
        </w:rPr>
      </w:pPr>
      <w:r>
        <w:rPr>
          <w:lang w:val="en-US"/>
        </w:rPr>
        <w:t>-</w:t>
      </w:r>
      <w:r>
        <w:rPr>
          <w:lang w:val="en-US"/>
        </w:rPr>
        <w:tab/>
      </w:r>
      <w:r>
        <w:t>Requirements shall also apply for SAN supporting NB-</w:t>
      </w:r>
      <w:proofErr w:type="spellStart"/>
      <w:r>
        <w:t>IoT</w:t>
      </w:r>
      <w:proofErr w:type="spellEnd"/>
      <w:r>
        <w:t xml:space="preserve"> operation in NTN NR in-band. The corresponding NB-</w:t>
      </w:r>
      <w:proofErr w:type="spellStart"/>
      <w:r>
        <w:t>IoT</w:t>
      </w:r>
      <w:proofErr w:type="spellEnd"/>
      <w:r>
        <w:t xml:space="preserve"> requirements are specified in TS 36.108 [17] clause 10.</w:t>
      </w:r>
    </w:p>
    <w:p w:rsidR="001B0526" w:rsidRPr="00CD4556" w:rsidRDefault="001B0526" w:rsidP="001B0526">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rsidR="001B0526" w:rsidRPr="00F95B02" w:rsidRDefault="001B0526" w:rsidP="001B0526">
      <w:r w:rsidRPr="00F95B02">
        <w:t>For FR1</w:t>
      </w:r>
      <w:r>
        <w:rPr>
          <w:rFonts w:hint="eastAsia"/>
          <w:lang w:eastAsia="zh-CN"/>
        </w:rPr>
        <w:t>-NTN</w:t>
      </w:r>
      <w:r w:rsidRPr="00F95B02">
        <w:t xml:space="preserve"> requirements </w:t>
      </w:r>
      <w:ins w:id="2339" w:author="Bo-Han Hsieh" w:date="2025-09-01T16:36:00Z">
        <w:r>
          <w:rPr>
            <w:rFonts w:hint="eastAsia"/>
            <w:lang w:eastAsia="zh-CN"/>
          </w:rPr>
          <w:t>operating below 10GHz</w:t>
        </w:r>
        <w:r>
          <w:rPr>
            <w:rFonts w:hint="eastAsia"/>
            <w:lang w:eastAsia="zh-TW"/>
          </w:rPr>
          <w:t xml:space="preserve"> </w:t>
        </w:r>
      </w:ins>
      <w:r w:rsidRPr="00F95B02">
        <w:t xml:space="preserve">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rsidR="001B0526" w:rsidRPr="00F95B02" w:rsidRDefault="001B0526" w:rsidP="001B0526">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rsidR="001B0526" w:rsidRPr="00F95B02" w:rsidRDefault="001B0526" w:rsidP="001B0526">
      <w:pPr>
        <w:rPr>
          <w:noProof/>
        </w:rPr>
      </w:pPr>
      <w:r w:rsidRPr="00F95B02">
        <w:rPr>
          <w:noProof/>
        </w:rPr>
        <w:t>and</w:t>
      </w:r>
    </w:p>
    <w:p w:rsidR="001B0526" w:rsidRPr="00F95B02" w:rsidRDefault="001B0526" w:rsidP="001B0526">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rsidR="001B0526" w:rsidRPr="00F95B02" w:rsidRDefault="001B0526" w:rsidP="001B0526">
      <w:r w:rsidRPr="00F95B02">
        <w:t xml:space="preserve">For requirements which are to be met over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 xml:space="preserve"> absolute requirement values are offset by the following term:</w:t>
      </w:r>
    </w:p>
    <w:p w:rsidR="001B0526" w:rsidRDefault="001B0526" w:rsidP="001B0526">
      <w:pPr>
        <w:pStyle w:val="EQ"/>
        <w:rPr>
          <w:ins w:id="2340" w:author="Bo-Han Hsieh" w:date="2025-09-01T16:36:00Z"/>
          <w:lang w:val="en-US" w:eastAsia="zh-TW"/>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rsidR="001B0526" w:rsidRPr="00F95B02" w:rsidRDefault="001B0526" w:rsidP="001B0526">
      <w:pPr>
        <w:rPr>
          <w:ins w:id="2341" w:author="Bo-Han Hsieh" w:date="2025-09-01T16:36:00Z"/>
        </w:rPr>
      </w:pPr>
      <w:ins w:id="2342" w:author="Bo-Han Hsieh" w:date="2025-09-01T16:36:00Z">
        <w:r w:rsidRPr="00F95B02">
          <w:t>For FR</w:t>
        </w:r>
        <w:r>
          <w:rPr>
            <w:rFonts w:hint="eastAsia"/>
            <w:lang w:eastAsia="zh-CN"/>
          </w:rPr>
          <w:t>1-NTN</w:t>
        </w:r>
        <w:r w:rsidRPr="00F95B02">
          <w:t xml:space="preserve"> requirements </w:t>
        </w:r>
        <w:r>
          <w:rPr>
            <w:rFonts w:hint="eastAsia"/>
            <w:lang w:eastAsia="zh-CN"/>
          </w:rPr>
          <w:t xml:space="preserve">operating above 10GHz </w:t>
        </w:r>
        <w:r w:rsidRPr="00F95B02">
          <w:t xml:space="preserve">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ins>
    </w:p>
    <w:p w:rsidR="001B0526" w:rsidRPr="00F95B02" w:rsidRDefault="001B0526" w:rsidP="001B0526">
      <w:pPr>
        <w:pStyle w:val="EQ"/>
        <w:rPr>
          <w:ins w:id="2343" w:author="Bo-Han Hsieh" w:date="2025-09-01T16:36:00Z"/>
        </w:rPr>
      </w:pPr>
      <w:ins w:id="2344" w:author="Bo-Han Hsieh" w:date="2025-09-01T16:36:00Z">
        <w:r w:rsidRPr="00F95B02">
          <w:tab/>
          <w:t>Δ</w:t>
        </w:r>
        <w:r w:rsidRPr="00F95B02">
          <w:rPr>
            <w:vertAlign w:val="subscript"/>
          </w:rPr>
          <w:t>FR</w:t>
        </w:r>
        <w:r>
          <w:rPr>
            <w:rFonts w:hint="eastAsia"/>
            <w:vertAlign w:val="subscript"/>
            <w:lang w:eastAsia="zh-CN"/>
          </w:rPr>
          <w:t>1</w:t>
        </w:r>
        <w:r w:rsidRPr="00F95B02">
          <w:rPr>
            <w:vertAlign w:val="subscript"/>
          </w:rPr>
          <w:t>_REFSENS</w:t>
        </w:r>
        <w:r w:rsidRPr="00F95B02">
          <w:t xml:space="preserve"> = -3 dB for the reference direction</w:t>
        </w:r>
      </w:ins>
    </w:p>
    <w:p w:rsidR="001B0526" w:rsidRPr="00F95B02" w:rsidRDefault="001B0526" w:rsidP="001B0526">
      <w:pPr>
        <w:rPr>
          <w:ins w:id="2345" w:author="Bo-Han Hsieh" w:date="2025-09-01T16:36:00Z"/>
          <w:noProof/>
        </w:rPr>
      </w:pPr>
      <w:ins w:id="2346" w:author="Bo-Han Hsieh" w:date="2025-09-01T16:36:00Z">
        <w:r w:rsidRPr="00F95B02">
          <w:rPr>
            <w:noProof/>
          </w:rPr>
          <w:t>and</w:t>
        </w:r>
      </w:ins>
    </w:p>
    <w:p w:rsidR="001B0526" w:rsidRDefault="001B0526" w:rsidP="001B0526">
      <w:pPr>
        <w:pStyle w:val="EQ"/>
        <w:rPr>
          <w:ins w:id="2347" w:author="Bo-Han Hsieh" w:date="2025-09-01T16:36:00Z"/>
        </w:rPr>
      </w:pPr>
      <w:ins w:id="2348" w:author="Bo-Han Hsieh" w:date="2025-09-01T16:36:00Z">
        <w:r w:rsidRPr="00F95B02">
          <w:tab/>
          <w:t>Δ</w:t>
        </w:r>
        <w:r w:rsidRPr="00F95B02">
          <w:rPr>
            <w:vertAlign w:val="subscript"/>
          </w:rPr>
          <w:t>FR</w:t>
        </w:r>
        <w:r>
          <w:rPr>
            <w:rFonts w:hint="eastAsia"/>
            <w:vertAlign w:val="subscript"/>
            <w:lang w:eastAsia="zh-CN"/>
          </w:rPr>
          <w:t>1</w:t>
        </w:r>
        <w:r w:rsidRPr="00F95B02">
          <w:rPr>
            <w:vertAlign w:val="subscript"/>
          </w:rPr>
          <w:t>_REFSENS</w:t>
        </w:r>
        <w:r w:rsidRPr="00F95B02">
          <w:t xml:space="preserve"> = 0 dB for all other directions</w:t>
        </w:r>
      </w:ins>
    </w:p>
    <w:p w:rsidR="001B0526" w:rsidRPr="001B0526" w:rsidDel="001B0526" w:rsidRDefault="001B0526">
      <w:pPr>
        <w:rPr>
          <w:del w:id="2349" w:author="Bo-Han Hsieh" w:date="2025-09-01T16:37:00Z"/>
          <w:lang w:eastAsia="zh-TW"/>
        </w:rPr>
        <w:pPrChange w:id="2350" w:author="Bo-Han Hsieh" w:date="2025-09-01T16:36:00Z">
          <w:pPr>
            <w:pStyle w:val="EQ"/>
          </w:pPr>
        </w:pPrChange>
      </w:pPr>
    </w:p>
    <w:p w:rsidR="001B0526" w:rsidRPr="00F95B02" w:rsidRDefault="001B0526" w:rsidP="001B0526">
      <w:bookmarkStart w:id="2351" w:name="_Toc21127700"/>
      <w:bookmarkStart w:id="2352" w:name="_Toc29811909"/>
      <w:bookmarkStart w:id="2353" w:name="_Toc36817461"/>
      <w:bookmarkStart w:id="2354" w:name="_Toc37260383"/>
      <w:bookmarkStart w:id="2355" w:name="_Toc37267771"/>
      <w:bookmarkStart w:id="2356" w:name="_Toc44712377"/>
      <w:bookmarkStart w:id="2357" w:name="_Toc45893689"/>
      <w:bookmarkStart w:id="2358" w:name="_Toc53178403"/>
      <w:bookmarkStart w:id="2359" w:name="_Toc53178854"/>
      <w:bookmarkStart w:id="2360" w:name="_Toc61179092"/>
      <w:bookmarkStart w:id="2361" w:name="_Toc61179562"/>
      <w:bookmarkStart w:id="2362" w:name="_Toc67916858"/>
      <w:bookmarkStart w:id="2363" w:name="_Toc74663479"/>
      <w:bookmarkStart w:id="2364" w:name="_Toc104311095"/>
      <w:bookmarkStart w:id="2365" w:name="_Toc106126796"/>
      <w:r w:rsidRPr="00F95B02">
        <w:t>For FR2</w:t>
      </w:r>
      <w:r>
        <w:rPr>
          <w:rFonts w:hint="eastAsia"/>
          <w:lang w:eastAsia="zh-CN"/>
        </w:rPr>
        <w:t>-NTN</w:t>
      </w:r>
      <w:r w:rsidRPr="00F95B02">
        <w:t xml:space="preserve">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rsidR="001B0526" w:rsidRPr="00F95B02" w:rsidRDefault="001B0526" w:rsidP="001B0526">
      <w:pPr>
        <w:pStyle w:val="EQ"/>
      </w:pPr>
      <w:r w:rsidRPr="00F95B02">
        <w:tab/>
        <w:t>Δ</w:t>
      </w:r>
      <w:r w:rsidRPr="00F95B02">
        <w:rPr>
          <w:vertAlign w:val="subscript"/>
        </w:rPr>
        <w:t>FR2_REFSENS</w:t>
      </w:r>
      <w:r w:rsidRPr="00F95B02">
        <w:t xml:space="preserve"> = -3 dB for the reference direction</w:t>
      </w:r>
    </w:p>
    <w:p w:rsidR="001B0526" w:rsidRPr="00F95B02" w:rsidRDefault="001B0526" w:rsidP="001B0526">
      <w:pPr>
        <w:rPr>
          <w:noProof/>
        </w:rPr>
      </w:pPr>
      <w:r w:rsidRPr="00F95B02">
        <w:rPr>
          <w:noProof/>
        </w:rPr>
        <w:t>and</w:t>
      </w:r>
    </w:p>
    <w:p w:rsidR="001B0526" w:rsidRDefault="001B0526" w:rsidP="001B0526">
      <w:pPr>
        <w:pStyle w:val="EQ"/>
      </w:pPr>
      <w:r w:rsidRPr="00F95B02">
        <w:tab/>
        <w:t>Δ</w:t>
      </w:r>
      <w:r w:rsidRPr="00F95B02">
        <w:rPr>
          <w:vertAlign w:val="subscript"/>
        </w:rPr>
        <w:t>FR2_REFSENS</w:t>
      </w:r>
      <w:r w:rsidRPr="00F95B02">
        <w:t xml:space="preserve"> = 0 dB for all other directions</w:t>
      </w:r>
    </w:p>
    <w:p w:rsidR="001B0526" w:rsidRDefault="001B0526" w:rsidP="001B0526">
      <w:pPr>
        <w:rPr>
          <w:lang w:val="en-US"/>
        </w:rPr>
      </w:pPr>
    </w:p>
    <w:p w:rsidR="001B0526" w:rsidRDefault="001B0526" w:rsidP="001B0526">
      <w:pPr>
        <w:pStyle w:val="2"/>
        <w:rPr>
          <w:lang w:val="en-US"/>
        </w:rPr>
      </w:pPr>
      <w:bookmarkStart w:id="2366" w:name="_Toc106177109"/>
      <w:bookmarkStart w:id="2367" w:name="_Toc114242277"/>
      <w:bookmarkStart w:id="2368" w:name="_Toc123044273"/>
      <w:bookmarkStart w:id="2369" w:name="_Toc124157912"/>
      <w:bookmarkStart w:id="2370" w:name="_Toc124259835"/>
      <w:bookmarkStart w:id="2371" w:name="_Toc130584907"/>
      <w:bookmarkStart w:id="2372" w:name="_Toc137464563"/>
      <w:bookmarkStart w:id="2373" w:name="_Toc138884232"/>
      <w:bookmarkStart w:id="2374" w:name="_Toc145643433"/>
      <w:bookmarkStart w:id="2375" w:name="_Toc155472267"/>
      <w:bookmarkStart w:id="2376" w:name="_Toc155777156"/>
      <w:bookmarkStart w:id="2377" w:name="_Toc161668488"/>
      <w:bookmarkStart w:id="2378" w:name="_Toc169713815"/>
      <w:bookmarkStart w:id="2379" w:name="_Toc176445366"/>
      <w:bookmarkStart w:id="2380" w:name="_Toc187246841"/>
      <w:bookmarkStart w:id="2381" w:name="_Toc192602844"/>
      <w:r w:rsidRPr="00F95B02">
        <w:rPr>
          <w:lang w:val="en-US"/>
        </w:rPr>
        <w:t>10.2</w:t>
      </w:r>
      <w:r w:rsidRPr="00F95B02">
        <w:rPr>
          <w:lang w:val="en-US"/>
        </w:rPr>
        <w:tab/>
        <w:t>OTA sensitivity</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rsidR="001B0526" w:rsidRPr="00FD0493" w:rsidRDefault="001B0526" w:rsidP="001B0526">
      <w:pPr>
        <w:pStyle w:val="40"/>
        <w:ind w:left="1134" w:hanging="1134"/>
        <w:rPr>
          <w:sz w:val="28"/>
        </w:rPr>
      </w:pPr>
      <w:bookmarkStart w:id="2382" w:name="_Toc29811911"/>
      <w:bookmarkStart w:id="2383" w:name="_Toc36817463"/>
      <w:bookmarkStart w:id="2384" w:name="_Toc37260385"/>
      <w:bookmarkStart w:id="2385" w:name="_Toc37267773"/>
      <w:bookmarkStart w:id="2386" w:name="_Toc44712379"/>
      <w:bookmarkStart w:id="2387" w:name="_Toc45893691"/>
      <w:bookmarkStart w:id="2388" w:name="_Toc53178405"/>
      <w:bookmarkStart w:id="2389" w:name="_Toc53178856"/>
      <w:bookmarkStart w:id="2390" w:name="_Toc61179094"/>
      <w:bookmarkStart w:id="2391" w:name="_Toc61179564"/>
      <w:bookmarkStart w:id="2392" w:name="_Toc67916860"/>
      <w:bookmarkStart w:id="2393" w:name="_Toc74663481"/>
      <w:bookmarkStart w:id="2394" w:name="_Toc82622022"/>
      <w:bookmarkStart w:id="2395" w:name="_Toc90422869"/>
      <w:bookmarkStart w:id="2396" w:name="_Toc104311096"/>
      <w:bookmarkStart w:id="2397" w:name="_Toc106126797"/>
      <w:bookmarkStart w:id="2398" w:name="_Toc106177110"/>
      <w:bookmarkStart w:id="2399" w:name="_Toc114242278"/>
      <w:bookmarkStart w:id="2400" w:name="_Toc123044274"/>
      <w:bookmarkStart w:id="2401" w:name="_Toc124157913"/>
      <w:bookmarkStart w:id="2402" w:name="_Toc124259836"/>
      <w:bookmarkStart w:id="2403" w:name="_Toc130584908"/>
      <w:bookmarkStart w:id="2404" w:name="_Toc137464564"/>
      <w:bookmarkStart w:id="2405" w:name="_Toc138884233"/>
      <w:bookmarkStart w:id="2406" w:name="_Toc145643434"/>
      <w:bookmarkStart w:id="2407" w:name="_Toc155472268"/>
      <w:bookmarkStart w:id="2408" w:name="_Toc155777157"/>
      <w:bookmarkStart w:id="2409" w:name="_Toc161668489"/>
      <w:bookmarkStart w:id="2410" w:name="_Toc169713816"/>
      <w:bookmarkStart w:id="2411" w:name="_Toc176445367"/>
      <w:bookmarkStart w:id="2412" w:name="_Toc187246842"/>
      <w:bookmarkStart w:id="2413" w:name="_Toc192602845"/>
      <w:r w:rsidRPr="00FD0493">
        <w:rPr>
          <w:sz w:val="28"/>
        </w:rPr>
        <w:t>10.2.1</w:t>
      </w:r>
      <w:r w:rsidRPr="00FD0493">
        <w:rPr>
          <w:sz w:val="28"/>
        </w:rPr>
        <w:tab/>
        <w:t>General</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rsidR="001B0526" w:rsidRPr="00CD4556" w:rsidRDefault="001B0526" w:rsidP="001B0526">
      <w:pPr>
        <w:rPr>
          <w:lang w:val="en-US"/>
        </w:rPr>
      </w:pPr>
      <w:r w:rsidRPr="00CD4556">
        <w:rPr>
          <w:lang w:val="en-US"/>
        </w:rPr>
        <w:t xml:space="preserve">The OTA sensitivity requirement is </w:t>
      </w:r>
      <w:bookmarkStart w:id="2414" w:name="_Hlk500328880"/>
      <w:r w:rsidRPr="00CD4556">
        <w:rPr>
          <w:lang w:val="en-US"/>
        </w:rPr>
        <w:t xml:space="preserve">a </w:t>
      </w:r>
      <w:r w:rsidRPr="00CD4556">
        <w:rPr>
          <w:i/>
          <w:lang w:val="en-US"/>
        </w:rPr>
        <w:t>directional requirement</w:t>
      </w:r>
      <w:bookmarkEnd w:id="2414"/>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rsidR="001B0526" w:rsidRPr="00F95B02" w:rsidRDefault="001B0526" w:rsidP="001B0526">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w:t>
      </w:r>
      <w:proofErr w:type="gramStart"/>
      <w:r w:rsidRPr="00CD4556">
        <w:rPr>
          <w:lang w:val="en-US"/>
        </w:rPr>
        <w:t xml:space="preserve">in multiple </w:t>
      </w:r>
      <w:r w:rsidRPr="00CD4556">
        <w:rPr>
          <w:i/>
          <w:lang w:val="en-US"/>
        </w:rPr>
        <w:t xml:space="preserve">sensitivity </w:t>
      </w:r>
      <w:proofErr w:type="spellStart"/>
      <w:r w:rsidRPr="00CD4556">
        <w:rPr>
          <w:i/>
          <w:lang w:val="en-US"/>
        </w:rPr>
        <w:t>RoAoA</w:t>
      </w:r>
      <w:proofErr w:type="spellEnd"/>
      <w:proofErr w:type="gramEnd"/>
      <w:r w:rsidRPr="00CD4556">
        <w:rPr>
          <w:lang w:val="en-US"/>
        </w:rPr>
        <w:t xml:space="preserve">. </w:t>
      </w:r>
      <w:r w:rsidRPr="00F95B02">
        <w:t xml:space="preserve">The </w:t>
      </w:r>
      <w:r w:rsidRPr="00F95B02">
        <w:rPr>
          <w:i/>
        </w:rPr>
        <w:t xml:space="preserve">sensitivity </w:t>
      </w:r>
      <w:proofErr w:type="spellStart"/>
      <w:r w:rsidRPr="00F95B02">
        <w:rPr>
          <w:i/>
        </w:rPr>
        <w:t>RoAoA</w:t>
      </w:r>
      <w:proofErr w:type="spellEnd"/>
      <w:r w:rsidRPr="00F95B02">
        <w:t xml:space="preserve"> resulting from the current S</w:t>
      </w:r>
      <w:r>
        <w:t>AN</w:t>
      </w:r>
      <w:r w:rsidRPr="00F95B02">
        <w:t xml:space="preserve"> settings is the active </w:t>
      </w:r>
      <w:r w:rsidRPr="00F95B02">
        <w:rPr>
          <w:i/>
        </w:rPr>
        <w:t xml:space="preserve">sensitivity </w:t>
      </w:r>
      <w:proofErr w:type="spellStart"/>
      <w:r w:rsidRPr="00F95B02">
        <w:rPr>
          <w:i/>
        </w:rPr>
        <w:t>RoAoA</w:t>
      </w:r>
      <w:proofErr w:type="spellEnd"/>
      <w:r w:rsidRPr="00F95B02">
        <w:t>.</w:t>
      </w:r>
    </w:p>
    <w:p w:rsidR="001B0526" w:rsidRPr="00F95B02" w:rsidRDefault="001B0526" w:rsidP="001B0526">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rsidR="001B0526" w:rsidRPr="00F95B02" w:rsidRDefault="001B0526" w:rsidP="001B0526">
      <w:pPr>
        <w:pStyle w:val="B10"/>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 xml:space="preserve">sensitivity </w:t>
      </w:r>
      <w:proofErr w:type="spellStart"/>
      <w:r w:rsidRPr="00F95B02">
        <w:rPr>
          <w:i/>
        </w:rPr>
        <w:t>RoAoA</w:t>
      </w:r>
      <w:proofErr w:type="spellEnd"/>
      <w:r w:rsidRPr="00F95B02">
        <w:t xml:space="preserve"> inside the </w:t>
      </w:r>
      <w:r w:rsidRPr="00F95B02">
        <w:rPr>
          <w:i/>
        </w:rPr>
        <w:t>receiver target redirection range</w:t>
      </w:r>
      <w:r w:rsidRPr="00F95B02">
        <w:t xml:space="preserve"> in the OSDD.</w:t>
      </w:r>
    </w:p>
    <w:p w:rsidR="001B0526" w:rsidRPr="00F95B02" w:rsidRDefault="001B0526" w:rsidP="001B0526">
      <w:pPr>
        <w:pStyle w:val="B10"/>
      </w:pPr>
      <w:r w:rsidRPr="00F95B02">
        <w:lastRenderedPageBreak/>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rsidR="001B0526" w:rsidRPr="00F95B02" w:rsidRDefault="001B0526" w:rsidP="001B0526">
      <w:pPr>
        <w:pStyle w:val="B10"/>
      </w:pPr>
      <w:r w:rsidRPr="00F95B02">
        <w:t>-</w:t>
      </w:r>
      <w:r w:rsidRPr="00F95B02">
        <w:tab/>
        <w:t xml:space="preserve">Five declared </w:t>
      </w:r>
      <w:r w:rsidRPr="00F95B02">
        <w:rPr>
          <w:i/>
        </w:rPr>
        <w:t xml:space="preserve">sensitivity </w:t>
      </w:r>
      <w:proofErr w:type="spellStart"/>
      <w:r w:rsidRPr="00F95B02">
        <w:rPr>
          <w:i/>
        </w:rPr>
        <w:t>RoAoA</w:t>
      </w:r>
      <w:proofErr w:type="spellEnd"/>
      <w:r w:rsidRPr="00F95B02">
        <w:t xml:space="preserve"> comprising the conformance testing directions as detailed in TS 38.</w:t>
      </w:r>
      <w:r>
        <w:t>181</w:t>
      </w:r>
      <w:r w:rsidRPr="00FD0493">
        <w:t xml:space="preserve"> [</w:t>
      </w:r>
      <w:r>
        <w:t>3</w:t>
      </w:r>
      <w:r w:rsidRPr="00FD0493">
        <w:t>].</w:t>
      </w:r>
    </w:p>
    <w:p w:rsidR="001B0526" w:rsidRPr="00F95B02" w:rsidRDefault="001B0526" w:rsidP="001B0526">
      <w:pPr>
        <w:pStyle w:val="B10"/>
      </w:pPr>
      <w:r w:rsidRPr="00F95B02">
        <w:t>-</w:t>
      </w:r>
      <w:r w:rsidRPr="00F95B02">
        <w:tab/>
        <w:t xml:space="preserve">The </w:t>
      </w:r>
      <w:r w:rsidRPr="00F95B02">
        <w:rPr>
          <w:i/>
        </w:rPr>
        <w:t>receiver target reference direction</w:t>
      </w:r>
      <w:r w:rsidRPr="00F95B02">
        <w:t>.</w:t>
      </w:r>
    </w:p>
    <w:p w:rsidR="001B0526" w:rsidRPr="00F95B02" w:rsidRDefault="001B0526" w:rsidP="001B0526">
      <w:pPr>
        <w:pStyle w:val="NO"/>
      </w:pPr>
      <w:r w:rsidRPr="00F95B02">
        <w:t>NOTE 1:</w:t>
      </w:r>
      <w:r w:rsidRPr="00F95B02">
        <w:tab/>
        <w:t xml:space="preserve">Some of the declared </w:t>
      </w:r>
      <w:r w:rsidRPr="00F95B02">
        <w:rPr>
          <w:i/>
        </w:rPr>
        <w:t xml:space="preserve">sensitivity </w:t>
      </w:r>
      <w:proofErr w:type="spellStart"/>
      <w:r w:rsidRPr="00F95B02">
        <w:rPr>
          <w:i/>
        </w:rPr>
        <w:t>RoAoA</w:t>
      </w:r>
      <w:proofErr w:type="spellEnd"/>
      <w:r w:rsidRPr="00F95B02">
        <w:t xml:space="preserve"> may coincide depending on the redirection capability.</w:t>
      </w:r>
    </w:p>
    <w:p w:rsidR="001B0526" w:rsidRPr="00F95B02" w:rsidRDefault="001B0526" w:rsidP="001B0526">
      <w:pPr>
        <w:pStyle w:val="NO"/>
      </w:pPr>
      <w:r w:rsidRPr="00F95B02">
        <w:t>NOTE 2:</w:t>
      </w:r>
      <w:r w:rsidRPr="00F95B02">
        <w:tab/>
        <w:t xml:space="preserve">In addition to the declared </w:t>
      </w:r>
      <w:r w:rsidRPr="00F95B02">
        <w:rPr>
          <w:i/>
        </w:rPr>
        <w:t xml:space="preserve">sensitivity </w:t>
      </w:r>
      <w:proofErr w:type="spellStart"/>
      <w:r w:rsidRPr="00F95B02">
        <w:rPr>
          <w:i/>
        </w:rPr>
        <w:t>RoAoA</w:t>
      </w:r>
      <w:proofErr w:type="spellEnd"/>
      <w:r w:rsidRPr="00F95B02">
        <w:t xml:space="preserve">, several </w:t>
      </w:r>
      <w:r w:rsidRPr="00F95B02">
        <w:rPr>
          <w:i/>
        </w:rPr>
        <w:t xml:space="preserve">sensitivity </w:t>
      </w:r>
      <w:proofErr w:type="spellStart"/>
      <w:r w:rsidRPr="00F95B02">
        <w:rPr>
          <w:i/>
        </w:rPr>
        <w:t>RoAoA</w:t>
      </w:r>
      <w:proofErr w:type="spellEnd"/>
      <w:r w:rsidRPr="00F95B02">
        <w:t xml:space="preserve"> may be implicitly defined by the </w:t>
      </w:r>
      <w:r w:rsidRPr="00F95B02">
        <w:rPr>
          <w:i/>
        </w:rPr>
        <w:t>receiver target redirection range</w:t>
      </w:r>
      <w:r w:rsidRPr="00F95B02">
        <w:t xml:space="preserve"> without being explicitly declared in the OSDD.</w:t>
      </w:r>
    </w:p>
    <w:p w:rsidR="001B0526" w:rsidRPr="00F95B02" w:rsidRDefault="001B0526" w:rsidP="001B0526">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rsidR="001B0526" w:rsidRPr="00F95B02" w:rsidRDefault="001B0526" w:rsidP="001B0526">
      <w:pPr>
        <w:pStyle w:val="B10"/>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 xml:space="preserve">sensitivity </w:t>
      </w:r>
      <w:proofErr w:type="spellStart"/>
      <w:r w:rsidRPr="00F95B02">
        <w:rPr>
          <w:i/>
        </w:rPr>
        <w:t>RoAoA</w:t>
      </w:r>
      <w:proofErr w:type="spellEnd"/>
      <w:r w:rsidRPr="00F95B02">
        <w:t xml:space="preserve"> in the OSDD.</w:t>
      </w:r>
    </w:p>
    <w:p w:rsidR="001B0526" w:rsidRPr="00F95B02" w:rsidRDefault="001B0526" w:rsidP="001B0526">
      <w:pPr>
        <w:pStyle w:val="B10"/>
      </w:pPr>
      <w:r w:rsidRPr="00F95B02">
        <w:t>-</w:t>
      </w:r>
      <w:r w:rsidRPr="00F95B02">
        <w:tab/>
        <w:t xml:space="preserve">One declared active </w:t>
      </w:r>
      <w:r w:rsidRPr="00F95B02">
        <w:rPr>
          <w:i/>
        </w:rPr>
        <w:t xml:space="preserve">sensitivity </w:t>
      </w:r>
      <w:proofErr w:type="spellStart"/>
      <w:r w:rsidRPr="00F95B02">
        <w:rPr>
          <w:i/>
        </w:rPr>
        <w:t>RoAoA</w:t>
      </w:r>
      <w:proofErr w:type="spellEnd"/>
      <w:r w:rsidRPr="00F95B02">
        <w:t>.</w:t>
      </w:r>
    </w:p>
    <w:p w:rsidR="001B0526" w:rsidRPr="00F95B02" w:rsidRDefault="001B0526" w:rsidP="001B0526">
      <w:pPr>
        <w:pStyle w:val="B10"/>
      </w:pPr>
      <w:r w:rsidRPr="00F95B02">
        <w:t>-</w:t>
      </w:r>
      <w:r w:rsidRPr="00F95B02">
        <w:tab/>
        <w:t xml:space="preserve">The </w:t>
      </w:r>
      <w:r w:rsidRPr="00F95B02">
        <w:rPr>
          <w:i/>
        </w:rPr>
        <w:t>receiver target reference direction</w:t>
      </w:r>
      <w:r w:rsidRPr="00F95B02">
        <w:t>.</w:t>
      </w:r>
    </w:p>
    <w:p w:rsidR="001B0526" w:rsidRPr="00F95B02" w:rsidRDefault="001B0526" w:rsidP="001B0526">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 xml:space="preserve">sensitivity </w:t>
      </w:r>
      <w:proofErr w:type="spellStart"/>
      <w:r w:rsidRPr="00F95B02">
        <w:rPr>
          <w:i/>
        </w:rPr>
        <w:t>RoAoA</w:t>
      </w:r>
      <w:proofErr w:type="spellEnd"/>
      <w:r w:rsidRPr="00F95B02">
        <w:t xml:space="preserve"> is always the active </w:t>
      </w:r>
      <w:r w:rsidRPr="00F95B02">
        <w:rPr>
          <w:i/>
        </w:rPr>
        <w:t xml:space="preserve">sensitivity </w:t>
      </w:r>
      <w:proofErr w:type="spellStart"/>
      <w:r w:rsidRPr="00F95B02">
        <w:rPr>
          <w:i/>
        </w:rPr>
        <w:t>RoAoA</w:t>
      </w:r>
      <w:proofErr w:type="spellEnd"/>
      <w:r w:rsidRPr="00F95B02">
        <w:t>.</w:t>
      </w:r>
    </w:p>
    <w:p w:rsidR="001B0526" w:rsidRPr="00F95B02" w:rsidRDefault="001B0526" w:rsidP="001B0526">
      <w:r w:rsidRPr="00F95B02">
        <w:t xml:space="preserve">The OTA sensitivity EIS level declaration shall apply to each supported polarization, under the assumption of </w:t>
      </w:r>
      <w:r w:rsidRPr="00F95B02">
        <w:rPr>
          <w:i/>
        </w:rPr>
        <w:t>polarization match</w:t>
      </w:r>
      <w:r w:rsidRPr="00F95B02">
        <w:t>.</w:t>
      </w:r>
    </w:p>
    <w:p w:rsidR="001B0526" w:rsidRPr="00FD0493" w:rsidRDefault="001B0526" w:rsidP="001B0526">
      <w:pPr>
        <w:pStyle w:val="30"/>
      </w:pPr>
      <w:bookmarkStart w:id="2415" w:name="_Toc21127703"/>
      <w:bookmarkStart w:id="2416" w:name="_Toc29811912"/>
      <w:bookmarkStart w:id="2417" w:name="_Toc36817464"/>
      <w:bookmarkStart w:id="2418" w:name="_Toc37260386"/>
      <w:bookmarkStart w:id="2419" w:name="_Toc37267774"/>
      <w:bookmarkStart w:id="2420" w:name="_Toc44712380"/>
      <w:bookmarkStart w:id="2421" w:name="_Toc45893692"/>
      <w:bookmarkStart w:id="2422" w:name="_Toc53178406"/>
      <w:bookmarkStart w:id="2423" w:name="_Toc53178857"/>
      <w:bookmarkStart w:id="2424" w:name="_Toc61179095"/>
      <w:bookmarkStart w:id="2425" w:name="_Toc61179565"/>
      <w:bookmarkStart w:id="2426" w:name="_Toc67916861"/>
      <w:bookmarkStart w:id="2427" w:name="_Toc74663482"/>
      <w:bookmarkStart w:id="2428" w:name="_Toc82622023"/>
      <w:bookmarkStart w:id="2429" w:name="_Toc90422870"/>
      <w:bookmarkStart w:id="2430" w:name="_Toc104311097"/>
      <w:bookmarkStart w:id="2431" w:name="_Toc106126798"/>
      <w:bookmarkStart w:id="2432" w:name="_Toc106177111"/>
      <w:bookmarkStart w:id="2433" w:name="_Toc114242279"/>
      <w:bookmarkStart w:id="2434" w:name="_Toc123044275"/>
      <w:bookmarkStart w:id="2435" w:name="_Toc124157914"/>
      <w:bookmarkStart w:id="2436" w:name="_Toc124259837"/>
      <w:bookmarkStart w:id="2437" w:name="_Toc130584909"/>
      <w:bookmarkStart w:id="2438" w:name="_Toc137464565"/>
      <w:bookmarkStart w:id="2439" w:name="_Toc138884234"/>
      <w:bookmarkStart w:id="2440" w:name="_Toc145643435"/>
      <w:bookmarkStart w:id="2441" w:name="_Toc155472269"/>
      <w:bookmarkStart w:id="2442" w:name="_Toc155777158"/>
      <w:bookmarkStart w:id="2443" w:name="_Toc161668490"/>
      <w:bookmarkStart w:id="2444" w:name="_Toc169713817"/>
      <w:bookmarkStart w:id="2445" w:name="_Toc176445368"/>
      <w:bookmarkStart w:id="2446" w:name="_Toc187246843"/>
      <w:bookmarkStart w:id="2447" w:name="_Toc192602846"/>
      <w:r w:rsidRPr="00FD0493">
        <w:t>10.2.2</w:t>
      </w:r>
      <w:r w:rsidRPr="00FD0493">
        <w:tab/>
        <w:t>Minimum requirement</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r>
        <w:t xml:space="preserve"> for </w:t>
      </w:r>
      <w:r w:rsidRPr="003F69DC">
        <w:rPr>
          <w:i/>
          <w:iCs/>
        </w:rPr>
        <w:t>SAN type 1-O</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ins w:id="2448" w:author="Bo-Han Hsieh" w:date="2025-09-01T16:37:00Z">
        <w:r>
          <w:rPr>
            <w:rFonts w:hint="eastAsia"/>
            <w:iCs/>
            <w:lang w:eastAsia="zh-CN"/>
          </w:rPr>
          <w:t xml:space="preserve"> operating below 10GHz</w:t>
        </w:r>
      </w:ins>
    </w:p>
    <w:p w:rsidR="001B0526" w:rsidRPr="00F95B02" w:rsidRDefault="001B0526" w:rsidP="001B0526">
      <w:r w:rsidRPr="00F95B02">
        <w:t xml:space="preserve">For a received signal </w:t>
      </w:r>
      <w:proofErr w:type="gramStart"/>
      <w:r w:rsidRPr="00F95B02">
        <w:t>whose</w:t>
      </w:r>
      <w:proofErr w:type="gramEnd"/>
      <w:r w:rsidRPr="00F95B02">
        <w:t xml:space="preserve"> </w:t>
      </w:r>
      <w:proofErr w:type="spellStart"/>
      <w:r w:rsidRPr="00F95B02">
        <w:t>AoA</w:t>
      </w:r>
      <w:proofErr w:type="spellEnd"/>
      <w:r w:rsidRPr="00F95B02">
        <w:t xml:space="preserve"> of the incident wave is within the active </w:t>
      </w:r>
      <w:r w:rsidRPr="00F95B02">
        <w:rPr>
          <w:i/>
        </w:rPr>
        <w:t xml:space="preserve">sensitivity </w:t>
      </w:r>
      <w:proofErr w:type="spellStart"/>
      <w:r w:rsidRPr="00F95B02">
        <w:rPr>
          <w:i/>
        </w:rPr>
        <w:t>RoAoA</w:t>
      </w:r>
      <w:proofErr w:type="spellEnd"/>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rsidR="001B0526" w:rsidRPr="00E80AD8" w:rsidRDefault="001B0526" w:rsidP="001B0526"/>
    <w:p w:rsidR="001B0526" w:rsidRDefault="001B0526" w:rsidP="001B0526">
      <w:pPr>
        <w:pStyle w:val="2"/>
      </w:pPr>
      <w:bookmarkStart w:id="2449" w:name="_Toc21127705"/>
      <w:bookmarkStart w:id="2450" w:name="_Toc29811914"/>
      <w:bookmarkStart w:id="2451" w:name="_Toc36817466"/>
      <w:bookmarkStart w:id="2452" w:name="_Toc37260388"/>
      <w:bookmarkStart w:id="2453" w:name="_Toc37267776"/>
      <w:bookmarkStart w:id="2454" w:name="_Toc44712382"/>
      <w:bookmarkStart w:id="2455" w:name="_Toc45893694"/>
      <w:bookmarkStart w:id="2456" w:name="_Toc53178408"/>
      <w:bookmarkStart w:id="2457" w:name="_Toc53178859"/>
      <w:bookmarkStart w:id="2458" w:name="_Toc61179097"/>
      <w:bookmarkStart w:id="2459" w:name="_Toc61179567"/>
      <w:bookmarkStart w:id="2460" w:name="_Toc67916863"/>
      <w:bookmarkStart w:id="2461" w:name="_Toc74663484"/>
      <w:bookmarkStart w:id="2462" w:name="_Toc104311098"/>
      <w:bookmarkStart w:id="2463" w:name="_Toc106126799"/>
      <w:bookmarkStart w:id="2464" w:name="_Toc106177112"/>
      <w:bookmarkStart w:id="2465" w:name="_Toc114242280"/>
      <w:bookmarkStart w:id="2466" w:name="_Toc123044276"/>
      <w:bookmarkStart w:id="2467" w:name="_Toc124157915"/>
      <w:bookmarkStart w:id="2468" w:name="_Toc124259838"/>
      <w:bookmarkStart w:id="2469" w:name="_Toc130584910"/>
      <w:bookmarkStart w:id="2470" w:name="_Toc137464566"/>
      <w:bookmarkStart w:id="2471" w:name="_Toc138884235"/>
      <w:bookmarkStart w:id="2472" w:name="_Toc145643436"/>
      <w:bookmarkStart w:id="2473" w:name="_Toc155472270"/>
      <w:bookmarkStart w:id="2474" w:name="_Toc155777159"/>
      <w:bookmarkStart w:id="2475" w:name="_Toc161668491"/>
      <w:bookmarkStart w:id="2476" w:name="_Toc169713818"/>
      <w:bookmarkStart w:id="2477" w:name="_Toc176445369"/>
      <w:bookmarkStart w:id="2478" w:name="_Toc187246844"/>
      <w:bookmarkStart w:id="2479" w:name="_Toc192602847"/>
      <w:r w:rsidRPr="00F95B02">
        <w:t>10.3</w:t>
      </w:r>
      <w:r w:rsidRPr="00F95B02">
        <w:tab/>
        <w:t>OTA reference sensitivity level</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rsidR="001B0526" w:rsidRDefault="001B0526" w:rsidP="001B0526">
      <w:pPr>
        <w:pStyle w:val="30"/>
        <w:numPr>
          <w:ilvl w:val="2"/>
          <w:numId w:val="0"/>
        </w:numPr>
        <w:ind w:left="1134" w:hanging="1134"/>
      </w:pPr>
      <w:bookmarkStart w:id="2480" w:name="_Toc74663485"/>
      <w:bookmarkStart w:id="2481" w:name="_Toc29811915"/>
      <w:bookmarkStart w:id="2482" w:name="_Toc90422873"/>
      <w:bookmarkStart w:id="2483" w:name="_Toc67916864"/>
      <w:bookmarkStart w:id="2484" w:name="_Toc36817467"/>
      <w:bookmarkStart w:id="2485" w:name="_Toc37267777"/>
      <w:bookmarkStart w:id="2486" w:name="_Toc44712383"/>
      <w:bookmarkStart w:id="2487" w:name="_Toc53178409"/>
      <w:bookmarkStart w:id="2488" w:name="_Toc82622026"/>
      <w:bookmarkStart w:id="2489" w:name="_Toc53178860"/>
      <w:bookmarkStart w:id="2490" w:name="_Toc21127706"/>
      <w:bookmarkStart w:id="2491" w:name="_Toc45893695"/>
      <w:bookmarkStart w:id="2492" w:name="_Toc37260389"/>
      <w:bookmarkStart w:id="2493" w:name="_Toc61179568"/>
      <w:bookmarkStart w:id="2494" w:name="_Toc61179098"/>
      <w:bookmarkStart w:id="2495" w:name="_Toc104311099"/>
      <w:bookmarkStart w:id="2496" w:name="_Toc106126800"/>
      <w:bookmarkStart w:id="2497" w:name="_Toc106177113"/>
      <w:bookmarkStart w:id="2498" w:name="_Toc114242281"/>
      <w:bookmarkStart w:id="2499" w:name="_Toc123044277"/>
      <w:bookmarkStart w:id="2500" w:name="_Toc124157916"/>
      <w:bookmarkStart w:id="2501" w:name="_Toc124259839"/>
      <w:bookmarkStart w:id="2502" w:name="_Toc130584911"/>
      <w:bookmarkStart w:id="2503" w:name="_Toc137464567"/>
      <w:bookmarkStart w:id="2504" w:name="_Toc138884236"/>
      <w:bookmarkStart w:id="2505" w:name="_Toc145643437"/>
      <w:bookmarkStart w:id="2506" w:name="_Toc155472271"/>
      <w:bookmarkStart w:id="2507" w:name="_Toc155777160"/>
      <w:bookmarkStart w:id="2508" w:name="_Toc161668492"/>
      <w:bookmarkStart w:id="2509" w:name="_Toc169713819"/>
      <w:bookmarkStart w:id="2510" w:name="_Toc176445370"/>
      <w:bookmarkStart w:id="2511" w:name="_Toc187246845"/>
      <w:bookmarkStart w:id="2512" w:name="_Toc192602848"/>
      <w:bookmarkStart w:id="2513" w:name="_Hlk500365921"/>
      <w:r>
        <w:t>10.3.1</w:t>
      </w:r>
      <w:r>
        <w:tab/>
      </w:r>
      <w:r>
        <w:rPr>
          <w:rFonts w:eastAsia="SimSun" w:hint="eastAsia"/>
          <w:lang w:val="en-US" w:eastAsia="zh-CN"/>
        </w:rPr>
        <w:tab/>
      </w:r>
      <w:r>
        <w:t>General</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rsidR="001B0526" w:rsidRDefault="001B0526" w:rsidP="001B0526">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rsidR="001B0526" w:rsidRDefault="001B0526" w:rsidP="001B0526">
      <w:r>
        <w:t xml:space="preserve">The OTA REFSENS requirement shall apply to each supported polarization, under the assumption of </w:t>
      </w:r>
      <w:r>
        <w:rPr>
          <w:i/>
        </w:rPr>
        <w:t>polarization match</w:t>
      </w:r>
      <w:r>
        <w:t>.</w:t>
      </w:r>
    </w:p>
    <w:p w:rsidR="001B0526" w:rsidRDefault="001B0526" w:rsidP="001B0526">
      <w:pPr>
        <w:pStyle w:val="30"/>
        <w:numPr>
          <w:ilvl w:val="2"/>
          <w:numId w:val="0"/>
        </w:numPr>
        <w:ind w:left="1134" w:hanging="1134"/>
      </w:pPr>
      <w:bookmarkStart w:id="2514" w:name="_Toc53178410"/>
      <w:bookmarkStart w:id="2515" w:name="_Toc37267778"/>
      <w:bookmarkStart w:id="2516" w:name="_Toc67916865"/>
      <w:bookmarkStart w:id="2517" w:name="_Toc44712384"/>
      <w:bookmarkStart w:id="2518" w:name="_Toc53178861"/>
      <w:bookmarkStart w:id="2519" w:name="_Toc45893696"/>
      <w:bookmarkStart w:id="2520" w:name="_Toc90422874"/>
      <w:bookmarkStart w:id="2521" w:name="_Toc82622027"/>
      <w:bookmarkStart w:id="2522" w:name="_Toc29811916"/>
      <w:bookmarkStart w:id="2523" w:name="_Toc74663486"/>
      <w:bookmarkStart w:id="2524" w:name="_Toc36817468"/>
      <w:bookmarkStart w:id="2525" w:name="_Toc61179569"/>
      <w:bookmarkStart w:id="2526" w:name="_Toc61179099"/>
      <w:bookmarkStart w:id="2527" w:name="_Toc21127707"/>
      <w:bookmarkStart w:id="2528" w:name="_Toc37260390"/>
      <w:bookmarkStart w:id="2529" w:name="_Toc104311100"/>
      <w:bookmarkStart w:id="2530" w:name="_Toc106126801"/>
      <w:bookmarkStart w:id="2531" w:name="_Toc106177114"/>
      <w:bookmarkStart w:id="2532" w:name="_Toc114242282"/>
      <w:bookmarkStart w:id="2533" w:name="_Toc123044278"/>
      <w:bookmarkStart w:id="2534" w:name="_Toc124157917"/>
      <w:bookmarkStart w:id="2535" w:name="_Toc124259840"/>
      <w:bookmarkStart w:id="2536" w:name="_Toc130584912"/>
      <w:bookmarkStart w:id="2537" w:name="_Toc137464568"/>
      <w:bookmarkStart w:id="2538" w:name="_Toc138884237"/>
      <w:bookmarkStart w:id="2539" w:name="_Toc145643438"/>
      <w:bookmarkStart w:id="2540" w:name="_Toc155472272"/>
      <w:bookmarkStart w:id="2541" w:name="_Toc155777161"/>
      <w:bookmarkStart w:id="2542" w:name="_Toc161668493"/>
      <w:bookmarkStart w:id="2543" w:name="_Toc169713820"/>
      <w:bookmarkStart w:id="2544" w:name="_Toc176445371"/>
      <w:bookmarkStart w:id="2545" w:name="_Toc187246846"/>
      <w:bookmarkStart w:id="2546" w:name="_Toc192602849"/>
      <w:bookmarkEnd w:id="2513"/>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ins w:id="2547" w:author="Bo-Han Hsieh" w:date="2025-09-01T16:37:00Z">
        <w:r>
          <w:rPr>
            <w:rFonts w:hint="eastAsia"/>
            <w:lang w:eastAsia="zh-CN"/>
          </w:rPr>
          <w:t xml:space="preserve"> operating below 10GHz</w:t>
        </w:r>
      </w:ins>
    </w:p>
    <w:p w:rsidR="001B0526" w:rsidRDefault="001B0526" w:rsidP="001B0526">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rsidR="001B0526" w:rsidRDefault="001B0526" w:rsidP="001B0526">
      <w:pPr>
        <w:pStyle w:val="TH"/>
      </w:pPr>
      <w:bookmarkStart w:id="2548" w:name="_Toc21127709"/>
      <w:bookmarkStart w:id="2549" w:name="_Toc29811918"/>
      <w:bookmarkStart w:id="2550" w:name="_Toc36817470"/>
      <w:bookmarkStart w:id="2551" w:name="_Toc37260392"/>
      <w:bookmarkStart w:id="2552" w:name="_Toc37267780"/>
      <w:bookmarkStart w:id="2553" w:name="_Toc44712386"/>
      <w:bookmarkStart w:id="2554" w:name="_Toc45893698"/>
      <w:bookmarkStart w:id="2555" w:name="_Toc53178412"/>
      <w:bookmarkStart w:id="2556" w:name="_Toc53178863"/>
      <w:bookmarkStart w:id="2557" w:name="_Toc61179101"/>
      <w:bookmarkStart w:id="2558" w:name="_Toc61179571"/>
      <w:bookmarkStart w:id="2559" w:name="_Toc67916867"/>
      <w:bookmarkStart w:id="2560" w:name="_Toc74663488"/>
      <w:bookmarkStart w:id="2561" w:name="_Toc104311101"/>
      <w:bookmarkStart w:id="2562" w:name="_Toc106126802"/>
      <w:bookmarkStart w:id="2563" w:name="_Toc106177115"/>
      <w:r>
        <w:lastRenderedPageBreak/>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1B0526" w:rsidRPr="009F0E8B"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rsidR="001B0526" w:rsidRPr="009F0E8B" w:rsidRDefault="001B0526" w:rsidP="001B0526">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rsidR="001B0526" w:rsidRPr="009F0E8B" w:rsidRDefault="001B0526" w:rsidP="001B0526">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rsidR="001B0526" w:rsidRPr="009F0E8B" w:rsidRDefault="001B0526" w:rsidP="001B0526">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1B0526" w:rsidRPr="009F0E8B" w:rsidTr="001B0526">
        <w:trPr>
          <w:cantSplit/>
          <w:jc w:val="center"/>
        </w:trPr>
        <w:tc>
          <w:tcPr>
            <w:tcW w:w="2235" w:type="dxa"/>
            <w:vAlign w:val="center"/>
          </w:tcPr>
          <w:p w:rsidR="001B0526" w:rsidRPr="009F0E8B" w:rsidRDefault="001B0526" w:rsidP="001B0526">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3</w:t>
            </w:r>
          </w:p>
        </w:tc>
        <w:tc>
          <w:tcPr>
            <w:tcW w:w="1842" w:type="dxa"/>
            <w:vAlign w:val="center"/>
          </w:tcPr>
          <w:p w:rsidR="001B0526" w:rsidRPr="009F0E8B" w:rsidRDefault="001B0526" w:rsidP="001B0526">
            <w:pPr>
              <w:keepNext/>
              <w:keepLines/>
              <w:spacing w:after="0"/>
              <w:jc w:val="center"/>
              <w:rPr>
                <w:rFonts w:ascii="Arial" w:hAnsi="Arial" w:cs="Arial"/>
                <w:sz w:val="18"/>
                <w:lang w:val="fr-FR" w:eastAsia="zh-CN"/>
              </w:rPr>
            </w:pPr>
            <w:r>
              <w:rPr>
                <w:rFonts w:ascii="Arial" w:hAnsi="Arial" w:cs="Arial" w:hint="eastAsia"/>
                <w:sz w:val="18"/>
                <w:lang w:val="en-US" w:eastAsia="zh-CN"/>
              </w:rPr>
              <w:t>15</w:t>
            </w:r>
          </w:p>
        </w:tc>
        <w:tc>
          <w:tcPr>
            <w:tcW w:w="3119" w:type="dxa"/>
            <w:vAlign w:val="center"/>
          </w:tcPr>
          <w:p w:rsidR="001B0526" w:rsidRPr="009F0E8B" w:rsidRDefault="001B0526" w:rsidP="001B0526">
            <w:pPr>
              <w:keepNext/>
              <w:keepLines/>
              <w:spacing w:after="0"/>
              <w:jc w:val="center"/>
              <w:rPr>
                <w:rFonts w:ascii="Arial" w:hAnsi="Arial" w:cs="Arial"/>
                <w:sz w:val="18"/>
                <w:lang w:val="fr-FR" w:eastAsia="zh-CN"/>
              </w:rPr>
            </w:pPr>
            <w:r>
              <w:rPr>
                <w:rFonts w:ascii="Arial" w:hAnsi="Arial" w:cs="Arial"/>
                <w:sz w:val="18"/>
                <w:lang w:eastAsia="zh-CN"/>
              </w:rPr>
              <w:t>G-FR1-NTN-A1-</w:t>
            </w:r>
            <w:r>
              <w:rPr>
                <w:rFonts w:ascii="Arial" w:hAnsi="Arial" w:cs="Arial" w:hint="eastAsia"/>
                <w:sz w:val="18"/>
                <w:lang w:val="en-US" w:eastAsia="zh-CN"/>
              </w:rPr>
              <w:t>7</w:t>
            </w:r>
          </w:p>
        </w:tc>
        <w:tc>
          <w:tcPr>
            <w:tcW w:w="2659" w:type="dxa"/>
            <w:vAlign w:val="center"/>
          </w:tcPr>
          <w:p w:rsidR="001B0526" w:rsidRPr="009F0E8B" w:rsidRDefault="001B0526" w:rsidP="001B0526">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-101.2</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1B0526" w:rsidRPr="009F0E8B"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rsidR="001B0526" w:rsidRPr="009F0E8B" w:rsidRDefault="001B0526" w:rsidP="001B0526">
            <w:pPr>
              <w:keepNext/>
              <w:keepLines/>
              <w:spacing w:after="0"/>
              <w:jc w:val="center"/>
              <w:rPr>
                <w:rFonts w:ascii="Arial" w:hAnsi="Arial" w:cs="Arial"/>
                <w:sz w:val="18"/>
                <w:lang w:val="fr-FR" w:eastAsia="zh-CN"/>
              </w:rPr>
            </w:pPr>
            <w:r>
              <w:rPr>
                <w:rFonts w:ascii="Arial" w:hAnsi="Arial" w:cs="Arial"/>
                <w:sz w:val="18"/>
                <w:lang w:val="fr-FR" w:eastAsia="zh-CN"/>
              </w:rPr>
              <w:t>G-FR1-NTN-A10-1 (Notes 2,3)</w:t>
            </w:r>
          </w:p>
        </w:tc>
        <w:tc>
          <w:tcPr>
            <w:tcW w:w="2659" w:type="dxa"/>
            <w:tcBorders>
              <w:top w:val="single" w:sz="4" w:space="0" w:color="auto"/>
              <w:left w:val="single" w:sz="4" w:space="0" w:color="auto"/>
              <w:bottom w:val="single" w:sz="4" w:space="0" w:color="auto"/>
              <w:right w:val="single" w:sz="4" w:space="0" w:color="auto"/>
            </w:tcBorders>
            <w:vAlign w:val="center"/>
          </w:tcPr>
          <w:p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-99.4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-96.5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rsidR="001B0526" w:rsidRPr="009F0E8B" w:rsidRDefault="001B0526" w:rsidP="001B0526">
            <w:pPr>
              <w:keepNext/>
              <w:keepLines/>
              <w:spacing w:after="0"/>
              <w:jc w:val="center"/>
              <w:rPr>
                <w:rFonts w:ascii="Arial" w:hAnsi="Arial" w:cs="Arial"/>
                <w:sz w:val="18"/>
                <w:lang w:val="fr-FR" w:eastAsia="zh-CN"/>
              </w:rPr>
            </w:pPr>
            <w:r>
              <w:rPr>
                <w:rFonts w:ascii="Arial" w:hAnsi="Arial" w:cs="Arial"/>
                <w:sz w:val="18"/>
                <w:lang w:val="fr-FR" w:eastAsia="zh-CN"/>
              </w:rPr>
              <w:t>G-FR1-NTN-A11-1 (Notes 2,4)</w:t>
            </w:r>
          </w:p>
        </w:tc>
        <w:tc>
          <w:tcPr>
            <w:tcW w:w="2659" w:type="dxa"/>
            <w:tcBorders>
              <w:top w:val="single" w:sz="4" w:space="0" w:color="auto"/>
              <w:left w:val="single" w:sz="4" w:space="0" w:color="auto"/>
              <w:bottom w:val="single" w:sz="4" w:space="0" w:color="auto"/>
              <w:right w:val="single" w:sz="4" w:space="0" w:color="auto"/>
            </w:tcBorders>
            <w:vAlign w:val="center"/>
          </w:tcPr>
          <w:p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-93.2</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-93.3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rsidTr="001B0526">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rsidR="001B0526" w:rsidRDefault="001B0526" w:rsidP="001B0526">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rsidR="001B0526" w:rsidRPr="00654BF7" w:rsidRDefault="001B0526" w:rsidP="001B0526">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w:t>
            </w:r>
            <w:proofErr w:type="spellStart"/>
            <w:r w:rsidRPr="00654BF7">
              <w:rPr>
                <w:rFonts w:cs="v5.0.0"/>
              </w:rPr>
              <w:t>IoT</w:t>
            </w:r>
            <w:proofErr w:type="spellEnd"/>
            <w:r w:rsidRPr="00654BF7">
              <w:rPr>
                <w:rFonts w:cs="v5.0.0"/>
              </w:rPr>
              <w:t xml:space="preserve"> operation in </w:t>
            </w:r>
            <w:r>
              <w:rPr>
                <w:rFonts w:cs="v5.0.0"/>
              </w:rPr>
              <w:t xml:space="preserve">NTN </w:t>
            </w:r>
            <w:r w:rsidRPr="00654BF7">
              <w:rPr>
                <w:rFonts w:cs="v5.0.0"/>
              </w:rPr>
              <w:t>NR in-band</w:t>
            </w:r>
            <w:r w:rsidRPr="00654BF7">
              <w:rPr>
                <w:rFonts w:cs="v5.0.0" w:hint="eastAsia"/>
                <w:lang w:eastAsia="zh-CN"/>
              </w:rPr>
              <w:t>.</w:t>
            </w:r>
          </w:p>
          <w:p w:rsidR="001B0526" w:rsidRPr="00654BF7" w:rsidRDefault="001B0526" w:rsidP="001B0526">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G-FR1-A1-10</w:t>
            </w:r>
            <w:r>
              <w:t>-1</w:t>
            </w:r>
            <w:r w:rsidRPr="00654BF7">
              <w:t xml:space="preserve"> mapped to the 24 </w:t>
            </w:r>
            <w:r w:rsidRPr="00654BF7">
              <w:rPr>
                <w:rFonts w:cs="v5.0.0"/>
              </w:rPr>
              <w:t>NR</w:t>
            </w:r>
            <w:r w:rsidRPr="00654BF7">
              <w:t xml:space="preserve"> resource blocks adjacent to the NB-</w:t>
            </w:r>
            <w:proofErr w:type="spellStart"/>
            <w:r w:rsidRPr="00654BF7">
              <w:t>IoT</w:t>
            </w:r>
            <w:proofErr w:type="spellEnd"/>
            <w:r w:rsidRPr="00654BF7">
              <w:t xml:space="preserve"> PRB, and for each consecutive application of a single instance of G-FR1-A1-1 mapped to disjoint frequency ranges with a width of 25 resource blocks each.</w:t>
            </w:r>
          </w:p>
          <w:p w:rsidR="001B0526" w:rsidRPr="009F0E8B" w:rsidRDefault="001B0526" w:rsidP="001B0526">
            <w:pPr>
              <w:pStyle w:val="TAN"/>
              <w:rPr>
                <w:rFonts w:cs="Arial"/>
                <w:lang w:val="fr-FR"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G-FR1-A1-11</w:t>
            </w:r>
            <w:r>
              <w:t>-1</w:t>
            </w:r>
            <w:r w:rsidRPr="00654BF7">
              <w:t xml:space="preserve"> mapped to the 105 </w:t>
            </w:r>
            <w:r w:rsidRPr="00654BF7">
              <w:rPr>
                <w:rFonts w:cs="v5.0.0"/>
              </w:rPr>
              <w:t>NR</w:t>
            </w:r>
            <w:r w:rsidRPr="00654BF7">
              <w:t xml:space="preserve"> resource blocks adjacent to the NB-</w:t>
            </w:r>
            <w:proofErr w:type="spellStart"/>
            <w:r w:rsidRPr="00654BF7">
              <w:t>IoT</w:t>
            </w:r>
            <w:proofErr w:type="spellEnd"/>
            <w:r w:rsidRPr="00654BF7">
              <w:t xml:space="preserve"> PRB, and for each consecutive application of a single instance of G-FR1-A1-4 mapped to disjoint frequency ranges with a width of 106 resource blocks each.</w:t>
            </w:r>
          </w:p>
        </w:tc>
      </w:tr>
    </w:tbl>
    <w:p w:rsidR="001B0526" w:rsidRPr="009F0E8B" w:rsidRDefault="001B0526" w:rsidP="001B0526">
      <w:pPr>
        <w:rPr>
          <w:rFonts w:eastAsia="DengXian"/>
        </w:rPr>
      </w:pPr>
    </w:p>
    <w:p w:rsidR="001B0526" w:rsidRDefault="001B0526" w:rsidP="001B0526">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1B0526" w:rsidRPr="009F0E8B"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b/>
                <w:sz w:val="18"/>
                <w:lang w:val="it-IT" w:eastAsia="en-GB"/>
              </w:rPr>
            </w:pPr>
            <w:bookmarkStart w:id="2564" w:name="_Toc169713821"/>
            <w:bookmarkStart w:id="2565" w:name="_Toc176445372"/>
            <w:bookmarkStart w:id="2566" w:name="_Toc187246847"/>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rsidR="001B0526" w:rsidRPr="009F0E8B" w:rsidRDefault="001B0526" w:rsidP="001B0526">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rsidR="001B0526" w:rsidRPr="009F0E8B" w:rsidRDefault="001B0526" w:rsidP="001B0526">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rsidR="001B0526" w:rsidRPr="009F0E8B" w:rsidRDefault="001B0526" w:rsidP="001B0526">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1B0526" w:rsidRPr="009F0E8B" w:rsidTr="001B0526">
        <w:trPr>
          <w:cantSplit/>
          <w:jc w:val="center"/>
        </w:trPr>
        <w:tc>
          <w:tcPr>
            <w:tcW w:w="2235" w:type="dxa"/>
            <w:vAlign w:val="center"/>
          </w:tcPr>
          <w:p w:rsidR="001B0526" w:rsidRPr="009F0E8B" w:rsidRDefault="001B0526" w:rsidP="001B0526">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3</w:t>
            </w:r>
          </w:p>
        </w:tc>
        <w:tc>
          <w:tcPr>
            <w:tcW w:w="1842" w:type="dxa"/>
            <w:vAlign w:val="center"/>
          </w:tcPr>
          <w:p w:rsidR="001B0526" w:rsidRPr="009F0E8B" w:rsidRDefault="001B0526" w:rsidP="001B0526">
            <w:pPr>
              <w:keepNext/>
              <w:keepLines/>
              <w:spacing w:after="0"/>
              <w:jc w:val="center"/>
              <w:rPr>
                <w:rFonts w:ascii="Arial" w:hAnsi="Arial" w:cs="Arial"/>
                <w:sz w:val="18"/>
                <w:lang w:val="fr-FR" w:eastAsia="zh-CN"/>
              </w:rPr>
            </w:pPr>
            <w:r>
              <w:rPr>
                <w:rFonts w:ascii="Arial" w:hAnsi="Arial" w:cs="Arial" w:hint="eastAsia"/>
                <w:sz w:val="18"/>
                <w:lang w:val="en-US" w:eastAsia="zh-CN"/>
              </w:rPr>
              <w:t>15</w:t>
            </w:r>
          </w:p>
        </w:tc>
        <w:tc>
          <w:tcPr>
            <w:tcW w:w="3119" w:type="dxa"/>
            <w:vAlign w:val="center"/>
          </w:tcPr>
          <w:p w:rsidR="001B0526" w:rsidRPr="009F0E8B" w:rsidRDefault="001B0526" w:rsidP="001B0526">
            <w:pPr>
              <w:keepNext/>
              <w:keepLines/>
              <w:spacing w:after="0"/>
              <w:jc w:val="center"/>
              <w:rPr>
                <w:rFonts w:ascii="Arial" w:hAnsi="Arial" w:cs="Arial"/>
                <w:sz w:val="18"/>
                <w:lang w:val="fr-FR" w:eastAsia="zh-CN"/>
              </w:rPr>
            </w:pPr>
            <w:r>
              <w:rPr>
                <w:rFonts w:ascii="Arial" w:hAnsi="Arial" w:cs="Arial"/>
                <w:sz w:val="18"/>
                <w:lang w:eastAsia="zh-CN"/>
              </w:rPr>
              <w:t>G-FR1-NTN-A1-</w:t>
            </w:r>
            <w:r>
              <w:rPr>
                <w:rFonts w:ascii="Arial" w:hAnsi="Arial" w:cs="Arial" w:hint="eastAsia"/>
                <w:sz w:val="18"/>
                <w:lang w:val="en-US" w:eastAsia="zh-CN"/>
              </w:rPr>
              <w:t>7</w:t>
            </w:r>
          </w:p>
        </w:tc>
        <w:tc>
          <w:tcPr>
            <w:tcW w:w="2659" w:type="dxa"/>
            <w:vAlign w:val="center"/>
          </w:tcPr>
          <w:p w:rsidR="001B0526" w:rsidRPr="009F0E8B" w:rsidRDefault="001B0526" w:rsidP="001B0526">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-104.3</w:t>
            </w:r>
            <w:r>
              <w:rPr>
                <w:rFonts w:ascii="Arial" w:hAnsi="Arial"/>
                <w:sz w:val="18"/>
              </w:rPr>
              <w:t xml:space="preserve"> </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1B0526" w:rsidRPr="009F0E8B"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-102.4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rsidR="001B0526" w:rsidRPr="009F0E8B" w:rsidRDefault="001B0526" w:rsidP="001B0526">
            <w:pPr>
              <w:keepNext/>
              <w:keepLines/>
              <w:spacing w:after="0"/>
              <w:jc w:val="center"/>
              <w:rPr>
                <w:rFonts w:ascii="Arial" w:hAnsi="Arial" w:cs="Arial"/>
                <w:sz w:val="18"/>
                <w:lang w:val="fr-FR" w:eastAsia="zh-CN"/>
              </w:rPr>
            </w:pPr>
            <w:r>
              <w:rPr>
                <w:rFonts w:ascii="Arial" w:hAnsi="Arial" w:cs="Arial"/>
                <w:sz w:val="18"/>
                <w:lang w:val="fr-FR" w:eastAsia="zh-CN"/>
              </w:rPr>
              <w:t>G-FR1-NTN-A10-1 (Notes 2,3)</w:t>
            </w:r>
          </w:p>
        </w:tc>
        <w:tc>
          <w:tcPr>
            <w:tcW w:w="2659" w:type="dxa"/>
            <w:tcBorders>
              <w:top w:val="single" w:sz="4" w:space="0" w:color="auto"/>
              <w:left w:val="single" w:sz="4" w:space="0" w:color="auto"/>
              <w:bottom w:val="single" w:sz="4" w:space="0" w:color="auto"/>
              <w:right w:val="single" w:sz="4" w:space="0" w:color="auto"/>
            </w:tcBorders>
            <w:vAlign w:val="center"/>
          </w:tcPr>
          <w:p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w:t>
            </w:r>
            <w:r>
              <w:rPr>
                <w:rFonts w:ascii="Arial" w:hAnsi="Arial" w:cs="Arial"/>
                <w:sz w:val="18"/>
                <w:lang w:val="fr-FR" w:eastAsia="en-GB"/>
              </w:rPr>
              <w:t>102.4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-102.5</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-99.6</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-96.0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rsidR="001B0526" w:rsidRPr="009F0E8B" w:rsidRDefault="001B0526" w:rsidP="001B0526">
            <w:pPr>
              <w:keepNext/>
              <w:keepLines/>
              <w:spacing w:after="0"/>
              <w:jc w:val="center"/>
              <w:rPr>
                <w:rFonts w:ascii="Arial" w:hAnsi="Arial" w:cs="Arial"/>
                <w:sz w:val="18"/>
                <w:lang w:val="fr-FR" w:eastAsia="zh-CN"/>
              </w:rPr>
            </w:pPr>
            <w:r>
              <w:rPr>
                <w:rFonts w:ascii="Arial" w:hAnsi="Arial" w:cs="Arial"/>
                <w:sz w:val="18"/>
                <w:lang w:val="fr-FR" w:eastAsia="zh-CN"/>
              </w:rPr>
              <w:t>G-FR1-NTN-A11-1 (Notes 2,4)</w:t>
            </w:r>
          </w:p>
        </w:tc>
        <w:tc>
          <w:tcPr>
            <w:tcW w:w="2659" w:type="dxa"/>
            <w:tcBorders>
              <w:top w:val="single" w:sz="4" w:space="0" w:color="auto"/>
              <w:left w:val="single" w:sz="4" w:space="0" w:color="auto"/>
              <w:bottom w:val="single" w:sz="4" w:space="0" w:color="auto"/>
              <w:right w:val="single" w:sz="4" w:space="0" w:color="auto"/>
            </w:tcBorders>
            <w:vAlign w:val="center"/>
          </w:tcPr>
          <w:p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w:t>
            </w:r>
            <w:r>
              <w:rPr>
                <w:rFonts w:ascii="Arial" w:hAnsi="Arial" w:cs="Arial"/>
                <w:sz w:val="18"/>
                <w:lang w:val="fr-FR" w:eastAsia="en-GB"/>
              </w:rPr>
              <w:t>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-96.3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-96.4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rsidTr="001B0526">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rsidR="001B0526" w:rsidRDefault="001B0526" w:rsidP="001B0526">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rsidR="001B0526" w:rsidRPr="00654BF7" w:rsidRDefault="001B0526" w:rsidP="001B0526">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w:t>
            </w:r>
            <w:proofErr w:type="spellStart"/>
            <w:r w:rsidRPr="00654BF7">
              <w:rPr>
                <w:rFonts w:cs="v5.0.0"/>
              </w:rPr>
              <w:t>IoT</w:t>
            </w:r>
            <w:proofErr w:type="spellEnd"/>
            <w:r w:rsidRPr="00654BF7">
              <w:rPr>
                <w:rFonts w:cs="v5.0.0"/>
              </w:rPr>
              <w:t xml:space="preserve"> operation in </w:t>
            </w:r>
            <w:r>
              <w:rPr>
                <w:rFonts w:cs="v5.0.0"/>
              </w:rPr>
              <w:t xml:space="preserve">NTN </w:t>
            </w:r>
            <w:r w:rsidRPr="00654BF7">
              <w:rPr>
                <w:rFonts w:cs="v5.0.0"/>
              </w:rPr>
              <w:t>NR in-band</w:t>
            </w:r>
            <w:r w:rsidRPr="00654BF7">
              <w:rPr>
                <w:rFonts w:cs="v5.0.0" w:hint="eastAsia"/>
                <w:lang w:eastAsia="zh-CN"/>
              </w:rPr>
              <w:t>.</w:t>
            </w:r>
          </w:p>
          <w:p w:rsidR="001B0526" w:rsidRPr="00654BF7" w:rsidRDefault="001B0526" w:rsidP="001B0526">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G-FR1-A1-10</w:t>
            </w:r>
            <w:r>
              <w:t>-1</w:t>
            </w:r>
            <w:r w:rsidRPr="00654BF7">
              <w:t xml:space="preserve"> mapped to the 24 </w:t>
            </w:r>
            <w:r w:rsidRPr="00654BF7">
              <w:rPr>
                <w:rFonts w:cs="v5.0.0"/>
              </w:rPr>
              <w:t>NR</w:t>
            </w:r>
            <w:r w:rsidRPr="00654BF7">
              <w:t xml:space="preserve"> resource blocks adjacent to the NB-</w:t>
            </w:r>
            <w:proofErr w:type="spellStart"/>
            <w:r w:rsidRPr="00654BF7">
              <w:t>IoT</w:t>
            </w:r>
            <w:proofErr w:type="spellEnd"/>
            <w:r w:rsidRPr="00654BF7">
              <w:t xml:space="preserve"> PRB, and for each consecutive application of a single instance of G-FR1-A1-1 mapped to disjoint frequency ranges with a width of 25 resource blocks each.</w:t>
            </w:r>
          </w:p>
          <w:p w:rsidR="001B0526" w:rsidRPr="00097611" w:rsidRDefault="001B0526" w:rsidP="001B0526">
            <w:pPr>
              <w:pStyle w:val="TAN"/>
              <w:rPr>
                <w:rFonts w:cs="Arial"/>
                <w:lang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rsidDel="00325A0D">
              <w:t xml:space="preserve"> </w:t>
            </w:r>
            <w:r w:rsidRPr="00654BF7">
              <w:t>is the power level of a single instance of the reference measurement channel. This requirement shall be met for a single instance of G-FR1-A1-11</w:t>
            </w:r>
            <w:r>
              <w:t>-1</w:t>
            </w:r>
            <w:r w:rsidRPr="00654BF7">
              <w:t xml:space="preserve"> mapped to the 105 </w:t>
            </w:r>
            <w:r w:rsidRPr="00654BF7">
              <w:rPr>
                <w:rFonts w:cs="v5.0.0"/>
              </w:rPr>
              <w:t>NR</w:t>
            </w:r>
            <w:r w:rsidRPr="00654BF7">
              <w:t xml:space="preserve"> resource blocks adjacent to the NB-</w:t>
            </w:r>
            <w:proofErr w:type="spellStart"/>
            <w:r w:rsidRPr="00654BF7">
              <w:t>IoT</w:t>
            </w:r>
            <w:proofErr w:type="spellEnd"/>
            <w:r w:rsidRPr="00654BF7">
              <w:t xml:space="preserve"> PRB, and for each consecutive application of a single instance of G-FR1-A1-4 mapped to disjoint frequency ranges with a width of 106 resource blocks each.</w:t>
            </w:r>
          </w:p>
        </w:tc>
      </w:tr>
    </w:tbl>
    <w:p w:rsidR="001B0526" w:rsidRDefault="001B0526" w:rsidP="001B0526">
      <w:pPr>
        <w:rPr>
          <w:ins w:id="2567" w:author="Bo-Han Hsieh" w:date="2025-09-01T16:38:00Z"/>
          <w:noProof/>
          <w:lang w:eastAsia="zh-TW"/>
        </w:rPr>
      </w:pPr>
    </w:p>
    <w:p w:rsidR="001B0526" w:rsidRPr="00022832" w:rsidRDefault="001B0526" w:rsidP="001B0526">
      <w:pPr>
        <w:pStyle w:val="30"/>
        <w:rPr>
          <w:ins w:id="2568" w:author="Bo-Han Hsieh" w:date="2025-09-01T16:38:00Z"/>
          <w:lang w:eastAsia="zh-CN"/>
        </w:rPr>
      </w:pPr>
      <w:ins w:id="2569" w:author="Bo-Han Hsieh" w:date="2025-09-01T16:38:00Z">
        <w:r>
          <w:t>10.3.</w:t>
        </w:r>
        <w:r>
          <w:rPr>
            <w:rFonts w:hint="eastAsia"/>
            <w:lang w:eastAsia="zh-CN"/>
          </w:rPr>
          <w:t>2a</w:t>
        </w:r>
        <w:r>
          <w:tab/>
          <w:t xml:space="preserve">Minimum requirement for </w:t>
        </w:r>
        <w:r>
          <w:rPr>
            <w:rFonts w:hint="eastAsia"/>
            <w:i/>
            <w:lang w:val="en-US" w:eastAsia="zh-CN"/>
          </w:rPr>
          <w:t>SAN</w:t>
        </w:r>
        <w:r>
          <w:rPr>
            <w:i/>
          </w:rPr>
          <w:t xml:space="preserve"> type </w:t>
        </w:r>
        <w:r>
          <w:rPr>
            <w:rFonts w:hint="eastAsia"/>
            <w:i/>
            <w:lang w:eastAsia="zh-CN"/>
          </w:rPr>
          <w:t>1</w:t>
        </w:r>
        <w:r>
          <w:rPr>
            <w:i/>
          </w:rPr>
          <w:t>-O</w:t>
        </w:r>
        <w:r>
          <w:rPr>
            <w:rFonts w:hint="eastAsia"/>
            <w:lang w:eastAsia="zh-CN"/>
          </w:rPr>
          <w:t xml:space="preserve"> operating above 10GHz</w:t>
        </w:r>
      </w:ins>
    </w:p>
    <w:p w:rsidR="001B0526" w:rsidRPr="00F95B02" w:rsidRDefault="001B0526" w:rsidP="001B0526">
      <w:pPr>
        <w:rPr>
          <w:ins w:id="2570" w:author="Bo-Han Hsieh" w:date="2025-09-01T16:38:00Z"/>
        </w:rPr>
      </w:pPr>
      <w:ins w:id="2571" w:author="Bo-Han Hsieh" w:date="2025-09-01T16:38:00Z">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ins>
    </w:p>
    <w:p w:rsidR="001B0526" w:rsidRPr="00F95B02" w:rsidRDefault="001B0526" w:rsidP="001B0526">
      <w:pPr>
        <w:rPr>
          <w:ins w:id="2572" w:author="Bo-Han Hsieh" w:date="2025-09-01T16:38:00Z"/>
        </w:rPr>
      </w:pPr>
      <w:ins w:id="2573" w:author="Bo-Han Hsieh" w:date="2025-09-01T16:38:00Z">
        <w:r w:rsidRPr="00F95B02">
          <w:lastRenderedPageBreak/>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ins>
    </w:p>
    <w:p w:rsidR="001B0526" w:rsidRPr="00F95B02" w:rsidRDefault="001B0526" w:rsidP="001B0526">
      <w:pPr>
        <w:rPr>
          <w:ins w:id="2574" w:author="Bo-Han Hsieh" w:date="2025-09-01T16:38:00Z"/>
        </w:rPr>
      </w:pPr>
      <w:ins w:id="2575" w:author="Bo-Han Hsieh" w:date="2025-09-01T16:38:00Z">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Del="008C24E1">
          <w:rPr>
            <w:rFonts w:hint="eastAsia"/>
            <w:lang w:eastAsia="zh-CN"/>
          </w:rPr>
          <w:t xml:space="preserve"> </w:t>
        </w:r>
        <w:r w:rsidRPr="00F95B02">
          <w:t>to</w:t>
        </w:r>
        <w:r>
          <w:rPr>
            <w:rFonts w:hint="eastAsia"/>
            <w:lang w:eastAsia="zh-CN"/>
          </w:rPr>
          <w:t xml:space="preserve"> m</w:t>
        </w:r>
        <w:r>
          <w:t>aximum value</w:t>
        </w:r>
        <w:r>
          <w:rPr>
            <w:rFonts w:hint="eastAsia"/>
            <w:lang w:eastAsia="zh-CN"/>
          </w:rPr>
          <w:t xml:space="preserve"> </w:t>
        </w:r>
        <w:r>
          <w:rPr>
            <w:lang w:eastAsia="zh-CN"/>
          </w:rPr>
          <w:t xml:space="preserve">specified </w:t>
        </w:r>
        <w:r>
          <w:rPr>
            <w:rFonts w:hint="eastAsia"/>
            <w:lang w:eastAsia="zh-CN"/>
          </w:rPr>
          <w:t>in table 10.3.2a-0</w:t>
        </w:r>
        <w:r w:rsidRPr="00F95B02">
          <w:t>. The specific value is declared by the vendor.</w:t>
        </w:r>
      </w:ins>
    </w:p>
    <w:p w:rsidR="001B0526" w:rsidRDefault="001B0526" w:rsidP="001B0526">
      <w:pPr>
        <w:rPr>
          <w:ins w:id="2576" w:author="Bo-Han Hsieh" w:date="2025-09-01T16:38:00Z"/>
          <w:lang w:eastAsia="zh-TW"/>
        </w:rPr>
      </w:pPr>
      <w:ins w:id="2577" w:author="Bo-Han Hsieh" w:date="2025-09-01T16:38:00Z">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RPr="00F95B02">
          <w:t xml:space="preserve"> to </w:t>
        </w:r>
        <w:r>
          <w:rPr>
            <w:rFonts w:hint="eastAsia"/>
            <w:lang w:eastAsia="zh-CN"/>
          </w:rPr>
          <w:t>m</w:t>
        </w:r>
        <w:r>
          <w:t>aximum value</w:t>
        </w:r>
        <w:r>
          <w:rPr>
            <w:rFonts w:hint="eastAsia"/>
            <w:lang w:eastAsia="zh-CN"/>
          </w:rPr>
          <w:t xml:space="preserve"> </w:t>
        </w:r>
        <w:r>
          <w:rPr>
            <w:lang w:eastAsia="zh-CN"/>
          </w:rPr>
          <w:t>specified</w:t>
        </w:r>
        <w:r>
          <w:rPr>
            <w:rFonts w:hint="eastAsia"/>
            <w:lang w:eastAsia="zh-CN"/>
          </w:rPr>
          <w:t xml:space="preserve"> in table 10.3.2a-0</w:t>
        </w:r>
        <w:r w:rsidRPr="00F95B02">
          <w:t>. The specific value is declared by the vendor.</w:t>
        </w:r>
      </w:ins>
    </w:p>
    <w:p w:rsidR="001B0526" w:rsidRDefault="001B0526" w:rsidP="001B0526">
      <w:pPr>
        <w:pStyle w:val="TH"/>
        <w:rPr>
          <w:ins w:id="2578" w:author="Bo-Han Hsieh" w:date="2025-09-01T16:38:00Z"/>
          <w:lang w:eastAsia="zh-CN"/>
        </w:rPr>
      </w:pPr>
      <w:ins w:id="2579" w:author="Bo-Han Hsieh" w:date="2025-09-01T16:38:00Z">
        <w:r>
          <w:t>Table 10.3.</w:t>
        </w:r>
        <w:r>
          <w:rPr>
            <w:rFonts w:hint="eastAsia"/>
            <w:lang w:eastAsia="zh-CN"/>
          </w:rPr>
          <w:t>2a</w:t>
        </w:r>
        <w:r>
          <w:t>-0: FR</w:t>
        </w:r>
        <w:r>
          <w:rPr>
            <w:rFonts w:hint="eastAsia"/>
            <w:lang w:eastAsia="zh-CN"/>
          </w:rPr>
          <w:t>1-NTN</w:t>
        </w:r>
        <w:r>
          <w:t xml:space="preserve"> EIS</w:t>
        </w:r>
        <w:r>
          <w:rPr>
            <w:vertAlign w:val="subscript"/>
          </w:rPr>
          <w:t xml:space="preserve">REFSENS_50M </w:t>
        </w:r>
        <w:r w:rsidRPr="001F65B9">
          <w:t>ranges</w:t>
        </w:r>
      </w:ins>
    </w:p>
    <w:tbl>
      <w:tblPr>
        <w:tblStyle w:val="aff3"/>
        <w:tblW w:w="0" w:type="auto"/>
        <w:jc w:val="center"/>
        <w:tblLook w:val="04A0" w:firstRow="1" w:lastRow="0" w:firstColumn="1" w:lastColumn="0" w:noHBand="0" w:noVBand="1"/>
      </w:tblPr>
      <w:tblGrid>
        <w:gridCol w:w="2093"/>
        <w:gridCol w:w="2026"/>
        <w:gridCol w:w="2226"/>
        <w:gridCol w:w="2177"/>
      </w:tblGrid>
      <w:tr w:rsidR="001B0526" w:rsidTr="001B0526">
        <w:trPr>
          <w:jc w:val="center"/>
          <w:ins w:id="2580" w:author="Bo-Han Hsieh" w:date="2025-09-01T16:38:00Z"/>
        </w:trPr>
        <w:tc>
          <w:tcPr>
            <w:tcW w:w="2093" w:type="dxa"/>
            <w:vMerge w:val="restart"/>
          </w:tcPr>
          <w:p w:rsidR="001B0526" w:rsidRDefault="001B0526" w:rsidP="001B0526">
            <w:pPr>
              <w:pStyle w:val="TAH"/>
              <w:rPr>
                <w:ins w:id="2581" w:author="Bo-Han Hsieh" w:date="2025-09-01T16:38:00Z"/>
                <w:lang w:eastAsia="zh-CN"/>
              </w:rPr>
            </w:pPr>
            <w:ins w:id="2582" w:author="Bo-Han Hsieh" w:date="2025-09-01T16:38:00Z">
              <w:r>
                <w:t>FR</w:t>
              </w:r>
              <w:r>
                <w:rPr>
                  <w:rFonts w:hint="eastAsia"/>
                  <w:lang w:eastAsia="zh-CN"/>
                </w:rPr>
                <w:t>1</w:t>
              </w:r>
              <w:r>
                <w:t>-NTN bands</w:t>
              </w:r>
              <w:r>
                <w:rPr>
                  <w:rFonts w:hint="eastAsia"/>
                  <w:lang w:eastAsia="zh-CN"/>
                </w:rPr>
                <w:t xml:space="preserve"> above 10GHz</w:t>
              </w:r>
            </w:ins>
          </w:p>
        </w:tc>
        <w:tc>
          <w:tcPr>
            <w:tcW w:w="2026" w:type="dxa"/>
            <w:vMerge w:val="restart"/>
          </w:tcPr>
          <w:p w:rsidR="001B0526" w:rsidRDefault="001B0526" w:rsidP="001B0526">
            <w:pPr>
              <w:pStyle w:val="TAH"/>
              <w:rPr>
                <w:ins w:id="2583" w:author="Bo-Han Hsieh" w:date="2025-09-01T16:38:00Z"/>
              </w:rPr>
            </w:pPr>
            <w:ins w:id="2584" w:author="Bo-Han Hsieh" w:date="2025-09-01T16:38:00Z">
              <w:r>
                <w:t>SAN class</w:t>
              </w:r>
            </w:ins>
          </w:p>
        </w:tc>
        <w:tc>
          <w:tcPr>
            <w:tcW w:w="4403" w:type="dxa"/>
            <w:gridSpan w:val="2"/>
          </w:tcPr>
          <w:p w:rsidR="001B0526" w:rsidRDefault="001B0526" w:rsidP="001B0526">
            <w:pPr>
              <w:pStyle w:val="TAH"/>
              <w:rPr>
                <w:ins w:id="2585" w:author="Bo-Han Hsieh" w:date="2025-09-01T16:38:00Z"/>
              </w:rPr>
            </w:pPr>
            <w:ins w:id="2586" w:author="Bo-Han Hsieh" w:date="2025-09-01T16:38:00Z">
              <w:r>
                <w:t>EIS</w:t>
              </w:r>
              <w:r>
                <w:rPr>
                  <w:vertAlign w:val="subscript"/>
                </w:rPr>
                <w:t>REFSENS_50M</w:t>
              </w:r>
            </w:ins>
          </w:p>
        </w:tc>
      </w:tr>
      <w:tr w:rsidR="001B0526" w:rsidTr="001B0526">
        <w:trPr>
          <w:jc w:val="center"/>
          <w:ins w:id="2587" w:author="Bo-Han Hsieh" w:date="2025-09-01T16:38:00Z"/>
        </w:trPr>
        <w:tc>
          <w:tcPr>
            <w:tcW w:w="2093" w:type="dxa"/>
            <w:vMerge/>
          </w:tcPr>
          <w:p w:rsidR="001B0526" w:rsidRDefault="001B0526" w:rsidP="001B0526">
            <w:pPr>
              <w:pStyle w:val="TAH"/>
              <w:rPr>
                <w:ins w:id="2588" w:author="Bo-Han Hsieh" w:date="2025-09-01T16:38:00Z"/>
              </w:rPr>
            </w:pPr>
          </w:p>
        </w:tc>
        <w:tc>
          <w:tcPr>
            <w:tcW w:w="2026" w:type="dxa"/>
            <w:vMerge/>
          </w:tcPr>
          <w:p w:rsidR="001B0526" w:rsidRDefault="001B0526" w:rsidP="001B0526">
            <w:pPr>
              <w:pStyle w:val="TAH"/>
              <w:rPr>
                <w:ins w:id="2589" w:author="Bo-Han Hsieh" w:date="2025-09-01T16:38:00Z"/>
              </w:rPr>
            </w:pPr>
          </w:p>
        </w:tc>
        <w:tc>
          <w:tcPr>
            <w:tcW w:w="2226" w:type="dxa"/>
          </w:tcPr>
          <w:p w:rsidR="001B0526" w:rsidRDefault="001B0526" w:rsidP="001B0526">
            <w:pPr>
              <w:pStyle w:val="TAH"/>
              <w:rPr>
                <w:ins w:id="2590" w:author="Bo-Han Hsieh" w:date="2025-09-01T16:38:00Z"/>
              </w:rPr>
            </w:pPr>
            <w:ins w:id="2591" w:author="Bo-Han Hsieh" w:date="2025-09-01T16:38:00Z">
              <w:r>
                <w:t>M</w:t>
              </w:r>
              <w:r>
                <w:rPr>
                  <w:rFonts w:hint="eastAsia"/>
                  <w:lang w:eastAsia="zh-CN"/>
                </w:rPr>
                <w:t>axi</w:t>
              </w:r>
              <w:r>
                <w:t>mum value (</w:t>
              </w:r>
              <w:proofErr w:type="spellStart"/>
              <w:r>
                <w:t>dBm</w:t>
              </w:r>
              <w:proofErr w:type="spellEnd"/>
              <w:r>
                <w:t>)</w:t>
              </w:r>
            </w:ins>
          </w:p>
        </w:tc>
        <w:tc>
          <w:tcPr>
            <w:tcW w:w="2177" w:type="dxa"/>
          </w:tcPr>
          <w:p w:rsidR="001B0526" w:rsidRDefault="001B0526" w:rsidP="001B0526">
            <w:pPr>
              <w:pStyle w:val="TAH"/>
              <w:rPr>
                <w:ins w:id="2592" w:author="Bo-Han Hsieh" w:date="2025-09-01T16:38:00Z"/>
              </w:rPr>
            </w:pPr>
            <w:ins w:id="2593" w:author="Bo-Han Hsieh" w:date="2025-09-01T16:38:00Z">
              <w:r>
                <w:t>M</w:t>
              </w:r>
              <w:r>
                <w:rPr>
                  <w:rFonts w:hint="eastAsia"/>
                  <w:lang w:eastAsia="zh-CN"/>
                </w:rPr>
                <w:t>in</w:t>
              </w:r>
              <w:r>
                <w:t>imum value (</w:t>
              </w:r>
              <w:proofErr w:type="spellStart"/>
              <w:r>
                <w:t>dBm</w:t>
              </w:r>
              <w:proofErr w:type="spellEnd"/>
              <w:r>
                <w:t>)</w:t>
              </w:r>
            </w:ins>
          </w:p>
        </w:tc>
      </w:tr>
      <w:tr w:rsidR="001B0526" w:rsidTr="001B0526">
        <w:trPr>
          <w:jc w:val="center"/>
          <w:ins w:id="2594" w:author="Bo-Han Hsieh" w:date="2025-09-01T16:38:00Z"/>
        </w:trPr>
        <w:tc>
          <w:tcPr>
            <w:tcW w:w="2093" w:type="dxa"/>
            <w:vMerge w:val="restart"/>
          </w:tcPr>
          <w:p w:rsidR="001B0526" w:rsidRDefault="001B0526" w:rsidP="001B0526">
            <w:pPr>
              <w:pStyle w:val="TAC"/>
              <w:rPr>
                <w:ins w:id="2595" w:author="Bo-Han Hsieh" w:date="2025-09-01T16:38:00Z"/>
                <w:lang w:eastAsia="zh-CN"/>
              </w:rPr>
            </w:pPr>
            <w:ins w:id="2596" w:author="Bo-Han Hsieh" w:date="2025-09-01T16:38:00Z">
              <w:r>
                <w:t>n</w:t>
              </w:r>
              <w:r>
                <w:rPr>
                  <w:rFonts w:hint="eastAsia"/>
                  <w:lang w:eastAsia="zh-CN"/>
                </w:rPr>
                <w:t>248</w:t>
              </w:r>
              <w:r>
                <w:t>, n</w:t>
              </w:r>
              <w:r>
                <w:rPr>
                  <w:rFonts w:hint="eastAsia"/>
                  <w:lang w:eastAsia="zh-CN"/>
                </w:rPr>
                <w:t>247</w:t>
              </w:r>
            </w:ins>
          </w:p>
          <w:p w:rsidR="001B0526" w:rsidRDefault="001B0526" w:rsidP="001B0526">
            <w:pPr>
              <w:pStyle w:val="TAC"/>
              <w:rPr>
                <w:ins w:id="2597" w:author="Bo-Han Hsieh" w:date="2025-09-01T16:38:00Z"/>
                <w:lang w:eastAsia="zh-CN"/>
              </w:rPr>
            </w:pPr>
          </w:p>
        </w:tc>
        <w:tc>
          <w:tcPr>
            <w:tcW w:w="2026" w:type="dxa"/>
          </w:tcPr>
          <w:p w:rsidR="001B0526" w:rsidRDefault="001B0526" w:rsidP="001B0526">
            <w:pPr>
              <w:pStyle w:val="TAC"/>
              <w:rPr>
                <w:ins w:id="2598" w:author="Bo-Han Hsieh" w:date="2025-09-01T16:38:00Z"/>
              </w:rPr>
            </w:pPr>
            <w:ins w:id="2599" w:author="Bo-Han Hsieh" w:date="2025-09-01T16:38:00Z">
              <w:r>
                <w:t>GEO</w:t>
              </w:r>
            </w:ins>
          </w:p>
        </w:tc>
        <w:tc>
          <w:tcPr>
            <w:tcW w:w="2226" w:type="dxa"/>
          </w:tcPr>
          <w:p w:rsidR="001B0526" w:rsidRPr="003609AD" w:rsidRDefault="001B0526" w:rsidP="001B0526">
            <w:pPr>
              <w:pStyle w:val="TAC"/>
              <w:rPr>
                <w:ins w:id="2600" w:author="Bo-Han Hsieh" w:date="2025-09-01T16:38:00Z"/>
                <w:rFonts w:eastAsiaTheme="minorEastAsia"/>
                <w:lang w:eastAsia="zh-TW"/>
                <w:rPrChange w:id="2601" w:author="Bo-Han Hsieh" w:date="2025-09-01T22:22:00Z">
                  <w:rPr>
                    <w:ins w:id="2602" w:author="Bo-Han Hsieh" w:date="2025-09-01T16:38:00Z"/>
                    <w:rFonts w:eastAsiaTheme="minorEastAsia"/>
                    <w:lang w:eastAsia="zh-CN"/>
                  </w:rPr>
                </w:rPrChange>
              </w:rPr>
            </w:pPr>
            <w:ins w:id="2603" w:author="Bo-Han Hsieh" w:date="2025-09-01T16:38:00Z">
              <w:r>
                <w:t>-1</w:t>
              </w:r>
              <w:r>
                <w:rPr>
                  <w:rFonts w:hint="eastAsia"/>
                  <w:lang w:eastAsia="zh-CN"/>
                </w:rPr>
                <w:t>29</w:t>
              </w:r>
            </w:ins>
          </w:p>
        </w:tc>
        <w:tc>
          <w:tcPr>
            <w:tcW w:w="2177" w:type="dxa"/>
          </w:tcPr>
          <w:p w:rsidR="001B0526" w:rsidRDefault="001B0526" w:rsidP="001B0526">
            <w:pPr>
              <w:pStyle w:val="TAC"/>
              <w:rPr>
                <w:ins w:id="2604" w:author="Bo-Han Hsieh" w:date="2025-09-01T16:38:00Z"/>
                <w:lang w:eastAsia="zh-CN"/>
              </w:rPr>
            </w:pPr>
            <w:ins w:id="2605" w:author="Bo-Han Hsieh" w:date="2025-09-01T16:38:00Z">
              <w:r>
                <w:rPr>
                  <w:rFonts w:hint="eastAsia"/>
                  <w:lang w:eastAsia="zh-CN"/>
                </w:rPr>
                <w:t>N/A</w:t>
              </w:r>
            </w:ins>
          </w:p>
        </w:tc>
      </w:tr>
      <w:tr w:rsidR="001B0526" w:rsidTr="001B0526">
        <w:trPr>
          <w:jc w:val="center"/>
          <w:ins w:id="2606" w:author="Bo-Han Hsieh" w:date="2025-09-01T16:38:00Z"/>
        </w:trPr>
        <w:tc>
          <w:tcPr>
            <w:tcW w:w="2093" w:type="dxa"/>
            <w:vMerge/>
          </w:tcPr>
          <w:p w:rsidR="001B0526" w:rsidRDefault="001B0526" w:rsidP="001B0526">
            <w:pPr>
              <w:pStyle w:val="TAC"/>
              <w:rPr>
                <w:ins w:id="2607" w:author="Bo-Han Hsieh" w:date="2025-09-01T16:38:00Z"/>
              </w:rPr>
            </w:pPr>
          </w:p>
        </w:tc>
        <w:tc>
          <w:tcPr>
            <w:tcW w:w="2026" w:type="dxa"/>
          </w:tcPr>
          <w:p w:rsidR="001B0526" w:rsidRDefault="001B0526" w:rsidP="001B0526">
            <w:pPr>
              <w:pStyle w:val="TAC"/>
              <w:rPr>
                <w:ins w:id="2608" w:author="Bo-Han Hsieh" w:date="2025-09-01T16:38:00Z"/>
              </w:rPr>
            </w:pPr>
            <w:ins w:id="2609" w:author="Bo-Han Hsieh" w:date="2025-09-01T16:38:00Z">
              <w:r>
                <w:t>LEO</w:t>
              </w:r>
            </w:ins>
          </w:p>
        </w:tc>
        <w:tc>
          <w:tcPr>
            <w:tcW w:w="2226" w:type="dxa"/>
          </w:tcPr>
          <w:p w:rsidR="001B0526" w:rsidRPr="003609AD" w:rsidRDefault="001B0526" w:rsidP="001B0526">
            <w:pPr>
              <w:pStyle w:val="TAC"/>
              <w:rPr>
                <w:ins w:id="2610" w:author="Bo-Han Hsieh" w:date="2025-09-01T16:38:00Z"/>
                <w:rFonts w:eastAsiaTheme="minorEastAsia"/>
                <w:lang w:eastAsia="zh-TW"/>
                <w:rPrChange w:id="2611" w:author="Bo-Han Hsieh" w:date="2025-09-01T22:22:00Z">
                  <w:rPr>
                    <w:ins w:id="2612" w:author="Bo-Han Hsieh" w:date="2025-09-01T16:38:00Z"/>
                    <w:rFonts w:eastAsiaTheme="minorEastAsia"/>
                    <w:lang w:eastAsia="zh-CN"/>
                  </w:rPr>
                </w:rPrChange>
              </w:rPr>
            </w:pPr>
            <w:ins w:id="2613" w:author="Bo-Han Hsieh" w:date="2025-09-01T16:38:00Z">
              <w:r>
                <w:t>-120</w:t>
              </w:r>
            </w:ins>
          </w:p>
        </w:tc>
        <w:tc>
          <w:tcPr>
            <w:tcW w:w="2177" w:type="dxa"/>
          </w:tcPr>
          <w:p w:rsidR="001B0526" w:rsidRPr="003609AD" w:rsidRDefault="001B0526" w:rsidP="001B0526">
            <w:pPr>
              <w:pStyle w:val="TAC"/>
              <w:rPr>
                <w:ins w:id="2614" w:author="Bo-Han Hsieh" w:date="2025-09-01T16:38:00Z"/>
                <w:rFonts w:eastAsiaTheme="minorEastAsia"/>
                <w:lang w:eastAsia="zh-TW"/>
                <w:rPrChange w:id="2615" w:author="Bo-Han Hsieh" w:date="2025-09-01T22:22:00Z">
                  <w:rPr>
                    <w:ins w:id="2616" w:author="Bo-Han Hsieh" w:date="2025-09-01T16:38:00Z"/>
                    <w:rFonts w:eastAsiaTheme="minorEastAsia"/>
                    <w:lang w:eastAsia="zh-CN"/>
                  </w:rPr>
                </w:rPrChange>
              </w:rPr>
            </w:pPr>
            <w:ins w:id="2617" w:author="Bo-Han Hsieh" w:date="2025-09-01T16:38:00Z">
              <w:r>
                <w:t>-129</w:t>
              </w:r>
            </w:ins>
          </w:p>
        </w:tc>
      </w:tr>
    </w:tbl>
    <w:p w:rsidR="001B0526" w:rsidRDefault="001B0526" w:rsidP="001B0526">
      <w:pPr>
        <w:rPr>
          <w:ins w:id="2618" w:author="Bo-Han Hsieh" w:date="2025-09-01T16:38:00Z"/>
          <w:noProof/>
          <w:lang w:eastAsia="zh-TW"/>
        </w:rPr>
      </w:pPr>
    </w:p>
    <w:p w:rsidR="00C278C2" w:rsidRDefault="00C278C2" w:rsidP="00C278C2">
      <w:pPr>
        <w:pStyle w:val="TH"/>
        <w:rPr>
          <w:ins w:id="2619" w:author="Bo-Han Hsieh" w:date="2025-09-01T16:39:00Z"/>
          <w:lang w:eastAsia="zh-CN"/>
        </w:rPr>
      </w:pPr>
      <w:ins w:id="2620" w:author="Bo-Han Hsieh" w:date="2025-09-01T16:39:00Z">
        <w:r>
          <w:t>Table 10.3.2</w:t>
        </w:r>
        <w:r>
          <w:rPr>
            <w:rFonts w:hint="eastAsia"/>
            <w:lang w:eastAsia="zh-CN"/>
          </w:rPr>
          <w:t>a</w:t>
        </w:r>
        <w:r>
          <w:t xml:space="preserve">-1: SAN </w:t>
        </w:r>
        <w:r>
          <w:rPr>
            <w:rFonts w:hint="eastAsia"/>
            <w:lang w:val="en-US" w:eastAsia="zh-CN"/>
          </w:rPr>
          <w:t>GEO and LEO</w:t>
        </w:r>
        <w:r>
          <w:rPr>
            <w:lang w:eastAsia="zh-CN"/>
          </w:rPr>
          <w:t xml:space="preserve"> class </w:t>
        </w:r>
        <w:r>
          <w:t>reference sensitivity levels</w:t>
        </w:r>
        <w:r>
          <w:rPr>
            <w:rFonts w:hint="eastAsia"/>
            <w:lang w:eastAsia="zh-CN"/>
          </w:rPr>
          <w:t xml:space="preserve">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842"/>
        <w:gridCol w:w="3119"/>
        <w:gridCol w:w="2659"/>
      </w:tblGrid>
      <w:tr w:rsidR="00C278C2" w:rsidRPr="009F0E8B" w:rsidTr="00E90E4C">
        <w:trPr>
          <w:cantSplit/>
          <w:jc w:val="center"/>
          <w:ins w:id="2621" w:author="Bo-Han Hsieh" w:date="2025-09-01T16:40:00Z"/>
        </w:trPr>
        <w:tc>
          <w:tcPr>
            <w:tcW w:w="2235" w:type="dxa"/>
            <w:tcBorders>
              <w:top w:val="single" w:sz="4" w:space="0" w:color="auto"/>
              <w:left w:val="single" w:sz="4" w:space="0" w:color="auto"/>
              <w:bottom w:val="single" w:sz="4" w:space="0" w:color="auto"/>
              <w:right w:val="single" w:sz="4" w:space="0" w:color="auto"/>
            </w:tcBorders>
            <w:vAlign w:val="center"/>
            <w:hideMark/>
          </w:tcPr>
          <w:p w:rsidR="00C278C2" w:rsidRPr="009F0E8B" w:rsidRDefault="00C278C2" w:rsidP="00E90E4C">
            <w:pPr>
              <w:keepNext/>
              <w:keepLines/>
              <w:spacing w:after="0"/>
              <w:jc w:val="center"/>
              <w:rPr>
                <w:ins w:id="2622" w:author="Bo-Han Hsieh" w:date="2025-09-01T16:40:00Z"/>
                <w:rFonts w:ascii="Arial" w:hAnsi="Arial" w:cs="Arial"/>
                <w:b/>
                <w:sz w:val="18"/>
                <w:lang w:val="it-IT" w:eastAsia="en-GB"/>
              </w:rPr>
            </w:pPr>
            <w:ins w:id="2623" w:author="Bo-Han Hsieh" w:date="2025-09-01T16:40:00Z">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ins>
          </w:p>
        </w:tc>
        <w:tc>
          <w:tcPr>
            <w:tcW w:w="1842" w:type="dxa"/>
            <w:tcBorders>
              <w:top w:val="single" w:sz="4" w:space="0" w:color="auto"/>
              <w:left w:val="single" w:sz="4" w:space="0" w:color="auto"/>
              <w:bottom w:val="single" w:sz="4" w:space="0" w:color="auto"/>
              <w:right w:val="single" w:sz="4" w:space="0" w:color="auto"/>
            </w:tcBorders>
            <w:hideMark/>
          </w:tcPr>
          <w:p w:rsidR="00C278C2" w:rsidRPr="009F0E8B" w:rsidRDefault="00C278C2" w:rsidP="00E90E4C">
            <w:pPr>
              <w:keepNext/>
              <w:keepLines/>
              <w:spacing w:after="0"/>
              <w:jc w:val="center"/>
              <w:rPr>
                <w:ins w:id="2624" w:author="Bo-Han Hsieh" w:date="2025-09-01T16:40:00Z"/>
                <w:rFonts w:ascii="Arial" w:hAnsi="Arial" w:cs="Arial"/>
                <w:b/>
                <w:sz w:val="18"/>
                <w:lang w:eastAsia="en-GB"/>
              </w:rPr>
            </w:pPr>
            <w:ins w:id="2625" w:author="Bo-Han Hsieh" w:date="2025-09-01T16:40:00Z">
              <w:r w:rsidRPr="009F0E8B">
                <w:rPr>
                  <w:rFonts w:ascii="Arial" w:hAnsi="Arial" w:cs="Arial"/>
                  <w:b/>
                  <w:sz w:val="18"/>
                  <w:lang w:val="fr-FR" w:eastAsia="en-GB"/>
                </w:rPr>
                <w:t>Sub-carrier spacing (kHz)</w:t>
              </w:r>
            </w:ins>
          </w:p>
        </w:tc>
        <w:tc>
          <w:tcPr>
            <w:tcW w:w="3119" w:type="dxa"/>
            <w:tcBorders>
              <w:top w:val="single" w:sz="4" w:space="0" w:color="auto"/>
              <w:left w:val="single" w:sz="4" w:space="0" w:color="auto"/>
              <w:bottom w:val="single" w:sz="4" w:space="0" w:color="auto"/>
              <w:right w:val="single" w:sz="4" w:space="0" w:color="auto"/>
            </w:tcBorders>
            <w:hideMark/>
          </w:tcPr>
          <w:p w:rsidR="00C278C2" w:rsidRPr="009F0E8B" w:rsidRDefault="00C278C2" w:rsidP="00E90E4C">
            <w:pPr>
              <w:keepNext/>
              <w:keepLines/>
              <w:spacing w:after="0"/>
              <w:jc w:val="center"/>
              <w:rPr>
                <w:ins w:id="2626" w:author="Bo-Han Hsieh" w:date="2025-09-01T16:40:00Z"/>
                <w:rFonts w:ascii="Arial" w:hAnsi="Arial" w:cs="Arial"/>
                <w:b/>
                <w:sz w:val="18"/>
                <w:lang w:val="fr-FR" w:eastAsia="en-GB"/>
              </w:rPr>
            </w:pPr>
            <w:ins w:id="2627" w:author="Bo-Han Hsieh" w:date="2025-09-01T16:40:00Z">
              <w:r w:rsidRPr="009F0E8B">
                <w:rPr>
                  <w:rFonts w:ascii="Arial" w:hAnsi="Arial" w:cs="Arial"/>
                  <w:b/>
                  <w:sz w:val="18"/>
                  <w:lang w:val="fr-FR" w:eastAsia="en-GB"/>
                </w:rPr>
                <w:t>Reference measurement channel</w:t>
              </w:r>
            </w:ins>
          </w:p>
        </w:tc>
        <w:tc>
          <w:tcPr>
            <w:tcW w:w="2659" w:type="dxa"/>
            <w:tcBorders>
              <w:top w:val="single" w:sz="4" w:space="0" w:color="auto"/>
              <w:left w:val="single" w:sz="4" w:space="0" w:color="auto"/>
              <w:bottom w:val="single" w:sz="4" w:space="0" w:color="auto"/>
              <w:right w:val="single" w:sz="4" w:space="0" w:color="auto"/>
            </w:tcBorders>
            <w:vAlign w:val="center"/>
            <w:hideMark/>
          </w:tcPr>
          <w:p w:rsidR="00C278C2" w:rsidRPr="009F0E8B" w:rsidRDefault="00C278C2" w:rsidP="00E90E4C">
            <w:pPr>
              <w:keepNext/>
              <w:keepLines/>
              <w:spacing w:after="0"/>
              <w:jc w:val="center"/>
              <w:rPr>
                <w:ins w:id="2628" w:author="Bo-Han Hsieh" w:date="2025-09-01T16:40:00Z"/>
                <w:rFonts w:ascii="Arial" w:hAnsi="Arial" w:cs="Arial"/>
                <w:b/>
                <w:sz w:val="18"/>
                <w:lang w:val="fr-FR" w:eastAsia="en-GB"/>
              </w:rPr>
            </w:pPr>
            <w:ins w:id="2629" w:author="Bo-Han Hsieh" w:date="2025-09-01T16:40:00Z">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ins>
          </w:p>
          <w:p w:rsidR="00C278C2" w:rsidRPr="009F0E8B" w:rsidRDefault="00C278C2" w:rsidP="00E90E4C">
            <w:pPr>
              <w:keepNext/>
              <w:keepLines/>
              <w:spacing w:after="0"/>
              <w:jc w:val="center"/>
              <w:rPr>
                <w:ins w:id="2630" w:author="Bo-Han Hsieh" w:date="2025-09-01T16:40:00Z"/>
                <w:rFonts w:ascii="Arial" w:hAnsi="Arial" w:cs="Arial"/>
                <w:b/>
                <w:sz w:val="18"/>
                <w:lang w:val="fr-FR" w:eastAsia="en-GB"/>
              </w:rPr>
            </w:pPr>
            <w:ins w:id="2631" w:author="Bo-Han Hsieh" w:date="2025-09-01T16:40:00Z">
              <w:r w:rsidRPr="009F0E8B">
                <w:rPr>
                  <w:rFonts w:ascii="Arial" w:hAnsi="Arial" w:cs="Arial"/>
                  <w:b/>
                  <w:sz w:val="18"/>
                  <w:lang w:val="fr-FR" w:eastAsia="en-GB"/>
                </w:rPr>
                <w:t>(dBm)</w:t>
              </w:r>
            </w:ins>
          </w:p>
        </w:tc>
      </w:tr>
      <w:tr w:rsidR="00C278C2" w:rsidRPr="009F0E8B" w:rsidTr="00E90E4C">
        <w:trPr>
          <w:cantSplit/>
          <w:jc w:val="center"/>
          <w:ins w:id="2632" w:author="Bo-Han Hsieh" w:date="2025-09-01T16:40:00Z"/>
        </w:trPr>
        <w:tc>
          <w:tcPr>
            <w:tcW w:w="2235" w:type="dxa"/>
            <w:tcBorders>
              <w:top w:val="single" w:sz="4" w:space="0" w:color="auto"/>
              <w:left w:val="single" w:sz="4" w:space="0" w:color="auto"/>
              <w:bottom w:val="single" w:sz="4" w:space="0" w:color="auto"/>
              <w:right w:val="single" w:sz="4" w:space="0" w:color="auto"/>
            </w:tcBorders>
            <w:vAlign w:val="center"/>
            <w:hideMark/>
          </w:tcPr>
          <w:p w:rsidR="00C278C2" w:rsidRPr="009F0E8B" w:rsidRDefault="00C278C2" w:rsidP="00E90E4C">
            <w:pPr>
              <w:keepNext/>
              <w:keepLines/>
              <w:spacing w:after="0"/>
              <w:jc w:val="center"/>
              <w:rPr>
                <w:ins w:id="2633" w:author="Bo-Han Hsieh" w:date="2025-09-01T16:40:00Z"/>
                <w:rFonts w:ascii="Arial" w:hAnsi="Arial" w:cs="Arial"/>
                <w:sz w:val="18"/>
                <w:lang w:val="fr-FR" w:eastAsia="en-GB"/>
              </w:rPr>
            </w:pPr>
            <w:ins w:id="2634" w:author="Bo-Han Hsieh" w:date="2025-09-01T16:40:00Z">
              <w:r w:rsidRPr="009F0E8B">
                <w:rPr>
                  <w:rFonts w:ascii="Arial" w:hAnsi="Arial" w:cs="Arial"/>
                  <w:sz w:val="18"/>
                  <w:lang w:val="fr-FR" w:eastAsia="en-GB"/>
                </w:rPr>
                <w:t>10, 15</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C278C2" w:rsidRPr="009F0E8B" w:rsidRDefault="00C278C2" w:rsidP="00E90E4C">
            <w:pPr>
              <w:keepNext/>
              <w:keepLines/>
              <w:spacing w:after="0"/>
              <w:jc w:val="center"/>
              <w:rPr>
                <w:ins w:id="2635" w:author="Bo-Han Hsieh" w:date="2025-09-01T16:40:00Z"/>
                <w:rFonts w:ascii="Arial" w:hAnsi="Arial" w:cs="Arial"/>
                <w:sz w:val="18"/>
                <w:lang w:val="fr-FR" w:eastAsia="zh-CN"/>
              </w:rPr>
            </w:pPr>
            <w:ins w:id="2636" w:author="Bo-Han Hsieh" w:date="2025-09-01T16:40:00Z">
              <w:r w:rsidRPr="009F0E8B">
                <w:rPr>
                  <w:rFonts w:ascii="Arial" w:hAnsi="Arial" w:cs="Arial"/>
                  <w:sz w:val="18"/>
                  <w:lang w:val="fr-FR"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rsidR="00C278C2" w:rsidRPr="009F0E8B" w:rsidRDefault="00C278C2" w:rsidP="00E90E4C">
            <w:pPr>
              <w:keepNext/>
              <w:keepLines/>
              <w:spacing w:after="0"/>
              <w:jc w:val="center"/>
              <w:rPr>
                <w:ins w:id="2637" w:author="Bo-Han Hsieh" w:date="2025-09-01T16:40:00Z"/>
                <w:rFonts w:ascii="Arial" w:hAnsi="Arial" w:cs="Arial"/>
                <w:sz w:val="18"/>
                <w:lang w:val="fr-FR" w:eastAsia="zh-CN"/>
              </w:rPr>
            </w:pPr>
            <w:ins w:id="2638" w:author="Bo-Han Hsieh" w:date="2025-09-01T16:40:00Z">
              <w:r w:rsidRPr="009F0E8B">
                <w:rPr>
                  <w:rFonts w:ascii="Arial" w:hAnsi="Arial" w:cs="Arial"/>
                  <w:sz w:val="18"/>
                  <w:lang w:val="fr-FR" w:eastAsia="zh-CN"/>
                </w:rPr>
                <w:t>G-FR1-NTN-A1-1</w:t>
              </w:r>
              <w:r>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rsidR="00C278C2" w:rsidRPr="00C278C2" w:rsidRDefault="00C278C2" w:rsidP="00E90E4C">
            <w:pPr>
              <w:keepNext/>
              <w:keepLines/>
              <w:spacing w:after="0"/>
              <w:jc w:val="center"/>
              <w:rPr>
                <w:ins w:id="2639" w:author="Bo-Han Hsieh" w:date="2025-09-01T16:40:00Z"/>
                <w:rFonts w:ascii="Arial" w:hAnsi="Arial" w:cs="Arial"/>
                <w:sz w:val="18"/>
                <w:szCs w:val="18"/>
                <w:lang w:val="fr-FR" w:eastAsia="zh-TW"/>
              </w:rPr>
            </w:pPr>
            <w:ins w:id="2640" w:author="Bo-Han Hsieh" w:date="2025-09-01T16:40:00Z">
              <w:r w:rsidRPr="00C278C2">
                <w:rPr>
                  <w:rFonts w:ascii="Arial" w:hAnsi="Arial" w:cs="Arial"/>
                  <w:sz w:val="18"/>
                  <w:szCs w:val="18"/>
                  <w:lang w:eastAsia="en-GB"/>
                </w:rPr>
                <w:t>EIS</w:t>
              </w:r>
              <w:r w:rsidRPr="00C278C2">
                <w:rPr>
                  <w:rFonts w:ascii="Arial" w:hAnsi="Arial" w:cs="Arial"/>
                  <w:sz w:val="18"/>
                  <w:szCs w:val="18"/>
                  <w:vertAlign w:val="subscript"/>
                  <w:lang w:eastAsia="en-GB"/>
                </w:rPr>
                <w:t xml:space="preserve">REFSENS_50M </w:t>
              </w:r>
              <w:r w:rsidRPr="00C278C2">
                <w:rPr>
                  <w:rFonts w:ascii="Arial" w:hAnsi="Arial" w:cs="Arial"/>
                  <w:sz w:val="18"/>
                  <w:szCs w:val="18"/>
                  <w:lang w:eastAsia="zh-CN"/>
                </w:rPr>
                <w:t>-10.3</w:t>
              </w:r>
              <w:r w:rsidRPr="006A05DB">
                <w:rPr>
                  <w:rFonts w:ascii="Arial" w:hAnsi="Arial" w:cs="Arial"/>
                  <w:sz w:val="18"/>
                  <w:szCs w:val="18"/>
                </w:rPr>
                <w:t>+ Δ</w:t>
              </w:r>
              <w:r w:rsidRPr="006A05DB">
                <w:rPr>
                  <w:rFonts w:ascii="Arial" w:hAnsi="Arial" w:cs="Arial"/>
                  <w:sz w:val="18"/>
                  <w:szCs w:val="18"/>
                  <w:vertAlign w:val="subscript"/>
                </w:rPr>
                <w:t>FR</w:t>
              </w:r>
              <w:r w:rsidRPr="006A05DB">
                <w:rPr>
                  <w:rFonts w:ascii="Arial" w:hAnsi="Arial" w:cs="Arial"/>
                  <w:sz w:val="18"/>
                  <w:szCs w:val="18"/>
                  <w:vertAlign w:val="subscript"/>
                  <w:lang w:eastAsia="zh-CN"/>
                </w:rPr>
                <w:t>1</w:t>
              </w:r>
              <w:r w:rsidRPr="006A05DB">
                <w:rPr>
                  <w:rFonts w:ascii="Arial" w:hAnsi="Arial" w:cs="Arial"/>
                  <w:sz w:val="18"/>
                  <w:szCs w:val="18"/>
                  <w:vertAlign w:val="subscript"/>
                </w:rPr>
                <w:t>_REFSENS</w:t>
              </w:r>
            </w:ins>
          </w:p>
        </w:tc>
      </w:tr>
      <w:tr w:rsidR="00C278C2" w:rsidRPr="009F0E8B" w:rsidTr="00E90E4C">
        <w:trPr>
          <w:cantSplit/>
          <w:jc w:val="center"/>
          <w:ins w:id="2641" w:author="Bo-Han Hsieh" w:date="2025-09-01T16:40:00Z"/>
        </w:trPr>
        <w:tc>
          <w:tcPr>
            <w:tcW w:w="2235" w:type="dxa"/>
            <w:tcBorders>
              <w:top w:val="single" w:sz="4" w:space="0" w:color="auto"/>
              <w:left w:val="single" w:sz="4" w:space="0" w:color="auto"/>
              <w:bottom w:val="single" w:sz="4" w:space="0" w:color="auto"/>
              <w:right w:val="single" w:sz="4" w:space="0" w:color="auto"/>
            </w:tcBorders>
            <w:vAlign w:val="center"/>
            <w:hideMark/>
          </w:tcPr>
          <w:p w:rsidR="00C278C2" w:rsidRPr="009F0E8B" w:rsidRDefault="00C278C2" w:rsidP="00E90E4C">
            <w:pPr>
              <w:keepNext/>
              <w:keepLines/>
              <w:spacing w:after="0"/>
              <w:jc w:val="center"/>
              <w:rPr>
                <w:ins w:id="2642" w:author="Bo-Han Hsieh" w:date="2025-09-01T16:40:00Z"/>
                <w:rFonts w:ascii="Arial" w:hAnsi="Arial" w:cs="Arial"/>
                <w:sz w:val="18"/>
                <w:lang w:val="fr-FR" w:eastAsia="en-GB"/>
              </w:rPr>
            </w:pPr>
            <w:ins w:id="2643" w:author="Bo-Han Hsieh" w:date="2025-09-01T16:40:00Z">
              <w:r w:rsidRPr="009F0E8B">
                <w:rPr>
                  <w:rFonts w:ascii="Arial" w:hAnsi="Arial" w:cs="Arial"/>
                  <w:sz w:val="18"/>
                  <w:lang w:val="fr-FR" w:eastAsia="en-GB"/>
                </w:rPr>
                <w:t xml:space="preserve">10 </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C278C2" w:rsidRPr="009F0E8B" w:rsidRDefault="00C278C2" w:rsidP="00E90E4C">
            <w:pPr>
              <w:keepNext/>
              <w:keepLines/>
              <w:spacing w:after="0"/>
              <w:jc w:val="center"/>
              <w:rPr>
                <w:ins w:id="2644" w:author="Bo-Han Hsieh" w:date="2025-09-01T16:40:00Z"/>
                <w:rFonts w:ascii="Arial" w:hAnsi="Arial" w:cs="Arial"/>
                <w:sz w:val="18"/>
                <w:lang w:val="fr-FR" w:eastAsia="zh-CN"/>
              </w:rPr>
            </w:pPr>
            <w:ins w:id="2645" w:author="Bo-Han Hsieh" w:date="2025-09-01T16:40:00Z">
              <w:r w:rsidRPr="009F0E8B">
                <w:rPr>
                  <w:rFonts w:ascii="Arial" w:hAnsi="Arial" w:cs="Arial"/>
                  <w:sz w:val="18"/>
                  <w:lang w:val="fr-FR"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rsidR="00C278C2" w:rsidRPr="009F0E8B" w:rsidRDefault="00C278C2" w:rsidP="00E90E4C">
            <w:pPr>
              <w:keepNext/>
              <w:keepLines/>
              <w:spacing w:after="0"/>
              <w:jc w:val="center"/>
              <w:rPr>
                <w:ins w:id="2646" w:author="Bo-Han Hsieh" w:date="2025-09-01T16:40:00Z"/>
                <w:rFonts w:ascii="Arial" w:hAnsi="Arial" w:cs="Arial"/>
                <w:sz w:val="18"/>
                <w:lang w:val="fr-FR" w:eastAsia="en-GB"/>
              </w:rPr>
            </w:pPr>
            <w:ins w:id="2647" w:author="Bo-Han Hsieh" w:date="2025-09-01T16:40:00Z">
              <w:r w:rsidRPr="009F0E8B">
                <w:rPr>
                  <w:rFonts w:ascii="Arial" w:hAnsi="Arial" w:cs="Arial"/>
                  <w:sz w:val="18"/>
                  <w:lang w:val="fr-FR" w:eastAsia="zh-CN"/>
                </w:rPr>
                <w:t>G-FR1-NTN-A1-2</w:t>
              </w:r>
              <w:r>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rsidR="00C278C2" w:rsidRPr="00C278C2" w:rsidRDefault="00C278C2" w:rsidP="00E90E4C">
            <w:pPr>
              <w:keepNext/>
              <w:keepLines/>
              <w:spacing w:after="0"/>
              <w:jc w:val="center"/>
              <w:rPr>
                <w:ins w:id="2648" w:author="Bo-Han Hsieh" w:date="2025-09-01T16:40:00Z"/>
                <w:rFonts w:ascii="Arial" w:hAnsi="Arial" w:cs="Arial"/>
                <w:sz w:val="18"/>
                <w:szCs w:val="18"/>
                <w:lang w:val="fr-FR" w:eastAsia="zh-TW"/>
              </w:rPr>
            </w:pPr>
            <w:ins w:id="2649" w:author="Bo-Han Hsieh" w:date="2025-09-01T16:40:00Z">
              <w:r w:rsidRPr="006A05DB">
                <w:rPr>
                  <w:rFonts w:ascii="Arial" w:hAnsi="Arial" w:cs="Arial"/>
                  <w:sz w:val="18"/>
                  <w:szCs w:val="18"/>
                  <w:lang w:eastAsia="en-GB"/>
                </w:rPr>
                <w:t>EIS</w:t>
              </w:r>
              <w:r w:rsidRPr="006A05DB">
                <w:rPr>
                  <w:rFonts w:ascii="Arial" w:hAnsi="Arial" w:cs="Arial"/>
                  <w:sz w:val="18"/>
                  <w:szCs w:val="18"/>
                  <w:vertAlign w:val="subscript"/>
                  <w:lang w:eastAsia="en-GB"/>
                </w:rPr>
                <w:t xml:space="preserve">REFSENS_50M </w:t>
              </w:r>
              <w:r w:rsidRPr="006A05DB">
                <w:rPr>
                  <w:rFonts w:ascii="Arial" w:hAnsi="Arial" w:cs="Arial"/>
                  <w:sz w:val="18"/>
                  <w:szCs w:val="18"/>
                  <w:lang w:eastAsia="zh-CN"/>
                </w:rPr>
                <w:t>-10.8</w:t>
              </w:r>
              <w:r w:rsidRPr="006A05DB">
                <w:rPr>
                  <w:rFonts w:ascii="Arial" w:hAnsi="Arial" w:cs="Arial"/>
                  <w:sz w:val="18"/>
                  <w:szCs w:val="18"/>
                </w:rPr>
                <w:t>+ Δ</w:t>
              </w:r>
              <w:r w:rsidRPr="006A05DB">
                <w:rPr>
                  <w:rFonts w:ascii="Arial" w:hAnsi="Arial" w:cs="Arial"/>
                  <w:sz w:val="18"/>
                  <w:szCs w:val="18"/>
                  <w:vertAlign w:val="subscript"/>
                </w:rPr>
                <w:t>FR</w:t>
              </w:r>
              <w:r w:rsidRPr="006A05DB">
                <w:rPr>
                  <w:rFonts w:ascii="Arial" w:hAnsi="Arial" w:cs="Arial"/>
                  <w:sz w:val="18"/>
                  <w:szCs w:val="18"/>
                  <w:vertAlign w:val="subscript"/>
                  <w:lang w:eastAsia="zh-CN"/>
                </w:rPr>
                <w:t>1</w:t>
              </w:r>
              <w:r w:rsidRPr="006A05DB">
                <w:rPr>
                  <w:rFonts w:ascii="Arial" w:hAnsi="Arial" w:cs="Arial"/>
                  <w:sz w:val="18"/>
                  <w:szCs w:val="18"/>
                  <w:vertAlign w:val="subscript"/>
                </w:rPr>
                <w:t>_REFSENS</w:t>
              </w:r>
            </w:ins>
          </w:p>
        </w:tc>
      </w:tr>
      <w:tr w:rsidR="00C278C2" w:rsidRPr="009F0E8B" w:rsidTr="00E90E4C">
        <w:trPr>
          <w:cantSplit/>
          <w:jc w:val="center"/>
          <w:ins w:id="2650" w:author="Bo-Han Hsieh" w:date="2025-09-01T16:40:00Z"/>
        </w:trPr>
        <w:tc>
          <w:tcPr>
            <w:tcW w:w="2235" w:type="dxa"/>
            <w:tcBorders>
              <w:top w:val="single" w:sz="4" w:space="0" w:color="auto"/>
              <w:left w:val="single" w:sz="4" w:space="0" w:color="auto"/>
              <w:bottom w:val="single" w:sz="4" w:space="0" w:color="auto"/>
              <w:right w:val="single" w:sz="4" w:space="0" w:color="auto"/>
            </w:tcBorders>
            <w:vAlign w:val="center"/>
            <w:hideMark/>
          </w:tcPr>
          <w:p w:rsidR="00C278C2" w:rsidRPr="009F0E8B" w:rsidRDefault="00C278C2" w:rsidP="00E90E4C">
            <w:pPr>
              <w:keepNext/>
              <w:keepLines/>
              <w:spacing w:after="0"/>
              <w:jc w:val="center"/>
              <w:rPr>
                <w:ins w:id="2651" w:author="Bo-Han Hsieh" w:date="2025-09-01T16:40:00Z"/>
                <w:rFonts w:ascii="Arial" w:hAnsi="Arial" w:cs="Arial"/>
                <w:sz w:val="18"/>
                <w:lang w:val="fr-FR" w:eastAsia="zh-CN"/>
              </w:rPr>
            </w:pPr>
            <w:ins w:id="2652" w:author="Bo-Han Hsieh" w:date="2025-09-01T16:40:00Z">
              <w:r>
                <w:rPr>
                  <w:rFonts w:ascii="Arial" w:hAnsi="Arial" w:cs="Arial"/>
                  <w:sz w:val="18"/>
                  <w:lang w:val="fr-FR" w:eastAsia="en-GB"/>
                </w:rPr>
                <w:t>2</w:t>
              </w:r>
              <w:r>
                <w:rPr>
                  <w:rFonts w:ascii="Arial" w:hAnsi="Arial" w:cs="Arial" w:hint="eastAsia"/>
                  <w:sz w:val="18"/>
                  <w:lang w:val="fr-FR" w:eastAsia="zh-CN"/>
                </w:rPr>
                <w:t>5, 35, 50</w:t>
              </w:r>
              <w:r w:rsidRPr="009F0E8B">
                <w:rPr>
                  <w:rFonts w:ascii="Arial" w:hAnsi="Arial" w:cs="Arial"/>
                  <w:sz w:val="18"/>
                  <w:lang w:val="fr-FR" w:eastAsia="en-GB"/>
                </w:rPr>
                <w:t xml:space="preserve"> </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C278C2" w:rsidRPr="009F0E8B" w:rsidRDefault="00C278C2" w:rsidP="00E90E4C">
            <w:pPr>
              <w:keepNext/>
              <w:keepLines/>
              <w:spacing w:after="0"/>
              <w:jc w:val="center"/>
              <w:rPr>
                <w:ins w:id="2653" w:author="Bo-Han Hsieh" w:date="2025-09-01T16:40:00Z"/>
                <w:rFonts w:ascii="Arial" w:hAnsi="Arial" w:cs="Arial"/>
                <w:sz w:val="18"/>
                <w:lang w:val="fr-FR" w:eastAsia="zh-CN"/>
              </w:rPr>
            </w:pPr>
            <w:ins w:id="2654" w:author="Bo-Han Hsieh" w:date="2025-09-01T16:40:00Z">
              <w:r w:rsidRPr="009F0E8B">
                <w:rPr>
                  <w:rFonts w:ascii="Arial" w:hAnsi="Arial" w:cs="Arial"/>
                  <w:sz w:val="18"/>
                  <w:lang w:val="fr-FR"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rsidR="00C278C2" w:rsidRPr="009F0E8B" w:rsidRDefault="00C278C2" w:rsidP="00E90E4C">
            <w:pPr>
              <w:keepNext/>
              <w:keepLines/>
              <w:spacing w:after="0"/>
              <w:jc w:val="center"/>
              <w:rPr>
                <w:ins w:id="2655" w:author="Bo-Han Hsieh" w:date="2025-09-01T16:40:00Z"/>
                <w:rFonts w:ascii="Arial" w:hAnsi="Arial" w:cs="Arial"/>
                <w:sz w:val="18"/>
                <w:lang w:val="fr-FR" w:eastAsia="zh-CN"/>
              </w:rPr>
            </w:pPr>
            <w:ins w:id="2656" w:author="Bo-Han Hsieh" w:date="2025-09-01T16:40:00Z">
              <w:r w:rsidRPr="009F0E8B">
                <w:rPr>
                  <w:rFonts w:ascii="Arial" w:hAnsi="Arial" w:cs="Arial"/>
                  <w:sz w:val="18"/>
                  <w:lang w:val="fr-FR" w:eastAsia="zh-CN"/>
                </w:rPr>
                <w:t>G-FR1-NTN-A1-4</w:t>
              </w:r>
              <w:r>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rsidR="00C278C2" w:rsidRPr="00C278C2" w:rsidRDefault="00C278C2" w:rsidP="00E90E4C">
            <w:pPr>
              <w:keepNext/>
              <w:keepLines/>
              <w:spacing w:after="0"/>
              <w:jc w:val="center"/>
              <w:rPr>
                <w:ins w:id="2657" w:author="Bo-Han Hsieh" w:date="2025-09-01T16:40:00Z"/>
                <w:rFonts w:ascii="Arial" w:hAnsi="Arial" w:cs="Arial"/>
                <w:sz w:val="18"/>
                <w:szCs w:val="18"/>
                <w:lang w:val="fr-FR" w:eastAsia="zh-TW"/>
              </w:rPr>
            </w:pPr>
            <w:ins w:id="2658" w:author="Bo-Han Hsieh" w:date="2025-09-01T16:40:00Z">
              <w:r w:rsidRPr="006A05DB">
                <w:rPr>
                  <w:rFonts w:ascii="Arial" w:hAnsi="Arial" w:cs="Arial"/>
                  <w:sz w:val="18"/>
                  <w:szCs w:val="18"/>
                  <w:lang w:eastAsia="en-GB"/>
                </w:rPr>
                <w:t>EIS</w:t>
              </w:r>
              <w:r w:rsidRPr="006A05DB">
                <w:rPr>
                  <w:rFonts w:ascii="Arial" w:hAnsi="Arial" w:cs="Arial"/>
                  <w:sz w:val="18"/>
                  <w:szCs w:val="18"/>
                  <w:vertAlign w:val="subscript"/>
                  <w:lang w:eastAsia="en-GB"/>
                </w:rPr>
                <w:t xml:space="preserve">REFSENS_50M </w:t>
              </w:r>
              <w:r w:rsidRPr="006A05DB">
                <w:rPr>
                  <w:rFonts w:ascii="Arial" w:hAnsi="Arial" w:cs="Arial"/>
                  <w:sz w:val="18"/>
                  <w:szCs w:val="18"/>
                  <w:lang w:eastAsia="zh-CN"/>
                </w:rPr>
                <w:t>-4</w:t>
              </w:r>
              <w:r w:rsidRPr="006A05DB">
                <w:rPr>
                  <w:rFonts w:ascii="Arial" w:hAnsi="Arial" w:cs="Arial"/>
                  <w:sz w:val="18"/>
                  <w:szCs w:val="18"/>
                </w:rPr>
                <w:t>+ Δ</w:t>
              </w:r>
              <w:r w:rsidRPr="006A05DB">
                <w:rPr>
                  <w:rFonts w:ascii="Arial" w:hAnsi="Arial" w:cs="Arial"/>
                  <w:sz w:val="18"/>
                  <w:szCs w:val="18"/>
                  <w:vertAlign w:val="subscript"/>
                </w:rPr>
                <w:t>FR</w:t>
              </w:r>
              <w:r w:rsidRPr="006A05DB">
                <w:rPr>
                  <w:rFonts w:ascii="Arial" w:hAnsi="Arial" w:cs="Arial"/>
                  <w:sz w:val="18"/>
                  <w:szCs w:val="18"/>
                  <w:vertAlign w:val="subscript"/>
                  <w:lang w:eastAsia="zh-CN"/>
                </w:rPr>
                <w:t>1</w:t>
              </w:r>
              <w:r w:rsidRPr="006A05DB">
                <w:rPr>
                  <w:rFonts w:ascii="Arial" w:hAnsi="Arial" w:cs="Arial"/>
                  <w:sz w:val="18"/>
                  <w:szCs w:val="18"/>
                  <w:vertAlign w:val="subscript"/>
                </w:rPr>
                <w:t>_REFSENS</w:t>
              </w:r>
            </w:ins>
          </w:p>
        </w:tc>
      </w:tr>
      <w:tr w:rsidR="00C278C2" w:rsidRPr="009F0E8B" w:rsidTr="00E90E4C">
        <w:trPr>
          <w:cantSplit/>
          <w:jc w:val="center"/>
          <w:ins w:id="2659" w:author="Bo-Han Hsieh" w:date="2025-09-01T16:40:00Z"/>
        </w:trPr>
        <w:tc>
          <w:tcPr>
            <w:tcW w:w="2235" w:type="dxa"/>
            <w:tcBorders>
              <w:top w:val="single" w:sz="4" w:space="0" w:color="auto"/>
              <w:left w:val="single" w:sz="4" w:space="0" w:color="auto"/>
              <w:bottom w:val="single" w:sz="4" w:space="0" w:color="auto"/>
              <w:right w:val="single" w:sz="4" w:space="0" w:color="auto"/>
            </w:tcBorders>
            <w:vAlign w:val="center"/>
            <w:hideMark/>
          </w:tcPr>
          <w:p w:rsidR="00C278C2" w:rsidRPr="009F0E8B" w:rsidRDefault="00C278C2" w:rsidP="00E90E4C">
            <w:pPr>
              <w:keepNext/>
              <w:keepLines/>
              <w:spacing w:after="0"/>
              <w:jc w:val="center"/>
              <w:rPr>
                <w:ins w:id="2660" w:author="Bo-Han Hsieh" w:date="2025-09-01T16:40:00Z"/>
                <w:rFonts w:ascii="Arial" w:hAnsi="Arial" w:cs="Arial"/>
                <w:sz w:val="18"/>
                <w:lang w:val="fr-FR" w:eastAsia="zh-CN"/>
              </w:rPr>
            </w:pPr>
            <w:ins w:id="2661" w:author="Bo-Han Hsieh" w:date="2025-09-01T16:40:00Z">
              <w:r w:rsidRPr="009F0E8B">
                <w:rPr>
                  <w:rFonts w:ascii="Arial" w:hAnsi="Arial" w:cs="Arial"/>
                  <w:sz w:val="18"/>
                  <w:lang w:val="fr-FR" w:eastAsia="en-GB"/>
                </w:rPr>
                <w:t>20</w:t>
              </w:r>
              <w:r>
                <w:rPr>
                  <w:rFonts w:ascii="Arial" w:hAnsi="Arial" w:cs="Arial" w:hint="eastAsia"/>
                  <w:sz w:val="18"/>
                  <w:lang w:val="fr-FR" w:eastAsia="zh-CN"/>
                </w:rPr>
                <w:t>, 25, 35, 50, 70, 100</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C278C2" w:rsidRPr="009F0E8B" w:rsidRDefault="00C278C2" w:rsidP="00E90E4C">
            <w:pPr>
              <w:keepNext/>
              <w:keepLines/>
              <w:spacing w:after="0"/>
              <w:jc w:val="center"/>
              <w:rPr>
                <w:ins w:id="2662" w:author="Bo-Han Hsieh" w:date="2025-09-01T16:40:00Z"/>
                <w:rFonts w:ascii="Arial" w:hAnsi="Arial" w:cs="Arial"/>
                <w:sz w:val="18"/>
                <w:lang w:val="fr-FR" w:eastAsia="zh-CN"/>
              </w:rPr>
            </w:pPr>
            <w:ins w:id="2663" w:author="Bo-Han Hsieh" w:date="2025-09-01T16:40:00Z">
              <w:r w:rsidRPr="009F0E8B">
                <w:rPr>
                  <w:rFonts w:ascii="Arial" w:hAnsi="Arial" w:cs="Arial"/>
                  <w:sz w:val="18"/>
                  <w:lang w:val="fr-FR"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rsidR="00C278C2" w:rsidRPr="009F0E8B" w:rsidRDefault="00C278C2" w:rsidP="00E90E4C">
            <w:pPr>
              <w:keepNext/>
              <w:keepLines/>
              <w:spacing w:after="0"/>
              <w:jc w:val="center"/>
              <w:rPr>
                <w:ins w:id="2664" w:author="Bo-Han Hsieh" w:date="2025-09-01T16:40:00Z"/>
                <w:rFonts w:ascii="Arial" w:hAnsi="Arial" w:cs="Arial"/>
                <w:sz w:val="18"/>
                <w:lang w:val="fr-FR" w:eastAsia="zh-CN"/>
              </w:rPr>
            </w:pPr>
            <w:ins w:id="2665" w:author="Bo-Han Hsieh" w:date="2025-09-01T16:40:00Z">
              <w:r w:rsidRPr="009F0E8B">
                <w:rPr>
                  <w:rFonts w:ascii="Arial" w:hAnsi="Arial" w:cs="Arial"/>
                  <w:sz w:val="18"/>
                  <w:lang w:val="fr-FR" w:eastAsia="zh-CN"/>
                </w:rPr>
                <w:t>G-FR1-NTN-A1-5</w:t>
              </w:r>
              <w:r>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rsidR="00C278C2" w:rsidRPr="00C278C2" w:rsidRDefault="00C278C2" w:rsidP="00E90E4C">
            <w:pPr>
              <w:keepNext/>
              <w:keepLines/>
              <w:spacing w:after="0"/>
              <w:jc w:val="center"/>
              <w:rPr>
                <w:ins w:id="2666" w:author="Bo-Han Hsieh" w:date="2025-09-01T16:40:00Z"/>
                <w:rFonts w:ascii="Arial" w:hAnsi="Arial" w:cs="Arial"/>
                <w:sz w:val="18"/>
                <w:szCs w:val="18"/>
                <w:lang w:val="fr-FR" w:eastAsia="zh-TW"/>
              </w:rPr>
            </w:pPr>
            <w:ins w:id="2667" w:author="Bo-Han Hsieh" w:date="2025-09-01T16:40:00Z">
              <w:r w:rsidRPr="006A05DB">
                <w:rPr>
                  <w:rFonts w:ascii="Arial" w:hAnsi="Arial" w:cs="Arial"/>
                  <w:sz w:val="18"/>
                  <w:szCs w:val="18"/>
                  <w:lang w:eastAsia="en-GB"/>
                </w:rPr>
                <w:t>EIS</w:t>
              </w:r>
              <w:r w:rsidRPr="006A05DB">
                <w:rPr>
                  <w:rFonts w:ascii="Arial" w:hAnsi="Arial" w:cs="Arial"/>
                  <w:sz w:val="18"/>
                  <w:szCs w:val="18"/>
                  <w:vertAlign w:val="subscript"/>
                  <w:lang w:eastAsia="en-GB"/>
                </w:rPr>
                <w:t xml:space="preserve">REFSENS_50M </w:t>
              </w:r>
              <w:r w:rsidRPr="006A05DB">
                <w:rPr>
                  <w:rFonts w:ascii="Arial" w:hAnsi="Arial" w:cs="Arial"/>
                  <w:sz w:val="18"/>
                  <w:szCs w:val="18"/>
                  <w:lang w:eastAsia="zh-CN"/>
                </w:rPr>
                <w:t>-4.2</w:t>
              </w:r>
              <w:r w:rsidRPr="006A05DB">
                <w:rPr>
                  <w:rFonts w:ascii="Arial" w:hAnsi="Arial" w:cs="Arial"/>
                  <w:sz w:val="18"/>
                  <w:szCs w:val="18"/>
                </w:rPr>
                <w:t>+ Δ</w:t>
              </w:r>
              <w:r w:rsidRPr="006A05DB">
                <w:rPr>
                  <w:rFonts w:ascii="Arial" w:hAnsi="Arial" w:cs="Arial"/>
                  <w:sz w:val="18"/>
                  <w:szCs w:val="18"/>
                  <w:vertAlign w:val="subscript"/>
                </w:rPr>
                <w:t>FR</w:t>
              </w:r>
              <w:r w:rsidRPr="006A05DB">
                <w:rPr>
                  <w:rFonts w:ascii="Arial" w:hAnsi="Arial" w:cs="Arial"/>
                  <w:sz w:val="18"/>
                  <w:szCs w:val="18"/>
                  <w:vertAlign w:val="subscript"/>
                  <w:lang w:eastAsia="zh-CN"/>
                </w:rPr>
                <w:t>1</w:t>
              </w:r>
              <w:r w:rsidRPr="006A05DB">
                <w:rPr>
                  <w:rFonts w:ascii="Arial" w:hAnsi="Arial" w:cs="Arial"/>
                  <w:sz w:val="18"/>
                  <w:szCs w:val="18"/>
                  <w:vertAlign w:val="subscript"/>
                </w:rPr>
                <w:t>_REFSENS</w:t>
              </w:r>
            </w:ins>
          </w:p>
        </w:tc>
      </w:tr>
      <w:tr w:rsidR="00C278C2" w:rsidRPr="009F0E8B" w:rsidTr="00E90E4C">
        <w:trPr>
          <w:cantSplit/>
          <w:jc w:val="center"/>
          <w:ins w:id="2668" w:author="Bo-Han Hsieh" w:date="2025-09-01T16:40:00Z"/>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rsidR="00C278C2" w:rsidRPr="009F0E8B" w:rsidRDefault="00C278C2" w:rsidP="00E90E4C">
            <w:pPr>
              <w:keepNext/>
              <w:keepLines/>
              <w:spacing w:after="0"/>
              <w:ind w:left="851" w:hanging="851"/>
              <w:rPr>
                <w:ins w:id="2669" w:author="Bo-Han Hsieh" w:date="2025-09-01T16:40:00Z"/>
                <w:rFonts w:cs="Arial"/>
                <w:lang w:val="fr-FR" w:eastAsia="zh-CN"/>
              </w:rPr>
            </w:pPr>
            <w:ins w:id="2670" w:author="Bo-Han Hsieh" w:date="2025-09-01T16:40:00Z">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ins>
          </w:p>
        </w:tc>
      </w:tr>
    </w:tbl>
    <w:p w:rsidR="001B0526" w:rsidRPr="00C278C2" w:rsidRDefault="001B0526" w:rsidP="001B0526">
      <w:pPr>
        <w:rPr>
          <w:noProof/>
          <w:lang w:eastAsia="zh-TW"/>
        </w:rPr>
      </w:pPr>
    </w:p>
    <w:p w:rsidR="001B0526" w:rsidRDefault="001B0526" w:rsidP="001B0526">
      <w:pPr>
        <w:pStyle w:val="30"/>
      </w:pPr>
      <w:bookmarkStart w:id="2671" w:name="_Toc192602850"/>
      <w:r>
        <w:t>10.3.</w:t>
      </w:r>
      <w:r>
        <w:rPr>
          <w:rFonts w:hint="eastAsia"/>
          <w:lang w:eastAsia="zh-CN"/>
        </w:rPr>
        <w:t>3</w:t>
      </w:r>
      <w:r>
        <w:tab/>
        <w:t xml:space="preserve">Minimum requirement for </w:t>
      </w:r>
      <w:r>
        <w:rPr>
          <w:rFonts w:hint="eastAsia"/>
          <w:i/>
          <w:lang w:val="en-US" w:eastAsia="zh-CN"/>
        </w:rPr>
        <w:t>SAN</w:t>
      </w:r>
      <w:r>
        <w:rPr>
          <w:i/>
        </w:rPr>
        <w:t xml:space="preserve"> type </w:t>
      </w:r>
      <w:r>
        <w:rPr>
          <w:rFonts w:hint="eastAsia"/>
          <w:i/>
          <w:lang w:eastAsia="zh-CN"/>
        </w:rPr>
        <w:t>2</w:t>
      </w:r>
      <w:r>
        <w:rPr>
          <w:i/>
        </w:rPr>
        <w:t>-O</w:t>
      </w:r>
      <w:bookmarkEnd w:id="2564"/>
      <w:bookmarkEnd w:id="2565"/>
      <w:bookmarkEnd w:id="2566"/>
      <w:bookmarkEnd w:id="2671"/>
    </w:p>
    <w:p w:rsidR="001B0526" w:rsidRPr="00F95B02" w:rsidRDefault="001B0526" w:rsidP="001B0526">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p>
    <w:p w:rsidR="001B0526" w:rsidRPr="00F95B02" w:rsidRDefault="001B0526" w:rsidP="001B0526">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rsidR="001B0526" w:rsidRPr="00F95B02" w:rsidRDefault="001B0526" w:rsidP="001B0526">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w:t>
      </w:r>
      <w:ins w:id="2672" w:author="Bo-Han Hsieh" w:date="2025-09-01T16:40:00Z">
        <w:r w:rsidR="00C278C2">
          <w:t xml:space="preserve"> </w:t>
        </w:r>
        <w:r w:rsidR="00C278C2">
          <w:rPr>
            <w:rFonts w:hint="eastAsia"/>
            <w:lang w:eastAsia="zh-CN"/>
          </w:rPr>
          <w:t>of m</w:t>
        </w:r>
        <w:r w:rsidR="00C278C2">
          <w:t>inimum value</w:t>
        </w:r>
      </w:ins>
      <w:r w:rsidRPr="00F95B02">
        <w:t xml:space="preserve"> </w:t>
      </w:r>
      <w:ins w:id="2673" w:author="Bo-Han Hsieh" w:date="2025-09-01T16:41:00Z">
        <w:r w:rsidR="00C278C2">
          <w:rPr>
            <w:rFonts w:hint="eastAsia"/>
            <w:lang w:eastAsia="zh-TW"/>
          </w:rPr>
          <w:t xml:space="preserve">to </w:t>
        </w:r>
        <w:r w:rsidR="00C278C2">
          <w:rPr>
            <w:rFonts w:hint="eastAsia"/>
            <w:lang w:eastAsia="zh-CN"/>
          </w:rPr>
          <w:t>m</w:t>
        </w:r>
        <w:r w:rsidR="00C278C2">
          <w:t>aximum value</w:t>
        </w:r>
        <w:r w:rsidR="00C278C2">
          <w:rPr>
            <w:rFonts w:hint="eastAsia"/>
            <w:lang w:eastAsia="zh-CN"/>
          </w:rPr>
          <w:t xml:space="preserve"> </w:t>
        </w:r>
        <w:r w:rsidR="00C278C2">
          <w:rPr>
            <w:lang w:eastAsia="zh-CN"/>
          </w:rPr>
          <w:t>specified</w:t>
        </w:r>
        <w:r w:rsidR="00C278C2">
          <w:rPr>
            <w:rFonts w:hint="eastAsia"/>
            <w:lang w:eastAsia="zh-CN"/>
          </w:rPr>
          <w:t xml:space="preserve"> in table 10.3.3-0</w:t>
        </w:r>
      </w:ins>
      <w:del w:id="2674" w:author="Bo-Han Hsieh" w:date="2025-09-01T16:40:00Z">
        <w:r w:rsidDel="00C278C2">
          <w:rPr>
            <w:rFonts w:hint="eastAsia"/>
            <w:lang w:eastAsia="zh-CN"/>
          </w:rPr>
          <w:delText>[</w:delText>
        </w:r>
        <w:r w:rsidRPr="00F95B02" w:rsidDel="00C278C2">
          <w:delText>-</w:delText>
        </w:r>
        <w:r w:rsidDel="00C278C2">
          <w:rPr>
            <w:rFonts w:hint="eastAsia"/>
            <w:lang w:eastAsia="zh-CN"/>
          </w:rPr>
          <w:delText>140]</w:delText>
        </w:r>
        <w:r w:rsidRPr="00F95B02" w:rsidDel="00C278C2">
          <w:delText xml:space="preserve"> to </w:delText>
        </w:r>
        <w:r w:rsidDel="00C278C2">
          <w:rPr>
            <w:rFonts w:hint="eastAsia"/>
            <w:lang w:eastAsia="zh-CN"/>
          </w:rPr>
          <w:delText>[</w:delText>
        </w:r>
        <w:r w:rsidRPr="00F95B02" w:rsidDel="00C278C2">
          <w:delText>-1</w:delText>
        </w:r>
        <w:r w:rsidDel="00C278C2">
          <w:rPr>
            <w:rFonts w:hint="eastAsia"/>
            <w:lang w:eastAsia="zh-CN"/>
          </w:rPr>
          <w:delText>4</w:delText>
        </w:r>
        <w:r w:rsidRPr="00F95B02" w:rsidDel="00C278C2">
          <w:delText>9</w:delText>
        </w:r>
        <w:r w:rsidDel="00C278C2">
          <w:rPr>
            <w:rFonts w:hint="eastAsia"/>
            <w:lang w:eastAsia="zh-CN"/>
          </w:rPr>
          <w:delText>]</w:delText>
        </w:r>
        <w:r w:rsidRPr="00F95B02" w:rsidDel="00C278C2">
          <w:delText xml:space="preserve"> dBm</w:delText>
        </w:r>
      </w:del>
      <w:r w:rsidRPr="00F95B02">
        <w:t>. The specific value is declared by the vendor.</w:t>
      </w:r>
    </w:p>
    <w:p w:rsidR="001B0526" w:rsidRDefault="001B0526" w:rsidP="001B0526">
      <w:pPr>
        <w:rPr>
          <w:ins w:id="2675" w:author="Bo-Han Hsieh" w:date="2025-09-01T16:41:00Z"/>
          <w:lang w:eastAsia="zh-TW"/>
        </w:rPr>
      </w:pPr>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ins w:id="2676" w:author="Bo-Han Hsieh" w:date="2025-09-01T16:41:00Z">
        <w:r w:rsidR="00C278C2">
          <w:rPr>
            <w:rFonts w:hint="eastAsia"/>
            <w:lang w:eastAsia="zh-CN"/>
          </w:rPr>
          <w:t>of m</w:t>
        </w:r>
        <w:r w:rsidR="00C278C2">
          <w:t>inimum value</w:t>
        </w:r>
        <w:r w:rsidR="00C278C2" w:rsidRPr="00F95B02">
          <w:t xml:space="preserve"> </w:t>
        </w:r>
        <w:r w:rsidR="00C278C2">
          <w:rPr>
            <w:rFonts w:hint="eastAsia"/>
            <w:lang w:eastAsia="zh-TW"/>
          </w:rPr>
          <w:t xml:space="preserve">to </w:t>
        </w:r>
        <w:r w:rsidR="00C278C2">
          <w:rPr>
            <w:rFonts w:hint="eastAsia"/>
            <w:lang w:eastAsia="zh-CN"/>
          </w:rPr>
          <w:t>m</w:t>
        </w:r>
        <w:r w:rsidR="00C278C2">
          <w:t>aximum value</w:t>
        </w:r>
        <w:r w:rsidR="00C278C2">
          <w:rPr>
            <w:rFonts w:hint="eastAsia"/>
            <w:lang w:eastAsia="zh-CN"/>
          </w:rPr>
          <w:t xml:space="preserve"> </w:t>
        </w:r>
        <w:r w:rsidR="00C278C2">
          <w:rPr>
            <w:lang w:eastAsia="zh-CN"/>
          </w:rPr>
          <w:t>specified</w:t>
        </w:r>
        <w:r w:rsidR="00C278C2">
          <w:rPr>
            <w:rFonts w:hint="eastAsia"/>
            <w:lang w:eastAsia="zh-CN"/>
          </w:rPr>
          <w:t xml:space="preserve"> in table 10.3.3-0</w:t>
        </w:r>
      </w:ins>
      <w:del w:id="2677" w:author="Bo-Han Hsieh" w:date="2025-09-01T16:41:00Z">
        <w:r w:rsidDel="00C278C2">
          <w:rPr>
            <w:rFonts w:hint="eastAsia"/>
            <w:lang w:eastAsia="zh-CN"/>
          </w:rPr>
          <w:delText>[</w:delText>
        </w:r>
        <w:r w:rsidRPr="00F95B02" w:rsidDel="00C278C2">
          <w:delText>-</w:delText>
        </w:r>
        <w:r w:rsidDel="00C278C2">
          <w:rPr>
            <w:rFonts w:hint="eastAsia"/>
            <w:lang w:eastAsia="zh-CN"/>
          </w:rPr>
          <w:delText>120]</w:delText>
        </w:r>
        <w:r w:rsidRPr="00F95B02" w:rsidDel="00C278C2">
          <w:delText xml:space="preserve"> to </w:delText>
        </w:r>
        <w:r w:rsidDel="00C278C2">
          <w:rPr>
            <w:rFonts w:hint="eastAsia"/>
            <w:lang w:eastAsia="zh-CN"/>
          </w:rPr>
          <w:delText>[</w:delText>
        </w:r>
        <w:r w:rsidRPr="00F95B02" w:rsidDel="00C278C2">
          <w:delText>-</w:delText>
        </w:r>
        <w:r w:rsidRPr="00F95B02" w:rsidDel="00C278C2">
          <w:rPr>
            <w:lang w:eastAsia="ja-JP"/>
          </w:rPr>
          <w:delText>1</w:delText>
        </w:r>
        <w:r w:rsidDel="00C278C2">
          <w:rPr>
            <w:rFonts w:hint="eastAsia"/>
            <w:lang w:eastAsia="zh-CN"/>
          </w:rPr>
          <w:delText>29]</w:delText>
        </w:r>
        <w:r w:rsidRPr="00F95B02" w:rsidDel="00C278C2">
          <w:delText xml:space="preserve"> dBm</w:delText>
        </w:r>
      </w:del>
      <w:r w:rsidRPr="00F95B02">
        <w:t>. The specific value is declared by the vendor.</w:t>
      </w:r>
    </w:p>
    <w:p w:rsidR="00C278C2" w:rsidRDefault="00C278C2" w:rsidP="00C278C2">
      <w:pPr>
        <w:pStyle w:val="TH"/>
        <w:rPr>
          <w:ins w:id="2678" w:author="Bo-Han Hsieh" w:date="2025-09-01T16:41:00Z"/>
        </w:rPr>
      </w:pPr>
      <w:ins w:id="2679" w:author="Bo-Han Hsieh" w:date="2025-09-01T16:41:00Z">
        <w:r>
          <w:t>Table 10.3.3-0: FR2</w:t>
        </w:r>
        <w:r>
          <w:rPr>
            <w:rFonts w:hint="eastAsia"/>
            <w:lang w:eastAsia="zh-CN"/>
          </w:rPr>
          <w:t>-NTN</w:t>
        </w:r>
        <w:r>
          <w:t xml:space="preserve"> EIS</w:t>
        </w:r>
        <w:r>
          <w:rPr>
            <w:vertAlign w:val="subscript"/>
          </w:rPr>
          <w:t xml:space="preserve">REFSENS_50M </w:t>
        </w:r>
        <w:r w:rsidRPr="001F65B9">
          <w:t>ranges</w:t>
        </w:r>
      </w:ins>
    </w:p>
    <w:tbl>
      <w:tblPr>
        <w:tblStyle w:val="aff3"/>
        <w:tblW w:w="0" w:type="auto"/>
        <w:jc w:val="center"/>
        <w:tblLook w:val="04A0" w:firstRow="1" w:lastRow="0" w:firstColumn="1" w:lastColumn="0" w:noHBand="0" w:noVBand="1"/>
      </w:tblPr>
      <w:tblGrid>
        <w:gridCol w:w="2093"/>
        <w:gridCol w:w="2026"/>
        <w:gridCol w:w="2226"/>
        <w:gridCol w:w="2177"/>
      </w:tblGrid>
      <w:tr w:rsidR="00C278C2" w:rsidTr="00E90E4C">
        <w:trPr>
          <w:jc w:val="center"/>
          <w:ins w:id="2680" w:author="Bo-Han Hsieh" w:date="2025-09-01T16:42:00Z"/>
        </w:trPr>
        <w:tc>
          <w:tcPr>
            <w:tcW w:w="2093" w:type="dxa"/>
            <w:vMerge w:val="restart"/>
          </w:tcPr>
          <w:p w:rsidR="00C278C2" w:rsidRDefault="00C278C2" w:rsidP="00E90E4C">
            <w:pPr>
              <w:pStyle w:val="TAH"/>
              <w:rPr>
                <w:ins w:id="2681" w:author="Bo-Han Hsieh" w:date="2025-09-01T16:42:00Z"/>
              </w:rPr>
            </w:pPr>
            <w:ins w:id="2682" w:author="Bo-Han Hsieh" w:date="2025-09-01T16:42:00Z">
              <w:r>
                <w:t>FR2-NTN bands</w:t>
              </w:r>
            </w:ins>
          </w:p>
        </w:tc>
        <w:tc>
          <w:tcPr>
            <w:tcW w:w="2026" w:type="dxa"/>
            <w:vMerge w:val="restart"/>
          </w:tcPr>
          <w:p w:rsidR="00C278C2" w:rsidRDefault="00C278C2" w:rsidP="00E90E4C">
            <w:pPr>
              <w:pStyle w:val="TAH"/>
              <w:rPr>
                <w:ins w:id="2683" w:author="Bo-Han Hsieh" w:date="2025-09-01T16:42:00Z"/>
              </w:rPr>
            </w:pPr>
            <w:ins w:id="2684" w:author="Bo-Han Hsieh" w:date="2025-09-01T16:42:00Z">
              <w:r>
                <w:t>SAN class</w:t>
              </w:r>
            </w:ins>
          </w:p>
        </w:tc>
        <w:tc>
          <w:tcPr>
            <w:tcW w:w="4403" w:type="dxa"/>
            <w:gridSpan w:val="2"/>
          </w:tcPr>
          <w:p w:rsidR="00C278C2" w:rsidRDefault="00C278C2" w:rsidP="00E90E4C">
            <w:pPr>
              <w:pStyle w:val="TAH"/>
              <w:rPr>
                <w:ins w:id="2685" w:author="Bo-Han Hsieh" w:date="2025-09-01T16:42:00Z"/>
              </w:rPr>
            </w:pPr>
            <w:ins w:id="2686" w:author="Bo-Han Hsieh" w:date="2025-09-01T16:42:00Z">
              <w:r>
                <w:t>EIS</w:t>
              </w:r>
              <w:r>
                <w:rPr>
                  <w:vertAlign w:val="subscript"/>
                </w:rPr>
                <w:t>REFSENS_50M</w:t>
              </w:r>
            </w:ins>
          </w:p>
        </w:tc>
      </w:tr>
      <w:tr w:rsidR="00C278C2" w:rsidTr="00E90E4C">
        <w:trPr>
          <w:jc w:val="center"/>
          <w:ins w:id="2687" w:author="Bo-Han Hsieh" w:date="2025-09-01T16:42:00Z"/>
        </w:trPr>
        <w:tc>
          <w:tcPr>
            <w:tcW w:w="2093" w:type="dxa"/>
            <w:vMerge/>
          </w:tcPr>
          <w:p w:rsidR="00C278C2" w:rsidRDefault="00C278C2" w:rsidP="00E90E4C">
            <w:pPr>
              <w:pStyle w:val="TAH"/>
              <w:rPr>
                <w:ins w:id="2688" w:author="Bo-Han Hsieh" w:date="2025-09-01T16:42:00Z"/>
              </w:rPr>
            </w:pPr>
          </w:p>
        </w:tc>
        <w:tc>
          <w:tcPr>
            <w:tcW w:w="2026" w:type="dxa"/>
            <w:vMerge/>
          </w:tcPr>
          <w:p w:rsidR="00C278C2" w:rsidRDefault="00C278C2" w:rsidP="00E90E4C">
            <w:pPr>
              <w:pStyle w:val="TAH"/>
              <w:rPr>
                <w:ins w:id="2689" w:author="Bo-Han Hsieh" w:date="2025-09-01T16:42:00Z"/>
              </w:rPr>
            </w:pPr>
          </w:p>
        </w:tc>
        <w:tc>
          <w:tcPr>
            <w:tcW w:w="2226" w:type="dxa"/>
          </w:tcPr>
          <w:p w:rsidR="00C278C2" w:rsidRDefault="00C278C2" w:rsidP="00E90E4C">
            <w:pPr>
              <w:pStyle w:val="TAH"/>
              <w:rPr>
                <w:ins w:id="2690" w:author="Bo-Han Hsieh" w:date="2025-09-01T16:42:00Z"/>
              </w:rPr>
            </w:pPr>
            <w:ins w:id="2691" w:author="Bo-Han Hsieh" w:date="2025-09-01T16:42:00Z">
              <w:r>
                <w:t>M</w:t>
              </w:r>
              <w:r>
                <w:rPr>
                  <w:rFonts w:hint="eastAsia"/>
                  <w:lang w:eastAsia="zh-CN"/>
                </w:rPr>
                <w:t>axi</w:t>
              </w:r>
              <w:r>
                <w:t>mum value (</w:t>
              </w:r>
              <w:proofErr w:type="spellStart"/>
              <w:r>
                <w:t>dBm</w:t>
              </w:r>
              <w:proofErr w:type="spellEnd"/>
              <w:r>
                <w:t>)</w:t>
              </w:r>
            </w:ins>
          </w:p>
        </w:tc>
        <w:tc>
          <w:tcPr>
            <w:tcW w:w="2177" w:type="dxa"/>
          </w:tcPr>
          <w:p w:rsidR="00C278C2" w:rsidRDefault="00C278C2" w:rsidP="00E90E4C">
            <w:pPr>
              <w:pStyle w:val="TAH"/>
              <w:rPr>
                <w:ins w:id="2692" w:author="Bo-Han Hsieh" w:date="2025-09-01T16:42:00Z"/>
              </w:rPr>
            </w:pPr>
            <w:ins w:id="2693" w:author="Bo-Han Hsieh" w:date="2025-09-01T16:42:00Z">
              <w:r>
                <w:t>M</w:t>
              </w:r>
              <w:r>
                <w:rPr>
                  <w:rFonts w:hint="eastAsia"/>
                  <w:lang w:eastAsia="zh-CN"/>
                </w:rPr>
                <w:t>in</w:t>
              </w:r>
              <w:r>
                <w:t>imum value (</w:t>
              </w:r>
              <w:proofErr w:type="spellStart"/>
              <w:r>
                <w:t>dBm</w:t>
              </w:r>
              <w:proofErr w:type="spellEnd"/>
              <w:r>
                <w:t>)</w:t>
              </w:r>
            </w:ins>
          </w:p>
        </w:tc>
      </w:tr>
      <w:tr w:rsidR="00C278C2" w:rsidTr="00E90E4C">
        <w:trPr>
          <w:jc w:val="center"/>
          <w:ins w:id="2694" w:author="Bo-Han Hsieh" w:date="2025-09-01T16:42:00Z"/>
        </w:trPr>
        <w:tc>
          <w:tcPr>
            <w:tcW w:w="2093" w:type="dxa"/>
            <w:vMerge w:val="restart"/>
          </w:tcPr>
          <w:p w:rsidR="00C278C2" w:rsidRDefault="00C278C2" w:rsidP="00E90E4C">
            <w:pPr>
              <w:pStyle w:val="TAC"/>
              <w:rPr>
                <w:ins w:id="2695" w:author="Bo-Han Hsieh" w:date="2025-09-01T16:42:00Z"/>
                <w:lang w:eastAsia="zh-CN"/>
              </w:rPr>
            </w:pPr>
            <w:ins w:id="2696" w:author="Bo-Han Hsieh" w:date="2025-09-01T16:42:00Z">
              <w:r>
                <w:t>n512, n511, n510</w:t>
              </w:r>
            </w:ins>
          </w:p>
          <w:p w:rsidR="00C278C2" w:rsidRDefault="00C278C2" w:rsidP="00E90E4C">
            <w:pPr>
              <w:pStyle w:val="TAC"/>
              <w:rPr>
                <w:ins w:id="2697" w:author="Bo-Han Hsieh" w:date="2025-09-01T16:42:00Z"/>
                <w:lang w:eastAsia="zh-CN"/>
              </w:rPr>
            </w:pPr>
          </w:p>
        </w:tc>
        <w:tc>
          <w:tcPr>
            <w:tcW w:w="2026" w:type="dxa"/>
          </w:tcPr>
          <w:p w:rsidR="00C278C2" w:rsidRDefault="00C278C2" w:rsidP="00E90E4C">
            <w:pPr>
              <w:pStyle w:val="TAC"/>
              <w:rPr>
                <w:ins w:id="2698" w:author="Bo-Han Hsieh" w:date="2025-09-01T16:42:00Z"/>
              </w:rPr>
            </w:pPr>
            <w:ins w:id="2699" w:author="Bo-Han Hsieh" w:date="2025-09-01T16:42:00Z">
              <w:r>
                <w:t>GEO</w:t>
              </w:r>
            </w:ins>
          </w:p>
        </w:tc>
        <w:tc>
          <w:tcPr>
            <w:tcW w:w="2226" w:type="dxa"/>
          </w:tcPr>
          <w:p w:rsidR="00C278C2" w:rsidRPr="003609AD" w:rsidRDefault="00C278C2" w:rsidP="00E90E4C">
            <w:pPr>
              <w:pStyle w:val="TAC"/>
              <w:rPr>
                <w:ins w:id="2700" w:author="Bo-Han Hsieh" w:date="2025-09-01T16:42:00Z"/>
                <w:rFonts w:eastAsiaTheme="minorEastAsia"/>
                <w:lang w:eastAsia="zh-TW"/>
                <w:rPrChange w:id="2701" w:author="Bo-Han Hsieh" w:date="2025-09-01T22:22:00Z">
                  <w:rPr>
                    <w:ins w:id="2702" w:author="Bo-Han Hsieh" w:date="2025-09-01T16:42:00Z"/>
                    <w:rFonts w:eastAsiaTheme="minorEastAsia"/>
                    <w:lang w:eastAsia="zh-CN"/>
                  </w:rPr>
                </w:rPrChange>
              </w:rPr>
            </w:pPr>
            <w:ins w:id="2703" w:author="Bo-Han Hsieh" w:date="2025-09-01T16:42:00Z">
              <w:r>
                <w:t>-140</w:t>
              </w:r>
            </w:ins>
          </w:p>
        </w:tc>
        <w:tc>
          <w:tcPr>
            <w:tcW w:w="2177" w:type="dxa"/>
          </w:tcPr>
          <w:p w:rsidR="00C278C2" w:rsidRPr="003609AD" w:rsidRDefault="00C278C2" w:rsidP="00E90E4C">
            <w:pPr>
              <w:pStyle w:val="TAC"/>
              <w:rPr>
                <w:ins w:id="2704" w:author="Bo-Han Hsieh" w:date="2025-09-01T16:42:00Z"/>
                <w:rFonts w:eastAsiaTheme="minorEastAsia"/>
                <w:lang w:eastAsia="zh-TW"/>
                <w:rPrChange w:id="2705" w:author="Bo-Han Hsieh" w:date="2025-09-01T22:23:00Z">
                  <w:rPr>
                    <w:ins w:id="2706" w:author="Bo-Han Hsieh" w:date="2025-09-01T16:42:00Z"/>
                    <w:rFonts w:eastAsiaTheme="minorEastAsia"/>
                    <w:lang w:eastAsia="zh-CN"/>
                  </w:rPr>
                </w:rPrChange>
              </w:rPr>
            </w:pPr>
            <w:ins w:id="2707" w:author="Bo-Han Hsieh" w:date="2025-09-01T16:42:00Z">
              <w:r>
                <w:t>-149</w:t>
              </w:r>
            </w:ins>
          </w:p>
        </w:tc>
      </w:tr>
      <w:tr w:rsidR="00C278C2" w:rsidTr="00E90E4C">
        <w:trPr>
          <w:jc w:val="center"/>
          <w:ins w:id="2708" w:author="Bo-Han Hsieh" w:date="2025-09-01T16:42:00Z"/>
        </w:trPr>
        <w:tc>
          <w:tcPr>
            <w:tcW w:w="2093" w:type="dxa"/>
            <w:vMerge/>
          </w:tcPr>
          <w:p w:rsidR="00C278C2" w:rsidRDefault="00C278C2" w:rsidP="00E90E4C">
            <w:pPr>
              <w:pStyle w:val="TAC"/>
              <w:rPr>
                <w:ins w:id="2709" w:author="Bo-Han Hsieh" w:date="2025-09-01T16:42:00Z"/>
              </w:rPr>
            </w:pPr>
          </w:p>
        </w:tc>
        <w:tc>
          <w:tcPr>
            <w:tcW w:w="2026" w:type="dxa"/>
          </w:tcPr>
          <w:p w:rsidR="00C278C2" w:rsidRDefault="00C278C2" w:rsidP="00E90E4C">
            <w:pPr>
              <w:pStyle w:val="TAC"/>
              <w:rPr>
                <w:ins w:id="2710" w:author="Bo-Han Hsieh" w:date="2025-09-01T16:42:00Z"/>
              </w:rPr>
            </w:pPr>
            <w:ins w:id="2711" w:author="Bo-Han Hsieh" w:date="2025-09-01T16:42:00Z">
              <w:r>
                <w:t>LEO</w:t>
              </w:r>
            </w:ins>
          </w:p>
        </w:tc>
        <w:tc>
          <w:tcPr>
            <w:tcW w:w="2226" w:type="dxa"/>
          </w:tcPr>
          <w:p w:rsidR="00C278C2" w:rsidRPr="003609AD" w:rsidRDefault="00C278C2" w:rsidP="00E90E4C">
            <w:pPr>
              <w:pStyle w:val="TAC"/>
              <w:rPr>
                <w:ins w:id="2712" w:author="Bo-Han Hsieh" w:date="2025-09-01T16:42:00Z"/>
                <w:rFonts w:eastAsiaTheme="minorEastAsia"/>
                <w:lang w:eastAsia="zh-TW"/>
                <w:rPrChange w:id="2713" w:author="Bo-Han Hsieh" w:date="2025-09-01T22:22:00Z">
                  <w:rPr>
                    <w:ins w:id="2714" w:author="Bo-Han Hsieh" w:date="2025-09-01T16:42:00Z"/>
                    <w:rFonts w:eastAsiaTheme="minorEastAsia"/>
                    <w:lang w:eastAsia="zh-CN"/>
                  </w:rPr>
                </w:rPrChange>
              </w:rPr>
            </w:pPr>
            <w:ins w:id="2715" w:author="Bo-Han Hsieh" w:date="2025-09-01T16:42:00Z">
              <w:r>
                <w:t>-120</w:t>
              </w:r>
            </w:ins>
          </w:p>
        </w:tc>
        <w:tc>
          <w:tcPr>
            <w:tcW w:w="2177" w:type="dxa"/>
          </w:tcPr>
          <w:p w:rsidR="00C278C2" w:rsidRPr="003609AD" w:rsidRDefault="00C278C2" w:rsidP="00E90E4C">
            <w:pPr>
              <w:pStyle w:val="TAC"/>
              <w:rPr>
                <w:ins w:id="2716" w:author="Bo-Han Hsieh" w:date="2025-09-01T16:42:00Z"/>
                <w:rFonts w:eastAsiaTheme="minorEastAsia"/>
                <w:lang w:eastAsia="zh-TW"/>
                <w:rPrChange w:id="2717" w:author="Bo-Han Hsieh" w:date="2025-09-01T22:23:00Z">
                  <w:rPr>
                    <w:ins w:id="2718" w:author="Bo-Han Hsieh" w:date="2025-09-01T16:42:00Z"/>
                    <w:rFonts w:eastAsiaTheme="minorEastAsia"/>
                    <w:lang w:eastAsia="zh-CN"/>
                  </w:rPr>
                </w:rPrChange>
              </w:rPr>
            </w:pPr>
            <w:ins w:id="2719" w:author="Bo-Han Hsieh" w:date="2025-09-01T16:42:00Z">
              <w:r>
                <w:t>-129</w:t>
              </w:r>
            </w:ins>
          </w:p>
        </w:tc>
      </w:tr>
      <w:tr w:rsidR="00C278C2" w:rsidTr="00E90E4C">
        <w:trPr>
          <w:jc w:val="center"/>
          <w:ins w:id="2720" w:author="Bo-Han Hsieh" w:date="2025-09-01T16:42:00Z"/>
        </w:trPr>
        <w:tc>
          <w:tcPr>
            <w:tcW w:w="2093" w:type="dxa"/>
            <w:vMerge w:val="restart"/>
          </w:tcPr>
          <w:p w:rsidR="00C278C2" w:rsidRDefault="00C278C2" w:rsidP="00E90E4C">
            <w:pPr>
              <w:pStyle w:val="TAC"/>
              <w:rPr>
                <w:ins w:id="2721" w:author="Bo-Han Hsieh" w:date="2025-09-01T16:42:00Z"/>
                <w:lang w:eastAsia="zh-CN"/>
              </w:rPr>
            </w:pPr>
            <w:ins w:id="2722" w:author="Bo-Han Hsieh" w:date="2025-09-01T16:42:00Z">
              <w:r>
                <w:t>n509, n508</w:t>
              </w:r>
            </w:ins>
          </w:p>
          <w:p w:rsidR="00C278C2" w:rsidRDefault="00C278C2" w:rsidP="00E90E4C">
            <w:pPr>
              <w:pStyle w:val="TAC"/>
              <w:rPr>
                <w:ins w:id="2723" w:author="Bo-Han Hsieh" w:date="2025-09-01T16:42:00Z"/>
                <w:lang w:eastAsia="zh-CN"/>
              </w:rPr>
            </w:pPr>
          </w:p>
        </w:tc>
        <w:tc>
          <w:tcPr>
            <w:tcW w:w="2026" w:type="dxa"/>
          </w:tcPr>
          <w:p w:rsidR="00C278C2" w:rsidRDefault="00C278C2" w:rsidP="00E90E4C">
            <w:pPr>
              <w:pStyle w:val="TAC"/>
              <w:rPr>
                <w:ins w:id="2724" w:author="Bo-Han Hsieh" w:date="2025-09-01T16:42:00Z"/>
              </w:rPr>
            </w:pPr>
            <w:ins w:id="2725" w:author="Bo-Han Hsieh" w:date="2025-09-01T16:42:00Z">
              <w:r>
                <w:t>GEO</w:t>
              </w:r>
            </w:ins>
          </w:p>
        </w:tc>
        <w:tc>
          <w:tcPr>
            <w:tcW w:w="2226" w:type="dxa"/>
          </w:tcPr>
          <w:p w:rsidR="00C278C2" w:rsidRPr="003609AD" w:rsidRDefault="00C278C2" w:rsidP="00E90E4C">
            <w:pPr>
              <w:pStyle w:val="TAC"/>
              <w:rPr>
                <w:ins w:id="2726" w:author="Bo-Han Hsieh" w:date="2025-09-01T16:42:00Z"/>
                <w:rFonts w:eastAsiaTheme="minorEastAsia"/>
                <w:lang w:eastAsia="zh-TW"/>
                <w:rPrChange w:id="2727" w:author="Bo-Han Hsieh" w:date="2025-09-01T22:22:00Z">
                  <w:rPr>
                    <w:ins w:id="2728" w:author="Bo-Han Hsieh" w:date="2025-09-01T16:42:00Z"/>
                    <w:rFonts w:eastAsiaTheme="minorEastAsia"/>
                    <w:lang w:eastAsia="zh-CN"/>
                  </w:rPr>
                </w:rPrChange>
              </w:rPr>
            </w:pPr>
            <w:ins w:id="2729" w:author="Bo-Han Hsieh" w:date="2025-09-01T16:42:00Z">
              <w:r>
                <w:t>-1</w:t>
              </w:r>
              <w:r>
                <w:rPr>
                  <w:rFonts w:hint="eastAsia"/>
                  <w:lang w:eastAsia="zh-CN"/>
                </w:rPr>
                <w:t>29</w:t>
              </w:r>
            </w:ins>
          </w:p>
        </w:tc>
        <w:tc>
          <w:tcPr>
            <w:tcW w:w="2177" w:type="dxa"/>
          </w:tcPr>
          <w:p w:rsidR="00C278C2" w:rsidRDefault="00C278C2" w:rsidP="00E90E4C">
            <w:pPr>
              <w:pStyle w:val="TAC"/>
              <w:rPr>
                <w:ins w:id="2730" w:author="Bo-Han Hsieh" w:date="2025-09-01T16:42:00Z"/>
                <w:lang w:eastAsia="zh-CN"/>
              </w:rPr>
            </w:pPr>
            <w:ins w:id="2731" w:author="Bo-Han Hsieh" w:date="2025-09-01T16:42:00Z">
              <w:r>
                <w:rPr>
                  <w:rFonts w:hint="eastAsia"/>
                  <w:lang w:eastAsia="zh-CN"/>
                </w:rPr>
                <w:t>N/A</w:t>
              </w:r>
            </w:ins>
          </w:p>
        </w:tc>
      </w:tr>
      <w:tr w:rsidR="00C278C2" w:rsidTr="00E90E4C">
        <w:trPr>
          <w:jc w:val="center"/>
          <w:ins w:id="2732" w:author="Bo-Han Hsieh" w:date="2025-09-01T16:42:00Z"/>
        </w:trPr>
        <w:tc>
          <w:tcPr>
            <w:tcW w:w="2093" w:type="dxa"/>
            <w:vMerge/>
          </w:tcPr>
          <w:p w:rsidR="00C278C2" w:rsidRDefault="00C278C2" w:rsidP="00E90E4C">
            <w:pPr>
              <w:pStyle w:val="TAC"/>
              <w:rPr>
                <w:ins w:id="2733" w:author="Bo-Han Hsieh" w:date="2025-09-01T16:42:00Z"/>
              </w:rPr>
            </w:pPr>
          </w:p>
        </w:tc>
        <w:tc>
          <w:tcPr>
            <w:tcW w:w="2026" w:type="dxa"/>
          </w:tcPr>
          <w:p w:rsidR="00C278C2" w:rsidRDefault="00C278C2" w:rsidP="00E90E4C">
            <w:pPr>
              <w:pStyle w:val="TAC"/>
              <w:rPr>
                <w:ins w:id="2734" w:author="Bo-Han Hsieh" w:date="2025-09-01T16:42:00Z"/>
              </w:rPr>
            </w:pPr>
            <w:ins w:id="2735" w:author="Bo-Han Hsieh" w:date="2025-09-01T16:42:00Z">
              <w:r>
                <w:t>LEO</w:t>
              </w:r>
            </w:ins>
          </w:p>
        </w:tc>
        <w:tc>
          <w:tcPr>
            <w:tcW w:w="2226" w:type="dxa"/>
          </w:tcPr>
          <w:p w:rsidR="00C278C2" w:rsidRPr="003609AD" w:rsidRDefault="00C278C2" w:rsidP="00E90E4C">
            <w:pPr>
              <w:pStyle w:val="TAC"/>
              <w:rPr>
                <w:ins w:id="2736" w:author="Bo-Han Hsieh" w:date="2025-09-01T16:42:00Z"/>
                <w:rFonts w:eastAsiaTheme="minorEastAsia"/>
                <w:lang w:eastAsia="zh-TW"/>
                <w:rPrChange w:id="2737" w:author="Bo-Han Hsieh" w:date="2025-09-01T22:22:00Z">
                  <w:rPr>
                    <w:ins w:id="2738" w:author="Bo-Han Hsieh" w:date="2025-09-01T16:42:00Z"/>
                    <w:rFonts w:eastAsiaTheme="minorEastAsia"/>
                    <w:lang w:eastAsia="zh-CN"/>
                  </w:rPr>
                </w:rPrChange>
              </w:rPr>
            </w:pPr>
            <w:ins w:id="2739" w:author="Bo-Han Hsieh" w:date="2025-09-01T16:42:00Z">
              <w:r>
                <w:t>-120</w:t>
              </w:r>
            </w:ins>
          </w:p>
        </w:tc>
        <w:tc>
          <w:tcPr>
            <w:tcW w:w="2177" w:type="dxa"/>
          </w:tcPr>
          <w:p w:rsidR="00C278C2" w:rsidRPr="003609AD" w:rsidRDefault="00C278C2" w:rsidP="00E90E4C">
            <w:pPr>
              <w:pStyle w:val="TAC"/>
              <w:rPr>
                <w:ins w:id="2740" w:author="Bo-Han Hsieh" w:date="2025-09-01T16:42:00Z"/>
                <w:rFonts w:eastAsiaTheme="minorEastAsia"/>
                <w:lang w:eastAsia="zh-TW"/>
                <w:rPrChange w:id="2741" w:author="Bo-Han Hsieh" w:date="2025-09-01T22:23:00Z">
                  <w:rPr>
                    <w:ins w:id="2742" w:author="Bo-Han Hsieh" w:date="2025-09-01T16:42:00Z"/>
                    <w:rFonts w:eastAsiaTheme="minorEastAsia"/>
                    <w:lang w:eastAsia="zh-CN"/>
                  </w:rPr>
                </w:rPrChange>
              </w:rPr>
            </w:pPr>
            <w:ins w:id="2743" w:author="Bo-Han Hsieh" w:date="2025-09-01T16:42:00Z">
              <w:r>
                <w:t>-129</w:t>
              </w:r>
            </w:ins>
          </w:p>
        </w:tc>
      </w:tr>
    </w:tbl>
    <w:p w:rsidR="00C278C2" w:rsidRPr="00C278C2" w:rsidRDefault="00C278C2" w:rsidP="001B0526">
      <w:pPr>
        <w:rPr>
          <w:lang w:eastAsia="zh-TW"/>
        </w:rPr>
      </w:pPr>
    </w:p>
    <w:p w:rsidR="001B0526" w:rsidRPr="00F95B02" w:rsidRDefault="001B0526" w:rsidP="001B0526">
      <w:pPr>
        <w:pStyle w:val="TH"/>
      </w:pPr>
      <w:r w:rsidRPr="00F95B02">
        <w:lastRenderedPageBreak/>
        <w:t>Table 10.3.3-1: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1B0526" w:rsidRPr="000405F3" w:rsidTr="001B0526">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rsidR="001B0526" w:rsidRPr="000405F3" w:rsidRDefault="001B0526" w:rsidP="001B0526">
            <w:pPr>
              <w:pStyle w:val="TAH"/>
              <w:rPr>
                <w:lang w:val="it-IT"/>
              </w:rPr>
            </w:pPr>
            <w:r w:rsidRPr="000405F3">
              <w:rPr>
                <w:lang w:val="it-IT"/>
              </w:rPr>
              <w:t>S</w:t>
            </w:r>
            <w:r>
              <w:rPr>
                <w:lang w:val="it-IT"/>
              </w:rPr>
              <w:t>AN</w:t>
            </w:r>
            <w:r w:rsidRPr="000405F3">
              <w:rPr>
                <w:lang w:val="it-IT"/>
              </w:rPr>
              <w:t xml:space="preserve"> channel Bandwidth</w:t>
            </w:r>
          </w:p>
          <w:p w:rsidR="001B0526" w:rsidRPr="000405F3" w:rsidRDefault="001B0526" w:rsidP="001B0526">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rsidR="001B0526" w:rsidRPr="000405F3" w:rsidRDefault="001B0526" w:rsidP="001B0526">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526" w:rsidRPr="000405F3" w:rsidRDefault="001B0526" w:rsidP="001B0526">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rsidR="001B0526" w:rsidRPr="000405F3" w:rsidRDefault="001B0526" w:rsidP="001B0526">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w:t>
            </w:r>
            <w:proofErr w:type="spellStart"/>
            <w:r w:rsidRPr="000405F3">
              <w:rPr>
                <w:lang w:eastAsia="en-GB"/>
              </w:rPr>
              <w:t>dBm</w:t>
            </w:r>
            <w:proofErr w:type="spellEnd"/>
            <w:r w:rsidRPr="000405F3">
              <w:rPr>
                <w:lang w:eastAsia="en-GB"/>
              </w:rPr>
              <w:t>)</w:t>
            </w:r>
          </w:p>
        </w:tc>
      </w:tr>
      <w:tr w:rsidR="001B0526" w:rsidRPr="000405F3" w:rsidTr="001B0526">
        <w:trPr>
          <w:cantSplit/>
          <w:jc w:val="center"/>
        </w:trPr>
        <w:tc>
          <w:tcPr>
            <w:tcW w:w="1701" w:type="dxa"/>
            <w:tcBorders>
              <w:top w:val="single" w:sz="4" w:space="0" w:color="auto"/>
              <w:left w:val="single" w:sz="4" w:space="0" w:color="auto"/>
              <w:bottom w:val="single" w:sz="4" w:space="0" w:color="auto"/>
              <w:right w:val="single" w:sz="4" w:space="0" w:color="auto"/>
            </w:tcBorders>
          </w:tcPr>
          <w:p w:rsidR="001B0526" w:rsidRPr="000405F3" w:rsidRDefault="001B0526" w:rsidP="001B0526">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rsidR="001B0526" w:rsidRPr="000405F3" w:rsidRDefault="001B0526" w:rsidP="001B0526">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526" w:rsidRPr="000405F3" w:rsidRDefault="001B0526" w:rsidP="001B0526">
            <w:pPr>
              <w:pStyle w:val="TAC"/>
              <w:rPr>
                <w:lang w:eastAsia="en-GB"/>
              </w:rPr>
            </w:pPr>
            <w:r w:rsidRPr="000405F3">
              <w:rPr>
                <w:lang w:eastAsia="en-GB"/>
              </w:rPr>
              <w:t>G-FR2-</w:t>
            </w:r>
            <w:r>
              <w:rPr>
                <w:lang w:eastAsia="en-GB"/>
              </w:rPr>
              <w:t>NTN-</w:t>
            </w:r>
            <w:r w:rsidRPr="000405F3">
              <w:rPr>
                <w:lang w:eastAsia="en-GB"/>
              </w:rPr>
              <w:t>A1-1</w:t>
            </w:r>
          </w:p>
        </w:tc>
        <w:tc>
          <w:tcPr>
            <w:tcW w:w="2390" w:type="dxa"/>
            <w:tcBorders>
              <w:top w:val="single" w:sz="4" w:space="0" w:color="auto"/>
              <w:left w:val="single" w:sz="4" w:space="0" w:color="auto"/>
              <w:bottom w:val="single" w:sz="4" w:space="0" w:color="auto"/>
              <w:right w:val="single" w:sz="4" w:space="0" w:color="auto"/>
            </w:tcBorders>
          </w:tcPr>
          <w:p w:rsidR="001B0526" w:rsidRPr="000405F3" w:rsidRDefault="001B0526" w:rsidP="001B0526">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1B0526" w:rsidRPr="000405F3" w:rsidTr="001B0526">
        <w:trPr>
          <w:cantSplit/>
          <w:jc w:val="center"/>
        </w:trPr>
        <w:tc>
          <w:tcPr>
            <w:tcW w:w="1701" w:type="dxa"/>
            <w:tcBorders>
              <w:top w:val="single" w:sz="4" w:space="0" w:color="auto"/>
              <w:left w:val="single" w:sz="4" w:space="0" w:color="auto"/>
              <w:bottom w:val="single" w:sz="4" w:space="0" w:color="auto"/>
              <w:right w:val="single" w:sz="4" w:space="0" w:color="auto"/>
            </w:tcBorders>
          </w:tcPr>
          <w:p w:rsidR="001B0526" w:rsidRPr="000405F3" w:rsidRDefault="001B0526" w:rsidP="001B0526">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rsidR="001B0526" w:rsidRPr="000405F3" w:rsidRDefault="001B0526" w:rsidP="001B0526">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526" w:rsidRPr="000405F3" w:rsidRDefault="001B0526" w:rsidP="001B0526">
            <w:pPr>
              <w:pStyle w:val="TAC"/>
              <w:rPr>
                <w:lang w:eastAsia="en-GB"/>
              </w:rPr>
            </w:pPr>
            <w:r w:rsidRPr="000405F3">
              <w:rPr>
                <w:lang w:eastAsia="en-GB"/>
              </w:rPr>
              <w:t>G-FR2-</w:t>
            </w:r>
            <w:r>
              <w:rPr>
                <w:lang w:eastAsia="en-GB"/>
              </w:rPr>
              <w:t>NTN-</w:t>
            </w:r>
            <w:r w:rsidRPr="000405F3">
              <w:rPr>
                <w:lang w:eastAsia="en-GB"/>
              </w:rPr>
              <w:t>A1-2</w:t>
            </w:r>
          </w:p>
        </w:tc>
        <w:tc>
          <w:tcPr>
            <w:tcW w:w="2390" w:type="dxa"/>
            <w:tcBorders>
              <w:top w:val="single" w:sz="4" w:space="0" w:color="auto"/>
              <w:left w:val="single" w:sz="4" w:space="0" w:color="auto"/>
              <w:bottom w:val="single" w:sz="4" w:space="0" w:color="auto"/>
              <w:right w:val="single" w:sz="4" w:space="0" w:color="auto"/>
            </w:tcBorders>
          </w:tcPr>
          <w:p w:rsidR="001B0526" w:rsidRPr="000405F3" w:rsidRDefault="001B0526" w:rsidP="001B0526">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1B0526" w:rsidRPr="000405F3" w:rsidTr="001B0526">
        <w:trPr>
          <w:cantSplit/>
          <w:jc w:val="center"/>
        </w:trPr>
        <w:tc>
          <w:tcPr>
            <w:tcW w:w="1701" w:type="dxa"/>
            <w:tcBorders>
              <w:top w:val="single" w:sz="4" w:space="0" w:color="auto"/>
              <w:left w:val="single" w:sz="4" w:space="0" w:color="auto"/>
              <w:bottom w:val="single" w:sz="4" w:space="0" w:color="auto"/>
              <w:right w:val="single" w:sz="4" w:space="0" w:color="auto"/>
            </w:tcBorders>
          </w:tcPr>
          <w:p w:rsidR="001B0526" w:rsidRPr="000405F3" w:rsidRDefault="001B0526" w:rsidP="001B0526">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rsidR="001B0526" w:rsidRPr="000405F3" w:rsidRDefault="001B0526" w:rsidP="001B0526">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0526" w:rsidRPr="000405F3" w:rsidRDefault="001B0526" w:rsidP="001B0526">
            <w:pPr>
              <w:pStyle w:val="TAC"/>
              <w:rPr>
                <w:lang w:eastAsia="en-GB"/>
              </w:rPr>
            </w:pPr>
            <w:r w:rsidRPr="000405F3">
              <w:rPr>
                <w:lang w:eastAsia="en-GB"/>
              </w:rPr>
              <w:t>G-FR2-</w:t>
            </w:r>
            <w:r>
              <w:rPr>
                <w:lang w:eastAsia="en-GB"/>
              </w:rPr>
              <w:t>NTN-</w:t>
            </w:r>
            <w:r w:rsidRPr="000405F3">
              <w:rPr>
                <w:lang w:eastAsia="en-GB"/>
              </w:rPr>
              <w:t>A1-3</w:t>
            </w:r>
          </w:p>
        </w:tc>
        <w:tc>
          <w:tcPr>
            <w:tcW w:w="2390" w:type="dxa"/>
            <w:tcBorders>
              <w:top w:val="single" w:sz="4" w:space="0" w:color="auto"/>
              <w:left w:val="single" w:sz="4" w:space="0" w:color="auto"/>
              <w:bottom w:val="single" w:sz="4" w:space="0" w:color="auto"/>
              <w:right w:val="single" w:sz="4" w:space="0" w:color="auto"/>
            </w:tcBorders>
          </w:tcPr>
          <w:p w:rsidR="001B0526" w:rsidRPr="000405F3" w:rsidRDefault="001B0526" w:rsidP="001B0526">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1B0526" w:rsidRPr="000405F3" w:rsidTr="001B0526">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rsidR="001B0526" w:rsidRPr="000405F3" w:rsidRDefault="001B0526" w:rsidP="001B0526">
            <w:pPr>
              <w:pStyle w:val="TAN"/>
              <w:rPr>
                <w:rFonts w:eastAsia="SimSun"/>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rsidR="001B0526" w:rsidRPr="000405F3" w:rsidRDefault="001B0526" w:rsidP="001B0526">
            <w:pPr>
              <w:pStyle w:val="TAC"/>
              <w:jc w:val="left"/>
              <w:rPr>
                <w:lang w:eastAsia="en-GB"/>
              </w:rPr>
            </w:pPr>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p>
        </w:tc>
      </w:tr>
    </w:tbl>
    <w:p w:rsidR="001B0526" w:rsidRPr="00FE0997" w:rsidRDefault="001B0526" w:rsidP="001B0526">
      <w:pPr>
        <w:rPr>
          <w:lang w:eastAsia="zh-CN"/>
        </w:rPr>
      </w:pPr>
    </w:p>
    <w:p w:rsidR="001B0526" w:rsidRDefault="001B0526" w:rsidP="001B0526">
      <w:pPr>
        <w:pStyle w:val="2"/>
      </w:pPr>
      <w:bookmarkStart w:id="2744" w:name="_Toc114242283"/>
      <w:bookmarkStart w:id="2745" w:name="_Toc123044279"/>
      <w:bookmarkStart w:id="2746" w:name="_Toc124157918"/>
      <w:bookmarkStart w:id="2747" w:name="_Toc124259841"/>
      <w:bookmarkStart w:id="2748" w:name="_Toc130584913"/>
      <w:bookmarkStart w:id="2749" w:name="_Toc137464569"/>
      <w:bookmarkStart w:id="2750" w:name="_Toc138884238"/>
      <w:bookmarkStart w:id="2751" w:name="_Toc145643439"/>
      <w:bookmarkStart w:id="2752" w:name="_Toc155472273"/>
      <w:bookmarkStart w:id="2753" w:name="_Toc155777162"/>
      <w:bookmarkStart w:id="2754" w:name="_Toc161668494"/>
      <w:bookmarkStart w:id="2755" w:name="_Toc169713822"/>
      <w:bookmarkStart w:id="2756" w:name="_Toc176445373"/>
      <w:bookmarkStart w:id="2757" w:name="_Toc187246848"/>
      <w:bookmarkStart w:id="2758" w:name="_Toc192602851"/>
      <w:r w:rsidRPr="00F95B02">
        <w:t>10.4</w:t>
      </w:r>
      <w:r w:rsidRPr="00F95B02">
        <w:tab/>
        <w:t xml:space="preserve">OTA </w:t>
      </w:r>
      <w:bookmarkEnd w:id="2548"/>
      <w:r w:rsidRPr="00F95B02">
        <w:t>dynamic range</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rsidR="001B0526" w:rsidRDefault="001B0526" w:rsidP="001B0526">
      <w:pPr>
        <w:pStyle w:val="2"/>
      </w:pPr>
      <w:bookmarkStart w:id="2759" w:name="_Toc37260393"/>
      <w:bookmarkStart w:id="2760" w:name="_Toc45893699"/>
      <w:bookmarkStart w:id="2761" w:name="_Toc74663489"/>
      <w:bookmarkStart w:id="2762" w:name="_Toc82622030"/>
      <w:bookmarkStart w:id="2763" w:name="_Toc67916868"/>
      <w:bookmarkStart w:id="2764" w:name="_Toc29811919"/>
      <w:bookmarkStart w:id="2765" w:name="_Toc61179572"/>
      <w:bookmarkStart w:id="2766" w:name="_Toc37267781"/>
      <w:bookmarkStart w:id="2767" w:name="_Toc21127710"/>
      <w:bookmarkStart w:id="2768" w:name="_Toc44712387"/>
      <w:bookmarkStart w:id="2769" w:name="_Toc61179102"/>
      <w:bookmarkStart w:id="2770" w:name="_Toc53178413"/>
      <w:bookmarkStart w:id="2771" w:name="_Toc90422877"/>
      <w:bookmarkStart w:id="2772" w:name="_Toc36817471"/>
      <w:bookmarkStart w:id="2773" w:name="_Toc53178864"/>
      <w:bookmarkStart w:id="2774" w:name="_Toc104311102"/>
      <w:bookmarkStart w:id="2775" w:name="_Toc106126803"/>
      <w:bookmarkStart w:id="2776" w:name="_Toc106177116"/>
      <w:bookmarkStart w:id="2777" w:name="_Toc114242284"/>
      <w:bookmarkStart w:id="2778" w:name="_Toc123044280"/>
      <w:bookmarkStart w:id="2779" w:name="_Toc124157919"/>
      <w:bookmarkStart w:id="2780" w:name="_Toc124259842"/>
      <w:bookmarkStart w:id="2781" w:name="_Toc130584914"/>
      <w:bookmarkStart w:id="2782" w:name="_Toc137464570"/>
      <w:bookmarkStart w:id="2783" w:name="_Toc138884239"/>
      <w:bookmarkStart w:id="2784" w:name="_Toc145643440"/>
      <w:bookmarkStart w:id="2785" w:name="_Toc155472274"/>
      <w:bookmarkStart w:id="2786" w:name="_Toc155777163"/>
      <w:bookmarkStart w:id="2787" w:name="_Toc161668495"/>
      <w:bookmarkStart w:id="2788" w:name="_Toc169713823"/>
      <w:bookmarkStart w:id="2789" w:name="_Toc176445374"/>
      <w:bookmarkStart w:id="2790" w:name="_Toc187246849"/>
      <w:bookmarkStart w:id="2791" w:name="_Toc192602852"/>
      <w:r>
        <w:t>10.4.1</w:t>
      </w:r>
      <w:r>
        <w:tab/>
        <w:t>General</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p>
    <w:p w:rsidR="001B0526" w:rsidRDefault="001B0526" w:rsidP="001B0526">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rsidR="001B0526" w:rsidRDefault="001B0526" w:rsidP="001B0526">
      <w:pPr>
        <w:rPr>
          <w:i/>
        </w:rPr>
      </w:pPr>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rsidR="001B0526" w:rsidRDefault="001B0526" w:rsidP="001B0526">
      <w:r>
        <w:t xml:space="preserve">The wanted and interfering signals apply to each supported polarization, under the assumption of </w:t>
      </w:r>
      <w:r>
        <w:rPr>
          <w:i/>
        </w:rPr>
        <w:t>polarization match</w:t>
      </w:r>
      <w:r>
        <w:t>.</w:t>
      </w:r>
    </w:p>
    <w:p w:rsidR="001B0526" w:rsidRDefault="001B0526" w:rsidP="001B0526">
      <w:pPr>
        <w:pStyle w:val="30"/>
      </w:pPr>
      <w:bookmarkStart w:id="2792" w:name="_Toc61179573"/>
      <w:bookmarkStart w:id="2793" w:name="_Toc45893700"/>
      <w:bookmarkStart w:id="2794" w:name="_Toc44712388"/>
      <w:bookmarkStart w:id="2795" w:name="_Toc37267782"/>
      <w:bookmarkStart w:id="2796" w:name="_Toc90422878"/>
      <w:bookmarkStart w:id="2797" w:name="_Toc82622031"/>
      <w:bookmarkStart w:id="2798" w:name="_Toc67916869"/>
      <w:bookmarkStart w:id="2799" w:name="_Toc29811920"/>
      <w:bookmarkStart w:id="2800" w:name="_Toc61179103"/>
      <w:bookmarkStart w:id="2801" w:name="_Toc74663490"/>
      <w:bookmarkStart w:id="2802" w:name="_Toc21127711"/>
      <w:bookmarkStart w:id="2803" w:name="_Toc53178865"/>
      <w:bookmarkStart w:id="2804" w:name="_Toc53178414"/>
      <w:bookmarkStart w:id="2805" w:name="_Toc37260394"/>
      <w:bookmarkStart w:id="2806" w:name="_Toc36817472"/>
      <w:bookmarkStart w:id="2807" w:name="_Toc104311103"/>
      <w:bookmarkStart w:id="2808" w:name="_Toc106126804"/>
      <w:bookmarkStart w:id="2809" w:name="_Toc106177117"/>
      <w:bookmarkStart w:id="2810" w:name="_Toc114242285"/>
      <w:bookmarkStart w:id="2811" w:name="_Toc123044281"/>
      <w:bookmarkStart w:id="2812" w:name="_Toc124157920"/>
      <w:bookmarkStart w:id="2813" w:name="_Toc124259843"/>
      <w:bookmarkStart w:id="2814" w:name="_Toc130584915"/>
      <w:bookmarkStart w:id="2815" w:name="_Toc137464571"/>
      <w:bookmarkStart w:id="2816" w:name="_Toc138884240"/>
      <w:bookmarkStart w:id="2817" w:name="_Toc145643441"/>
      <w:bookmarkStart w:id="2818" w:name="_Toc155472275"/>
      <w:bookmarkStart w:id="2819" w:name="_Toc155777164"/>
      <w:bookmarkStart w:id="2820" w:name="_Toc161668496"/>
      <w:bookmarkStart w:id="2821" w:name="_Toc169713824"/>
      <w:bookmarkStart w:id="2822" w:name="_Toc176445375"/>
      <w:bookmarkStart w:id="2823" w:name="_Toc187246850"/>
      <w:bookmarkStart w:id="2824" w:name="_Toc192602853"/>
      <w:r>
        <w:t>10.4.2</w:t>
      </w:r>
      <w:r>
        <w:tab/>
        <w:t xml:space="preserve">Minimum requirement for </w:t>
      </w:r>
      <w:r>
        <w:rPr>
          <w:rFonts w:hint="eastAsia"/>
          <w:i/>
          <w:iCs/>
          <w:lang w:val="en-US" w:eastAsia="zh-CN"/>
        </w:rPr>
        <w:t>SAN</w:t>
      </w:r>
      <w:r>
        <w:rPr>
          <w:i/>
        </w:rPr>
        <w:t xml:space="preserve"> type 1-O</w:t>
      </w:r>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rsidR="001B0526" w:rsidRDefault="001B0526" w:rsidP="001B0526">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rsidR="001B0526" w:rsidRDefault="001B0526" w:rsidP="001B0526">
      <w:pPr>
        <w:rPr>
          <w:ins w:id="2825" w:author="Bo-Han Hsieh" w:date="2025-09-01T16:43:00Z"/>
          <w:lang w:eastAsia="zh-TW"/>
        </w:rPr>
      </w:pPr>
      <w:r>
        <w:rPr>
          <w:rFonts w:hint="eastAsia"/>
        </w:rPr>
        <w:t>For NB-</w:t>
      </w:r>
      <w:proofErr w:type="spellStart"/>
      <w:r>
        <w:rPr>
          <w:rFonts w:hint="eastAsia"/>
        </w:rPr>
        <w:t>IoT</w:t>
      </w:r>
      <w:proofErr w:type="spellEnd"/>
      <w:r>
        <w:rPr>
          <w:rFonts w:hint="eastAsia"/>
        </w:rPr>
        <w:t xml:space="preserve"> </w:t>
      </w:r>
      <w:r>
        <w:t xml:space="preserve">operation in NTN NR </w:t>
      </w:r>
      <w:r>
        <w:rPr>
          <w:rFonts w:hint="eastAsia"/>
        </w:rPr>
        <w:t>in-band, t</w:t>
      </w:r>
      <w:r>
        <w:t xml:space="preserve">he throughput shall be ≥ 95% of the maximum throughput of the reference measurement channel as specified in Annex </w:t>
      </w:r>
      <w:proofErr w:type="gramStart"/>
      <w:r>
        <w:t>A</w:t>
      </w:r>
      <w:proofErr w:type="gramEnd"/>
      <w:r>
        <w:t xml:space="preserve"> of TS 36.108 [17] with parameters specified in table 10.4.2</w:t>
      </w:r>
      <w:r>
        <w:rPr>
          <w:rFonts w:hint="eastAsia"/>
        </w:rPr>
        <w:t>-</w:t>
      </w:r>
      <w:r>
        <w:t>1a</w:t>
      </w:r>
      <w:r>
        <w:rPr>
          <w:lang w:eastAsia="zh-CN"/>
        </w:rPr>
        <w:t xml:space="preserve"> for LEO SAN.</w:t>
      </w:r>
    </w:p>
    <w:p w:rsidR="00C278C2" w:rsidRDefault="00C278C2" w:rsidP="00C278C2">
      <w:pPr>
        <w:rPr>
          <w:ins w:id="2826" w:author="Bo-Han Hsieh" w:date="2025-09-01T16:43:00Z"/>
          <w:lang w:eastAsia="zh-CN"/>
        </w:rPr>
      </w:pPr>
      <w:ins w:id="2827" w:author="Bo-Han Hsieh" w:date="2025-09-01T16:43:00Z">
        <w:r>
          <w:t>The requirement is not applicable</w:t>
        </w:r>
        <w:r>
          <w:rPr>
            <w:rFonts w:hint="eastAsia"/>
          </w:rPr>
          <w:t xml:space="preserve"> for </w:t>
        </w:r>
        <w:r>
          <w:t>SAN type 1-O operating</w:t>
        </w:r>
        <w:r>
          <w:rPr>
            <w:rFonts w:eastAsia="SimSun" w:hint="eastAsia"/>
            <w:lang w:val="en-US" w:eastAsia="zh-CN"/>
          </w:rPr>
          <w:t xml:space="preserve"> above 10GHz</w:t>
        </w:r>
        <w:r>
          <w:t>.</w:t>
        </w:r>
      </w:ins>
    </w:p>
    <w:p w:rsidR="00C278C2" w:rsidRPr="00C278C2" w:rsidRDefault="00C278C2" w:rsidP="001B0526">
      <w:pPr>
        <w:rPr>
          <w:lang w:eastAsia="zh-TW"/>
        </w:rPr>
      </w:pPr>
    </w:p>
    <w:p w:rsidR="001B0526" w:rsidRDefault="001B0526" w:rsidP="001B0526">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aff3"/>
        <w:tblW w:w="5001" w:type="pct"/>
        <w:jc w:val="center"/>
        <w:tblLayout w:type="fixed"/>
        <w:tblLook w:val="04A0" w:firstRow="1" w:lastRow="0" w:firstColumn="1" w:lastColumn="0" w:noHBand="0" w:noVBand="1"/>
      </w:tblPr>
      <w:tblGrid>
        <w:gridCol w:w="1749"/>
        <w:gridCol w:w="1592"/>
        <w:gridCol w:w="1732"/>
        <w:gridCol w:w="1450"/>
        <w:gridCol w:w="1749"/>
        <w:gridCol w:w="1585"/>
      </w:tblGrid>
      <w:tr w:rsidR="001B0526" w:rsidTr="001B0526">
        <w:trPr>
          <w:cantSplit/>
          <w:jc w:val="center"/>
        </w:trPr>
        <w:tc>
          <w:tcPr>
            <w:tcW w:w="1709" w:type="dxa"/>
            <w:tcBorders>
              <w:bottom w:val="single" w:sz="4" w:space="0" w:color="auto"/>
            </w:tcBorders>
          </w:tcPr>
          <w:p w:rsidR="001B0526" w:rsidRDefault="001B0526" w:rsidP="001B0526">
            <w:pPr>
              <w:pStyle w:val="TAH"/>
            </w:pPr>
            <w:r>
              <w:rPr>
                <w:rFonts w:hint="eastAsia"/>
                <w:lang w:val="en-US" w:eastAsia="zh-CN"/>
              </w:rPr>
              <w:t>SAN</w:t>
            </w:r>
            <w:r>
              <w:t xml:space="preserve"> channel bandwidth (MHz)</w:t>
            </w:r>
          </w:p>
        </w:tc>
        <w:tc>
          <w:tcPr>
            <w:tcW w:w="1556" w:type="dxa"/>
          </w:tcPr>
          <w:p w:rsidR="001B0526" w:rsidRDefault="001B0526" w:rsidP="001B0526">
            <w:pPr>
              <w:pStyle w:val="TAH"/>
            </w:pPr>
            <w:r>
              <w:rPr>
                <w:lang w:eastAsia="zh-CN"/>
              </w:rPr>
              <w:t>Subcarrier spacing (kHz)</w:t>
            </w:r>
          </w:p>
        </w:tc>
        <w:tc>
          <w:tcPr>
            <w:tcW w:w="1693" w:type="dxa"/>
          </w:tcPr>
          <w:p w:rsidR="001B0526" w:rsidRDefault="001B0526" w:rsidP="001B0526">
            <w:pPr>
              <w:pStyle w:val="TAH"/>
            </w:pPr>
            <w:r>
              <w:t>Reference measurement channel</w:t>
            </w:r>
          </w:p>
        </w:tc>
        <w:tc>
          <w:tcPr>
            <w:tcW w:w="1417" w:type="dxa"/>
          </w:tcPr>
          <w:p w:rsidR="001B0526" w:rsidRDefault="001B0526" w:rsidP="001B0526">
            <w:pPr>
              <w:pStyle w:val="TAH"/>
            </w:pPr>
            <w:r>
              <w:t>Wanted signal mean power (</w:t>
            </w:r>
            <w:proofErr w:type="spellStart"/>
            <w:r>
              <w:t>dBm</w:t>
            </w:r>
            <w:proofErr w:type="spellEnd"/>
            <w:r>
              <w:t>)</w:t>
            </w:r>
          </w:p>
        </w:tc>
        <w:tc>
          <w:tcPr>
            <w:tcW w:w="1709" w:type="dxa"/>
            <w:tcBorders>
              <w:bottom w:val="single" w:sz="4" w:space="0" w:color="auto"/>
            </w:tcBorders>
          </w:tcPr>
          <w:p w:rsidR="001B0526" w:rsidRDefault="001B0526" w:rsidP="001B0526">
            <w:pPr>
              <w:pStyle w:val="TAH"/>
            </w:pPr>
            <w:r>
              <w:t>Interfering signal mean power (</w:t>
            </w:r>
            <w:proofErr w:type="spellStart"/>
            <w:r>
              <w:t>dBm</w:t>
            </w:r>
            <w:proofErr w:type="spellEnd"/>
            <w:r>
              <w:t xml:space="preserve">) / </w:t>
            </w:r>
            <w:proofErr w:type="spellStart"/>
            <w:r>
              <w:t>BW</w:t>
            </w:r>
            <w:r>
              <w:rPr>
                <w:vertAlign w:val="subscript"/>
              </w:rPr>
              <w:t>Config</w:t>
            </w:r>
            <w:proofErr w:type="spellEnd"/>
          </w:p>
        </w:tc>
        <w:tc>
          <w:tcPr>
            <w:tcW w:w="1549" w:type="dxa"/>
            <w:tcBorders>
              <w:bottom w:val="single" w:sz="4" w:space="0" w:color="auto"/>
            </w:tcBorders>
          </w:tcPr>
          <w:p w:rsidR="001B0526" w:rsidRDefault="001B0526" w:rsidP="001B0526">
            <w:pPr>
              <w:pStyle w:val="TAH"/>
            </w:pPr>
            <w:r>
              <w:t>Type of interfering signal</w:t>
            </w:r>
          </w:p>
        </w:tc>
      </w:tr>
      <w:tr w:rsidR="001B0526" w:rsidTr="001B0526">
        <w:trPr>
          <w:cantSplit/>
          <w:jc w:val="center"/>
        </w:trPr>
        <w:tc>
          <w:tcPr>
            <w:tcW w:w="1709" w:type="dxa"/>
            <w:tcBorders>
              <w:bottom w:val="nil"/>
            </w:tcBorders>
            <w:vAlign w:val="center"/>
          </w:tcPr>
          <w:p w:rsidR="001B0526" w:rsidRDefault="001B0526" w:rsidP="001B0526">
            <w:pPr>
              <w:pStyle w:val="TAC"/>
              <w:rPr>
                <w:rFonts w:cs="v5.0.0"/>
                <w:lang w:eastAsia="zh-CN"/>
              </w:rPr>
            </w:pPr>
            <w:r>
              <w:rPr>
                <w:rFonts w:cs="v5.0.0" w:hint="eastAsia"/>
                <w:lang w:val="en-US" w:eastAsia="zh-CN"/>
              </w:rPr>
              <w:t>3</w:t>
            </w:r>
          </w:p>
        </w:tc>
        <w:tc>
          <w:tcPr>
            <w:tcW w:w="1556" w:type="dxa"/>
          </w:tcPr>
          <w:p w:rsidR="001B0526" w:rsidRDefault="001B0526" w:rsidP="001B0526">
            <w:pPr>
              <w:pStyle w:val="TAC"/>
              <w:rPr>
                <w:rFonts w:cs="v5.0.0"/>
                <w:lang w:eastAsia="zh-CN"/>
              </w:rPr>
            </w:pPr>
            <w:r>
              <w:rPr>
                <w:rFonts w:cs="v5.0.0" w:hint="eastAsia"/>
                <w:lang w:val="en-US" w:eastAsia="zh-CN"/>
              </w:rPr>
              <w:t>15</w:t>
            </w:r>
          </w:p>
        </w:tc>
        <w:tc>
          <w:tcPr>
            <w:tcW w:w="1693" w:type="dxa"/>
            <w:vAlign w:val="center"/>
          </w:tcPr>
          <w:p w:rsidR="001B0526" w:rsidRDefault="001B0526" w:rsidP="001B0526">
            <w:pPr>
              <w:pStyle w:val="TAC"/>
            </w:pPr>
            <w:r>
              <w:t>G-FR1-NTN-A2-</w:t>
            </w:r>
            <w:r>
              <w:rPr>
                <w:rFonts w:hint="eastAsia"/>
                <w:lang w:val="en-US" w:eastAsia="zh-CN"/>
              </w:rPr>
              <w:t>7</w:t>
            </w:r>
          </w:p>
        </w:tc>
        <w:tc>
          <w:tcPr>
            <w:tcW w:w="1417" w:type="dxa"/>
            <w:vAlign w:val="center"/>
          </w:tcPr>
          <w:p w:rsidR="001B0526" w:rsidRDefault="001B0526" w:rsidP="001B0526">
            <w:pPr>
              <w:pStyle w:val="TAC"/>
              <w:rPr>
                <w:rFonts w:cs="v5.0.0"/>
                <w:lang w:val="en-US" w:eastAsia="zh-CN"/>
              </w:rPr>
            </w:pPr>
            <w:r>
              <w:rPr>
                <w:rFonts w:cs="v5.0.0" w:hint="eastAsia"/>
                <w:lang w:val="en-US" w:eastAsia="zh-CN"/>
              </w:rPr>
              <w:t>-79.3</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rsidR="001B0526" w:rsidRDefault="001B0526" w:rsidP="001B0526">
            <w:pPr>
              <w:pStyle w:val="TAC"/>
              <w:rPr>
                <w:rFonts w:cs="v5.0.0"/>
                <w:lang w:val="en-US" w:eastAsia="zh-CN"/>
              </w:rPr>
            </w:pPr>
            <w:r>
              <w:rPr>
                <w:rFonts w:cs="v5.0.0" w:hint="eastAsia"/>
                <w:lang w:val="en-US" w:eastAsia="zh-CN"/>
              </w:rPr>
              <w:t>-90.4</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rsidR="001B0526" w:rsidRDefault="001B0526" w:rsidP="001B0526">
            <w:pPr>
              <w:pStyle w:val="TAC"/>
              <w:rPr>
                <w:rFonts w:cs="v5.0.0"/>
                <w:lang w:eastAsia="zh-CN"/>
              </w:rPr>
            </w:pPr>
            <w:r>
              <w:rPr>
                <w:rFonts w:cs="v5.0.0"/>
                <w:lang w:eastAsia="zh-CN"/>
              </w:rPr>
              <w:t>AWGN</w:t>
            </w:r>
          </w:p>
        </w:tc>
      </w:tr>
      <w:tr w:rsidR="001B0526" w:rsidTr="001B0526">
        <w:trPr>
          <w:cantSplit/>
          <w:jc w:val="center"/>
        </w:trPr>
        <w:tc>
          <w:tcPr>
            <w:tcW w:w="1709" w:type="dxa"/>
            <w:tcBorders>
              <w:bottom w:val="nil"/>
            </w:tcBorders>
            <w:vAlign w:val="center"/>
          </w:tcPr>
          <w:p w:rsidR="001B0526" w:rsidRDefault="001B0526" w:rsidP="001B0526">
            <w:pPr>
              <w:pStyle w:val="TAC"/>
            </w:pPr>
            <w:r>
              <w:rPr>
                <w:rFonts w:cs="v5.0.0"/>
                <w:lang w:eastAsia="zh-CN"/>
              </w:rPr>
              <w:t>5</w:t>
            </w:r>
          </w:p>
        </w:tc>
        <w:tc>
          <w:tcPr>
            <w:tcW w:w="1556" w:type="dxa"/>
          </w:tcPr>
          <w:p w:rsidR="001B0526" w:rsidRDefault="001B0526" w:rsidP="001B0526">
            <w:pPr>
              <w:pStyle w:val="TAC"/>
            </w:pPr>
            <w:r>
              <w:rPr>
                <w:rFonts w:cs="v5.0.0"/>
                <w:lang w:eastAsia="zh-CN"/>
              </w:rPr>
              <w:t>15</w:t>
            </w:r>
          </w:p>
        </w:tc>
        <w:tc>
          <w:tcPr>
            <w:tcW w:w="1693" w:type="dxa"/>
            <w:vAlign w:val="center"/>
          </w:tcPr>
          <w:p w:rsidR="001B0526" w:rsidRDefault="001B0526" w:rsidP="001B0526">
            <w:pPr>
              <w:pStyle w:val="TAC"/>
            </w:pPr>
            <w:r>
              <w:t>G-FR1-NTN-A2-1</w:t>
            </w:r>
          </w:p>
        </w:tc>
        <w:tc>
          <w:tcPr>
            <w:tcW w:w="1417" w:type="dxa"/>
            <w:vAlign w:val="center"/>
          </w:tcPr>
          <w:p w:rsidR="001B0526" w:rsidRDefault="001B0526" w:rsidP="001B0526">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rsidR="001B0526" w:rsidRDefault="001B0526" w:rsidP="001B0526">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rsidR="001B0526" w:rsidRDefault="001B0526" w:rsidP="001B0526">
            <w:pPr>
              <w:pStyle w:val="TAC"/>
            </w:pPr>
            <w:r>
              <w:rPr>
                <w:rFonts w:cs="v5.0.0"/>
                <w:lang w:eastAsia="zh-CN"/>
              </w:rPr>
              <w:t>AWGN</w:t>
            </w:r>
          </w:p>
        </w:tc>
      </w:tr>
      <w:tr w:rsidR="001B0526" w:rsidTr="001B0526">
        <w:trPr>
          <w:cantSplit/>
          <w:jc w:val="center"/>
        </w:trPr>
        <w:tc>
          <w:tcPr>
            <w:tcW w:w="1709" w:type="dxa"/>
            <w:tcBorders>
              <w:top w:val="nil"/>
              <w:bottom w:val="single" w:sz="4" w:space="0" w:color="auto"/>
            </w:tcBorders>
            <w:vAlign w:val="center"/>
          </w:tcPr>
          <w:p w:rsidR="001B0526" w:rsidRDefault="001B0526" w:rsidP="001B0526">
            <w:pPr>
              <w:pStyle w:val="TAC"/>
            </w:pPr>
          </w:p>
        </w:tc>
        <w:tc>
          <w:tcPr>
            <w:tcW w:w="1556" w:type="dxa"/>
          </w:tcPr>
          <w:p w:rsidR="001B0526" w:rsidRDefault="001B0526" w:rsidP="001B0526">
            <w:pPr>
              <w:pStyle w:val="TAC"/>
            </w:pPr>
            <w:r>
              <w:rPr>
                <w:rFonts w:cs="v5.0.0"/>
                <w:lang w:eastAsia="zh-CN"/>
              </w:rPr>
              <w:t>30</w:t>
            </w:r>
          </w:p>
        </w:tc>
        <w:tc>
          <w:tcPr>
            <w:tcW w:w="1693" w:type="dxa"/>
            <w:vAlign w:val="center"/>
          </w:tcPr>
          <w:p w:rsidR="001B0526" w:rsidRDefault="001B0526" w:rsidP="001B0526">
            <w:pPr>
              <w:pStyle w:val="TAC"/>
            </w:pPr>
            <w:r>
              <w:t xml:space="preserve">G-FR1-NTN-A2-2 </w:t>
            </w:r>
          </w:p>
        </w:tc>
        <w:tc>
          <w:tcPr>
            <w:tcW w:w="1417" w:type="dxa"/>
            <w:vAlign w:val="center"/>
          </w:tcPr>
          <w:p w:rsidR="001B0526" w:rsidRDefault="001B0526" w:rsidP="001B0526">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rsidR="001B0526" w:rsidRDefault="001B0526" w:rsidP="001B0526">
            <w:pPr>
              <w:pStyle w:val="TAC"/>
            </w:pPr>
          </w:p>
        </w:tc>
        <w:tc>
          <w:tcPr>
            <w:tcW w:w="1549" w:type="dxa"/>
            <w:tcBorders>
              <w:top w:val="nil"/>
              <w:bottom w:val="single" w:sz="4" w:space="0" w:color="auto"/>
            </w:tcBorders>
            <w:vAlign w:val="center"/>
          </w:tcPr>
          <w:p w:rsidR="001B0526" w:rsidRDefault="001B0526" w:rsidP="001B0526">
            <w:pPr>
              <w:pStyle w:val="TAC"/>
            </w:pPr>
          </w:p>
        </w:tc>
      </w:tr>
      <w:tr w:rsidR="001B0526" w:rsidTr="001B0526">
        <w:trPr>
          <w:cantSplit/>
          <w:jc w:val="center"/>
        </w:trPr>
        <w:tc>
          <w:tcPr>
            <w:tcW w:w="1709" w:type="dxa"/>
            <w:tcBorders>
              <w:bottom w:val="nil"/>
            </w:tcBorders>
            <w:vAlign w:val="center"/>
          </w:tcPr>
          <w:p w:rsidR="001B0526" w:rsidRDefault="001B0526" w:rsidP="001B0526">
            <w:pPr>
              <w:pStyle w:val="TAC"/>
            </w:pPr>
            <w:r>
              <w:rPr>
                <w:rFonts w:cs="v5.0.0"/>
                <w:lang w:eastAsia="zh-CN"/>
              </w:rPr>
              <w:t>10</w:t>
            </w:r>
          </w:p>
        </w:tc>
        <w:tc>
          <w:tcPr>
            <w:tcW w:w="1556" w:type="dxa"/>
          </w:tcPr>
          <w:p w:rsidR="001B0526" w:rsidRDefault="001B0526" w:rsidP="001B0526">
            <w:pPr>
              <w:pStyle w:val="TAC"/>
            </w:pPr>
            <w:r>
              <w:rPr>
                <w:rFonts w:cs="v5.0.0"/>
                <w:lang w:eastAsia="zh-CN"/>
              </w:rPr>
              <w:t>15</w:t>
            </w:r>
          </w:p>
        </w:tc>
        <w:tc>
          <w:tcPr>
            <w:tcW w:w="1693" w:type="dxa"/>
            <w:vAlign w:val="center"/>
          </w:tcPr>
          <w:p w:rsidR="001B0526" w:rsidRDefault="001B0526" w:rsidP="001B0526">
            <w:pPr>
              <w:pStyle w:val="TAC"/>
            </w:pPr>
            <w:r>
              <w:t>G-FR1-NTN-A2-1</w:t>
            </w:r>
          </w:p>
        </w:tc>
        <w:tc>
          <w:tcPr>
            <w:tcW w:w="1417" w:type="dxa"/>
            <w:vAlign w:val="center"/>
          </w:tcPr>
          <w:p w:rsidR="001B0526" w:rsidRDefault="001B0526" w:rsidP="001B0526">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rsidR="001B0526" w:rsidRDefault="001B0526" w:rsidP="001B0526">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rsidR="001B0526" w:rsidRDefault="001B0526" w:rsidP="001B0526">
            <w:pPr>
              <w:pStyle w:val="TAC"/>
            </w:pPr>
            <w:r>
              <w:rPr>
                <w:rFonts w:cs="v5.0.0"/>
                <w:lang w:eastAsia="zh-CN"/>
              </w:rPr>
              <w:t>AWGN</w:t>
            </w:r>
          </w:p>
        </w:tc>
      </w:tr>
      <w:tr w:rsidR="001B0526" w:rsidTr="001B0526">
        <w:trPr>
          <w:cantSplit/>
          <w:jc w:val="center"/>
        </w:trPr>
        <w:tc>
          <w:tcPr>
            <w:tcW w:w="1709" w:type="dxa"/>
            <w:tcBorders>
              <w:top w:val="nil"/>
              <w:bottom w:val="nil"/>
            </w:tcBorders>
            <w:vAlign w:val="center"/>
          </w:tcPr>
          <w:p w:rsidR="001B0526" w:rsidRDefault="001B0526" w:rsidP="001B0526">
            <w:pPr>
              <w:pStyle w:val="TAC"/>
            </w:pPr>
          </w:p>
        </w:tc>
        <w:tc>
          <w:tcPr>
            <w:tcW w:w="1556" w:type="dxa"/>
          </w:tcPr>
          <w:p w:rsidR="001B0526" w:rsidRDefault="001B0526" w:rsidP="001B0526">
            <w:pPr>
              <w:pStyle w:val="TAC"/>
            </w:pPr>
            <w:r>
              <w:rPr>
                <w:rFonts w:cs="v5.0.0"/>
                <w:lang w:eastAsia="zh-CN"/>
              </w:rPr>
              <w:t>30</w:t>
            </w:r>
          </w:p>
        </w:tc>
        <w:tc>
          <w:tcPr>
            <w:tcW w:w="1693" w:type="dxa"/>
            <w:vAlign w:val="center"/>
          </w:tcPr>
          <w:p w:rsidR="001B0526" w:rsidRDefault="001B0526" w:rsidP="001B0526">
            <w:pPr>
              <w:pStyle w:val="TAC"/>
            </w:pPr>
            <w:r>
              <w:t xml:space="preserve">G-FR1-NTN-A2-2 </w:t>
            </w:r>
          </w:p>
        </w:tc>
        <w:tc>
          <w:tcPr>
            <w:tcW w:w="1417" w:type="dxa"/>
            <w:vAlign w:val="center"/>
          </w:tcPr>
          <w:p w:rsidR="001B0526" w:rsidRDefault="001B0526" w:rsidP="001B0526">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rsidR="001B0526" w:rsidRDefault="001B0526" w:rsidP="001B0526">
            <w:pPr>
              <w:pStyle w:val="TAC"/>
            </w:pPr>
          </w:p>
        </w:tc>
        <w:tc>
          <w:tcPr>
            <w:tcW w:w="1549" w:type="dxa"/>
            <w:tcBorders>
              <w:top w:val="nil"/>
              <w:bottom w:val="nil"/>
            </w:tcBorders>
            <w:vAlign w:val="center"/>
          </w:tcPr>
          <w:p w:rsidR="001B0526" w:rsidRDefault="001B0526" w:rsidP="001B0526">
            <w:pPr>
              <w:pStyle w:val="TAC"/>
            </w:pPr>
          </w:p>
        </w:tc>
      </w:tr>
      <w:tr w:rsidR="001B0526" w:rsidTr="001B0526">
        <w:trPr>
          <w:cantSplit/>
          <w:jc w:val="center"/>
        </w:trPr>
        <w:tc>
          <w:tcPr>
            <w:tcW w:w="1709" w:type="dxa"/>
            <w:tcBorders>
              <w:top w:val="nil"/>
              <w:bottom w:val="single" w:sz="4" w:space="0" w:color="auto"/>
            </w:tcBorders>
            <w:vAlign w:val="center"/>
          </w:tcPr>
          <w:p w:rsidR="001B0526" w:rsidRDefault="001B0526" w:rsidP="001B0526">
            <w:pPr>
              <w:pStyle w:val="TAC"/>
            </w:pPr>
          </w:p>
        </w:tc>
        <w:tc>
          <w:tcPr>
            <w:tcW w:w="1556" w:type="dxa"/>
          </w:tcPr>
          <w:p w:rsidR="001B0526" w:rsidRDefault="001B0526" w:rsidP="001B0526">
            <w:pPr>
              <w:pStyle w:val="TAC"/>
            </w:pPr>
            <w:r>
              <w:rPr>
                <w:rFonts w:cs="v5.0.0"/>
                <w:lang w:eastAsia="zh-CN"/>
              </w:rPr>
              <w:t>60</w:t>
            </w:r>
          </w:p>
        </w:tc>
        <w:tc>
          <w:tcPr>
            <w:tcW w:w="1693" w:type="dxa"/>
            <w:vAlign w:val="center"/>
          </w:tcPr>
          <w:p w:rsidR="001B0526" w:rsidRDefault="001B0526" w:rsidP="001B0526">
            <w:pPr>
              <w:pStyle w:val="TAC"/>
            </w:pPr>
            <w:r>
              <w:t>G-FR1-NTN-A2-3</w:t>
            </w:r>
            <w:r>
              <w:rPr>
                <w:rFonts w:eastAsia="DengXian" w:hint="eastAsia"/>
                <w:lang w:eastAsia="zh-CN"/>
              </w:rPr>
              <w:t xml:space="preserve"> </w:t>
            </w:r>
          </w:p>
        </w:tc>
        <w:tc>
          <w:tcPr>
            <w:tcW w:w="1417" w:type="dxa"/>
            <w:vAlign w:val="center"/>
          </w:tcPr>
          <w:p w:rsidR="001B0526" w:rsidRDefault="001B0526" w:rsidP="001B0526">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rsidR="001B0526" w:rsidRDefault="001B0526" w:rsidP="001B0526">
            <w:pPr>
              <w:pStyle w:val="TAC"/>
            </w:pPr>
          </w:p>
        </w:tc>
        <w:tc>
          <w:tcPr>
            <w:tcW w:w="1549" w:type="dxa"/>
            <w:tcBorders>
              <w:top w:val="nil"/>
              <w:bottom w:val="single" w:sz="4" w:space="0" w:color="auto"/>
            </w:tcBorders>
            <w:vAlign w:val="center"/>
          </w:tcPr>
          <w:p w:rsidR="001B0526" w:rsidRDefault="001B0526" w:rsidP="001B0526">
            <w:pPr>
              <w:pStyle w:val="TAC"/>
            </w:pPr>
          </w:p>
        </w:tc>
      </w:tr>
      <w:tr w:rsidR="001B0526" w:rsidTr="001B0526">
        <w:trPr>
          <w:cantSplit/>
          <w:jc w:val="center"/>
        </w:trPr>
        <w:tc>
          <w:tcPr>
            <w:tcW w:w="1709" w:type="dxa"/>
            <w:tcBorders>
              <w:bottom w:val="nil"/>
            </w:tcBorders>
            <w:vAlign w:val="center"/>
          </w:tcPr>
          <w:p w:rsidR="001B0526" w:rsidRDefault="001B0526" w:rsidP="001B0526">
            <w:pPr>
              <w:pStyle w:val="TAC"/>
            </w:pPr>
            <w:r>
              <w:rPr>
                <w:rFonts w:cs="v5.0.0"/>
                <w:lang w:eastAsia="zh-CN"/>
              </w:rPr>
              <w:t>15</w:t>
            </w:r>
          </w:p>
        </w:tc>
        <w:tc>
          <w:tcPr>
            <w:tcW w:w="1556" w:type="dxa"/>
          </w:tcPr>
          <w:p w:rsidR="001B0526" w:rsidRDefault="001B0526" w:rsidP="001B0526">
            <w:pPr>
              <w:pStyle w:val="TAC"/>
              <w:rPr>
                <w:rFonts w:cs="v5.0.0"/>
                <w:lang w:eastAsia="zh-CN"/>
              </w:rPr>
            </w:pPr>
            <w:r>
              <w:rPr>
                <w:rFonts w:cs="v5.0.0"/>
                <w:lang w:eastAsia="zh-CN"/>
              </w:rPr>
              <w:t>15</w:t>
            </w:r>
          </w:p>
        </w:tc>
        <w:tc>
          <w:tcPr>
            <w:tcW w:w="1693" w:type="dxa"/>
            <w:vAlign w:val="center"/>
          </w:tcPr>
          <w:p w:rsidR="001B0526" w:rsidRDefault="001B0526" w:rsidP="001B0526">
            <w:pPr>
              <w:pStyle w:val="TAC"/>
            </w:pPr>
            <w:r>
              <w:t>G-FR1-NTN-A2-1</w:t>
            </w:r>
          </w:p>
        </w:tc>
        <w:tc>
          <w:tcPr>
            <w:tcW w:w="1417" w:type="dxa"/>
            <w:vAlign w:val="center"/>
          </w:tcPr>
          <w:p w:rsidR="001B0526" w:rsidRDefault="001B0526" w:rsidP="001B0526">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rsidR="001B0526" w:rsidRDefault="001B0526" w:rsidP="001B0526">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rsidR="001B0526" w:rsidRDefault="001B0526" w:rsidP="001B0526">
            <w:pPr>
              <w:pStyle w:val="TAC"/>
            </w:pPr>
            <w:r>
              <w:rPr>
                <w:rFonts w:cs="v5.0.0"/>
                <w:lang w:eastAsia="zh-CN"/>
              </w:rPr>
              <w:t>AWGN</w:t>
            </w:r>
          </w:p>
        </w:tc>
      </w:tr>
      <w:tr w:rsidR="001B0526" w:rsidTr="001B0526">
        <w:trPr>
          <w:cantSplit/>
          <w:jc w:val="center"/>
        </w:trPr>
        <w:tc>
          <w:tcPr>
            <w:tcW w:w="1709" w:type="dxa"/>
            <w:tcBorders>
              <w:top w:val="nil"/>
              <w:bottom w:val="nil"/>
            </w:tcBorders>
            <w:vAlign w:val="center"/>
          </w:tcPr>
          <w:p w:rsidR="001B0526" w:rsidRDefault="001B0526" w:rsidP="001B0526">
            <w:pPr>
              <w:pStyle w:val="TAC"/>
            </w:pPr>
          </w:p>
        </w:tc>
        <w:tc>
          <w:tcPr>
            <w:tcW w:w="1556" w:type="dxa"/>
          </w:tcPr>
          <w:p w:rsidR="001B0526" w:rsidRDefault="001B0526" w:rsidP="001B0526">
            <w:pPr>
              <w:pStyle w:val="TAC"/>
              <w:rPr>
                <w:rFonts w:cs="v5.0.0"/>
                <w:lang w:eastAsia="zh-CN"/>
              </w:rPr>
            </w:pPr>
            <w:r>
              <w:rPr>
                <w:rFonts w:cs="v5.0.0"/>
                <w:lang w:eastAsia="zh-CN"/>
              </w:rPr>
              <w:t>30</w:t>
            </w:r>
          </w:p>
        </w:tc>
        <w:tc>
          <w:tcPr>
            <w:tcW w:w="1693" w:type="dxa"/>
            <w:vAlign w:val="center"/>
          </w:tcPr>
          <w:p w:rsidR="001B0526" w:rsidRDefault="001B0526" w:rsidP="001B0526">
            <w:pPr>
              <w:pStyle w:val="TAC"/>
            </w:pPr>
            <w:r>
              <w:t xml:space="preserve">G-FR1-NTN-A2-2 </w:t>
            </w:r>
          </w:p>
        </w:tc>
        <w:tc>
          <w:tcPr>
            <w:tcW w:w="1417" w:type="dxa"/>
            <w:vAlign w:val="center"/>
          </w:tcPr>
          <w:p w:rsidR="001B0526" w:rsidRDefault="001B0526" w:rsidP="001B0526">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rsidR="001B0526" w:rsidRDefault="001B0526" w:rsidP="001B0526">
            <w:pPr>
              <w:pStyle w:val="TAC"/>
            </w:pPr>
          </w:p>
        </w:tc>
        <w:tc>
          <w:tcPr>
            <w:tcW w:w="1549" w:type="dxa"/>
            <w:tcBorders>
              <w:top w:val="nil"/>
              <w:bottom w:val="nil"/>
            </w:tcBorders>
            <w:vAlign w:val="center"/>
          </w:tcPr>
          <w:p w:rsidR="001B0526" w:rsidRDefault="001B0526" w:rsidP="001B0526">
            <w:pPr>
              <w:pStyle w:val="TAC"/>
            </w:pPr>
          </w:p>
        </w:tc>
      </w:tr>
      <w:tr w:rsidR="001B0526" w:rsidTr="001B0526">
        <w:trPr>
          <w:cantSplit/>
          <w:jc w:val="center"/>
        </w:trPr>
        <w:tc>
          <w:tcPr>
            <w:tcW w:w="1709" w:type="dxa"/>
            <w:tcBorders>
              <w:top w:val="nil"/>
              <w:bottom w:val="single" w:sz="4" w:space="0" w:color="auto"/>
            </w:tcBorders>
            <w:vAlign w:val="center"/>
          </w:tcPr>
          <w:p w:rsidR="001B0526" w:rsidRDefault="001B0526" w:rsidP="001B0526">
            <w:pPr>
              <w:pStyle w:val="TAC"/>
            </w:pPr>
          </w:p>
        </w:tc>
        <w:tc>
          <w:tcPr>
            <w:tcW w:w="1556" w:type="dxa"/>
          </w:tcPr>
          <w:p w:rsidR="001B0526" w:rsidRDefault="001B0526" w:rsidP="001B0526">
            <w:pPr>
              <w:pStyle w:val="TAC"/>
              <w:rPr>
                <w:rFonts w:cs="v5.0.0"/>
                <w:lang w:eastAsia="zh-CN"/>
              </w:rPr>
            </w:pPr>
            <w:r>
              <w:rPr>
                <w:rFonts w:cs="v5.0.0"/>
                <w:lang w:eastAsia="zh-CN"/>
              </w:rPr>
              <w:t>60</w:t>
            </w:r>
          </w:p>
        </w:tc>
        <w:tc>
          <w:tcPr>
            <w:tcW w:w="1693" w:type="dxa"/>
            <w:vAlign w:val="center"/>
          </w:tcPr>
          <w:p w:rsidR="001B0526" w:rsidRDefault="001B0526" w:rsidP="001B0526">
            <w:pPr>
              <w:pStyle w:val="TAC"/>
            </w:pPr>
            <w:r>
              <w:t>G-FR1-NTN-A2-3</w:t>
            </w:r>
          </w:p>
        </w:tc>
        <w:tc>
          <w:tcPr>
            <w:tcW w:w="1417" w:type="dxa"/>
            <w:vAlign w:val="center"/>
          </w:tcPr>
          <w:p w:rsidR="001B0526" w:rsidRDefault="001B0526" w:rsidP="001B0526">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rsidR="001B0526" w:rsidRDefault="001B0526" w:rsidP="001B0526">
            <w:pPr>
              <w:pStyle w:val="TAC"/>
            </w:pPr>
          </w:p>
        </w:tc>
        <w:tc>
          <w:tcPr>
            <w:tcW w:w="1549" w:type="dxa"/>
            <w:tcBorders>
              <w:top w:val="nil"/>
              <w:bottom w:val="single" w:sz="4" w:space="0" w:color="auto"/>
            </w:tcBorders>
            <w:vAlign w:val="center"/>
          </w:tcPr>
          <w:p w:rsidR="001B0526" w:rsidRDefault="001B0526" w:rsidP="001B0526">
            <w:pPr>
              <w:pStyle w:val="TAC"/>
            </w:pPr>
          </w:p>
        </w:tc>
      </w:tr>
      <w:tr w:rsidR="001B0526" w:rsidTr="001B0526">
        <w:trPr>
          <w:cantSplit/>
          <w:jc w:val="center"/>
        </w:trPr>
        <w:tc>
          <w:tcPr>
            <w:tcW w:w="1709" w:type="dxa"/>
            <w:tcBorders>
              <w:bottom w:val="nil"/>
            </w:tcBorders>
            <w:vAlign w:val="center"/>
          </w:tcPr>
          <w:p w:rsidR="001B0526" w:rsidRDefault="001B0526" w:rsidP="001B0526">
            <w:pPr>
              <w:pStyle w:val="TAC"/>
            </w:pPr>
            <w:r>
              <w:rPr>
                <w:rFonts w:cs="v5.0.0"/>
                <w:lang w:eastAsia="zh-CN"/>
              </w:rPr>
              <w:t>20</w:t>
            </w:r>
          </w:p>
        </w:tc>
        <w:tc>
          <w:tcPr>
            <w:tcW w:w="1556" w:type="dxa"/>
          </w:tcPr>
          <w:p w:rsidR="001B0526" w:rsidRDefault="001B0526" w:rsidP="001B0526">
            <w:pPr>
              <w:pStyle w:val="TAC"/>
              <w:rPr>
                <w:rFonts w:cs="v5.0.0"/>
                <w:lang w:eastAsia="zh-CN"/>
              </w:rPr>
            </w:pPr>
            <w:r>
              <w:rPr>
                <w:rFonts w:cs="v5.0.0"/>
                <w:lang w:eastAsia="zh-CN"/>
              </w:rPr>
              <w:t>15</w:t>
            </w:r>
          </w:p>
        </w:tc>
        <w:tc>
          <w:tcPr>
            <w:tcW w:w="1693" w:type="dxa"/>
            <w:vAlign w:val="center"/>
          </w:tcPr>
          <w:p w:rsidR="001B0526" w:rsidRDefault="001B0526" w:rsidP="001B0526">
            <w:pPr>
              <w:pStyle w:val="TAC"/>
            </w:pPr>
            <w:r>
              <w:t>G-FR1-NTN-A2-4</w:t>
            </w:r>
          </w:p>
        </w:tc>
        <w:tc>
          <w:tcPr>
            <w:tcW w:w="1417" w:type="dxa"/>
            <w:vAlign w:val="center"/>
          </w:tcPr>
          <w:p w:rsidR="001B0526" w:rsidRDefault="001B0526" w:rsidP="001B0526">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rsidR="001B0526" w:rsidRDefault="001B0526" w:rsidP="001B0526">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rsidR="001B0526" w:rsidRDefault="001B0526" w:rsidP="001B0526">
            <w:pPr>
              <w:pStyle w:val="TAC"/>
            </w:pPr>
            <w:r>
              <w:rPr>
                <w:rFonts w:cs="v5.0.0"/>
                <w:lang w:eastAsia="zh-CN"/>
              </w:rPr>
              <w:t>AWGN</w:t>
            </w:r>
          </w:p>
        </w:tc>
      </w:tr>
      <w:tr w:rsidR="001B0526" w:rsidTr="001B0526">
        <w:trPr>
          <w:cantSplit/>
          <w:jc w:val="center"/>
        </w:trPr>
        <w:tc>
          <w:tcPr>
            <w:tcW w:w="1709" w:type="dxa"/>
            <w:tcBorders>
              <w:top w:val="nil"/>
              <w:bottom w:val="nil"/>
            </w:tcBorders>
            <w:vAlign w:val="center"/>
          </w:tcPr>
          <w:p w:rsidR="001B0526" w:rsidRDefault="001B0526" w:rsidP="001B0526">
            <w:pPr>
              <w:pStyle w:val="TAC"/>
            </w:pPr>
          </w:p>
        </w:tc>
        <w:tc>
          <w:tcPr>
            <w:tcW w:w="1556" w:type="dxa"/>
          </w:tcPr>
          <w:p w:rsidR="001B0526" w:rsidRDefault="001B0526" w:rsidP="001B0526">
            <w:pPr>
              <w:pStyle w:val="TAC"/>
              <w:rPr>
                <w:rFonts w:cs="v5.0.0"/>
                <w:lang w:eastAsia="zh-CN"/>
              </w:rPr>
            </w:pPr>
            <w:r>
              <w:rPr>
                <w:rFonts w:cs="v5.0.0"/>
                <w:lang w:eastAsia="zh-CN"/>
              </w:rPr>
              <w:t>30</w:t>
            </w:r>
          </w:p>
        </w:tc>
        <w:tc>
          <w:tcPr>
            <w:tcW w:w="1693" w:type="dxa"/>
            <w:vAlign w:val="center"/>
          </w:tcPr>
          <w:p w:rsidR="001B0526" w:rsidRDefault="001B0526" w:rsidP="001B0526">
            <w:pPr>
              <w:pStyle w:val="TAC"/>
            </w:pPr>
            <w:r>
              <w:t>G-FR1-NTN-A2-5</w:t>
            </w:r>
          </w:p>
        </w:tc>
        <w:tc>
          <w:tcPr>
            <w:tcW w:w="1417" w:type="dxa"/>
            <w:vAlign w:val="center"/>
          </w:tcPr>
          <w:p w:rsidR="001B0526" w:rsidRDefault="001B0526" w:rsidP="001B0526">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rsidR="001B0526" w:rsidRDefault="001B0526" w:rsidP="001B0526">
            <w:pPr>
              <w:pStyle w:val="TAC"/>
            </w:pPr>
          </w:p>
        </w:tc>
        <w:tc>
          <w:tcPr>
            <w:tcW w:w="1549" w:type="dxa"/>
            <w:tcBorders>
              <w:top w:val="nil"/>
              <w:bottom w:val="nil"/>
            </w:tcBorders>
            <w:vAlign w:val="center"/>
          </w:tcPr>
          <w:p w:rsidR="001B0526" w:rsidRDefault="001B0526" w:rsidP="001B0526">
            <w:pPr>
              <w:pStyle w:val="TAC"/>
            </w:pPr>
          </w:p>
        </w:tc>
      </w:tr>
      <w:tr w:rsidR="001B0526" w:rsidTr="001B0526">
        <w:trPr>
          <w:cantSplit/>
          <w:jc w:val="center"/>
        </w:trPr>
        <w:tc>
          <w:tcPr>
            <w:tcW w:w="1709" w:type="dxa"/>
            <w:tcBorders>
              <w:top w:val="nil"/>
              <w:bottom w:val="single" w:sz="4" w:space="0" w:color="auto"/>
            </w:tcBorders>
            <w:vAlign w:val="center"/>
          </w:tcPr>
          <w:p w:rsidR="001B0526" w:rsidRDefault="001B0526" w:rsidP="001B0526">
            <w:pPr>
              <w:pStyle w:val="TAC"/>
            </w:pPr>
          </w:p>
        </w:tc>
        <w:tc>
          <w:tcPr>
            <w:tcW w:w="1556" w:type="dxa"/>
          </w:tcPr>
          <w:p w:rsidR="001B0526" w:rsidRDefault="001B0526" w:rsidP="001B0526">
            <w:pPr>
              <w:pStyle w:val="TAC"/>
              <w:rPr>
                <w:rFonts w:cs="v5.0.0"/>
                <w:lang w:eastAsia="zh-CN"/>
              </w:rPr>
            </w:pPr>
            <w:r>
              <w:rPr>
                <w:rFonts w:cs="v5.0.0"/>
                <w:lang w:eastAsia="zh-CN"/>
              </w:rPr>
              <w:t>60</w:t>
            </w:r>
          </w:p>
        </w:tc>
        <w:tc>
          <w:tcPr>
            <w:tcW w:w="1693" w:type="dxa"/>
            <w:vAlign w:val="center"/>
          </w:tcPr>
          <w:p w:rsidR="001B0526" w:rsidRDefault="001B0526" w:rsidP="001B0526">
            <w:pPr>
              <w:pStyle w:val="TAC"/>
            </w:pPr>
            <w:r>
              <w:t>G-FR1-NTN-A2-6</w:t>
            </w:r>
          </w:p>
        </w:tc>
        <w:tc>
          <w:tcPr>
            <w:tcW w:w="1417" w:type="dxa"/>
            <w:vAlign w:val="center"/>
          </w:tcPr>
          <w:p w:rsidR="001B0526" w:rsidRDefault="001B0526" w:rsidP="001B0526">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rsidR="001B0526" w:rsidRDefault="001B0526" w:rsidP="001B0526">
            <w:pPr>
              <w:pStyle w:val="TAC"/>
            </w:pPr>
          </w:p>
        </w:tc>
        <w:tc>
          <w:tcPr>
            <w:tcW w:w="1549" w:type="dxa"/>
            <w:tcBorders>
              <w:top w:val="nil"/>
              <w:bottom w:val="single" w:sz="4" w:space="0" w:color="auto"/>
            </w:tcBorders>
            <w:vAlign w:val="center"/>
          </w:tcPr>
          <w:p w:rsidR="001B0526" w:rsidRDefault="001B0526" w:rsidP="001B0526">
            <w:pPr>
              <w:pStyle w:val="TAC"/>
            </w:pPr>
          </w:p>
        </w:tc>
      </w:tr>
      <w:tr w:rsidR="001B0526" w:rsidTr="001B0526">
        <w:trPr>
          <w:cantSplit/>
          <w:jc w:val="center"/>
        </w:trPr>
        <w:tc>
          <w:tcPr>
            <w:tcW w:w="9633" w:type="dxa"/>
            <w:gridSpan w:val="6"/>
            <w:tcBorders>
              <w:top w:val="single" w:sz="4" w:space="0" w:color="auto"/>
            </w:tcBorders>
            <w:vAlign w:val="center"/>
          </w:tcPr>
          <w:p w:rsidR="001B0526" w:rsidRDefault="001B0526" w:rsidP="001B0526">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rsidR="001B0526" w:rsidRDefault="001B0526" w:rsidP="001B0526"/>
    <w:p w:rsidR="001B0526" w:rsidRDefault="001B0526" w:rsidP="001B0526">
      <w:pPr>
        <w:pStyle w:val="TH"/>
      </w:pPr>
      <w:r w:rsidRPr="00F95B02">
        <w:t xml:space="preserve">Table </w:t>
      </w:r>
      <w:r>
        <w:t>10</w:t>
      </w:r>
      <w:r w:rsidRPr="00F95B02">
        <w:t>.</w:t>
      </w:r>
      <w:r>
        <w:t>4</w:t>
      </w:r>
      <w:r w:rsidRPr="00F95B02">
        <w:t>.</w:t>
      </w:r>
      <w:r>
        <w:t>2</w:t>
      </w:r>
      <w:r w:rsidRPr="00F95B02">
        <w:t>-</w:t>
      </w:r>
      <w:r>
        <w:t>1</w:t>
      </w:r>
      <w:r w:rsidRPr="00F95B02">
        <w:t xml:space="preserve">a: </w:t>
      </w:r>
      <w:r>
        <w:t>LEO SAN</w:t>
      </w:r>
      <w:r w:rsidRPr="00F95B02">
        <w:t xml:space="preserve"> dynamic range for NB-</w:t>
      </w:r>
      <w:proofErr w:type="spellStart"/>
      <w:r w:rsidRPr="00F95B02">
        <w:t>IoT</w:t>
      </w:r>
      <w:proofErr w:type="spellEnd"/>
      <w:r w:rsidRPr="00F95B02">
        <w:t xml:space="preserve"> operation in </w:t>
      </w:r>
      <w:r>
        <w:t xml:space="preserve">NTN </w:t>
      </w:r>
      <w:r w:rsidRPr="00F95B02">
        <w:t>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1B0526" w:rsidRPr="007E346D" w:rsidTr="001B0526">
        <w:trPr>
          <w:cantSplit/>
          <w:jc w:val="center"/>
        </w:trPr>
        <w:tc>
          <w:tcPr>
            <w:tcW w:w="1417" w:type="dxa"/>
            <w:vAlign w:val="center"/>
          </w:tcPr>
          <w:p w:rsidR="001B0526" w:rsidRPr="007E346D" w:rsidRDefault="001B0526" w:rsidP="001B0526">
            <w:pPr>
              <w:pStyle w:val="TAH"/>
              <w:rPr>
                <w:rFonts w:cs="v5.0.0"/>
              </w:rPr>
            </w:pPr>
          </w:p>
          <w:p w:rsidR="001B0526" w:rsidRPr="007E346D" w:rsidRDefault="001B0526" w:rsidP="001B0526">
            <w:pPr>
              <w:pStyle w:val="TAH"/>
              <w:rPr>
                <w:rFonts w:cs="v5.0.0"/>
              </w:rPr>
            </w:pPr>
            <w:r w:rsidRPr="007E346D">
              <w:rPr>
                <w:rFonts w:cs="v5.0.0"/>
                <w:i/>
              </w:rPr>
              <w:t>BS channel bandwidth</w:t>
            </w:r>
            <w:r w:rsidRPr="007E346D">
              <w:rPr>
                <w:rFonts w:cs="v5.0.0"/>
              </w:rPr>
              <w:t xml:space="preserve"> (MHz)</w:t>
            </w:r>
          </w:p>
        </w:tc>
        <w:tc>
          <w:tcPr>
            <w:tcW w:w="1417" w:type="dxa"/>
          </w:tcPr>
          <w:p w:rsidR="001B0526" w:rsidRPr="007E346D" w:rsidRDefault="001B0526" w:rsidP="001B0526">
            <w:pPr>
              <w:pStyle w:val="TAH"/>
              <w:rPr>
                <w:rFonts w:cs="v5.0.0"/>
              </w:rPr>
            </w:pPr>
            <w:r w:rsidRPr="007E346D">
              <w:rPr>
                <w:rFonts w:cs="v5.0.0"/>
              </w:rPr>
              <w:t>Reference measurement channel</w:t>
            </w:r>
          </w:p>
        </w:tc>
        <w:tc>
          <w:tcPr>
            <w:tcW w:w="1417" w:type="dxa"/>
          </w:tcPr>
          <w:p w:rsidR="001B0526" w:rsidRPr="007E346D" w:rsidRDefault="001B0526" w:rsidP="001B0526">
            <w:pPr>
              <w:pStyle w:val="TAH"/>
              <w:rPr>
                <w:rFonts w:cs="v5.0.0"/>
              </w:rPr>
            </w:pPr>
            <w:r w:rsidRPr="007E346D">
              <w:rPr>
                <w:rFonts w:cs="v5.0.0"/>
              </w:rPr>
              <w:t>Wanted signal mean power (</w:t>
            </w:r>
            <w:proofErr w:type="spellStart"/>
            <w:r w:rsidRPr="007E346D">
              <w:rPr>
                <w:rFonts w:cs="v5.0.0"/>
              </w:rPr>
              <w:t>dBm</w:t>
            </w:r>
            <w:proofErr w:type="spellEnd"/>
            <w:r w:rsidRPr="007E346D">
              <w:rPr>
                <w:rFonts w:cs="v5.0.0"/>
              </w:rPr>
              <w:t>)</w:t>
            </w:r>
          </w:p>
        </w:tc>
        <w:tc>
          <w:tcPr>
            <w:tcW w:w="1417" w:type="dxa"/>
          </w:tcPr>
          <w:p w:rsidR="001B0526" w:rsidRPr="007E346D" w:rsidRDefault="001B0526" w:rsidP="001B0526">
            <w:pPr>
              <w:pStyle w:val="TAH"/>
              <w:rPr>
                <w:rFonts w:cs="v5.0.0"/>
              </w:rPr>
            </w:pPr>
            <w:r w:rsidRPr="007E346D">
              <w:rPr>
                <w:rFonts w:cs="v5.0.0"/>
              </w:rPr>
              <w:t>Interfering signal mean power (</w:t>
            </w:r>
            <w:proofErr w:type="spellStart"/>
            <w:r w:rsidRPr="007E346D">
              <w:rPr>
                <w:rFonts w:cs="v5.0.0"/>
              </w:rPr>
              <w:t>dBm</w:t>
            </w:r>
            <w:proofErr w:type="spellEnd"/>
            <w:r w:rsidRPr="007E346D">
              <w:rPr>
                <w:rFonts w:cs="v5.0.0"/>
              </w:rPr>
              <w:t xml:space="preserve">) / </w:t>
            </w:r>
            <w:proofErr w:type="spellStart"/>
            <w:r w:rsidRPr="007E346D">
              <w:t>BW</w:t>
            </w:r>
            <w:r w:rsidRPr="007E346D">
              <w:rPr>
                <w:vertAlign w:val="subscript"/>
              </w:rPr>
              <w:t>Config</w:t>
            </w:r>
            <w:proofErr w:type="spellEnd"/>
          </w:p>
        </w:tc>
        <w:tc>
          <w:tcPr>
            <w:tcW w:w="1417" w:type="dxa"/>
          </w:tcPr>
          <w:p w:rsidR="001B0526" w:rsidRPr="007E346D" w:rsidRDefault="001B0526" w:rsidP="001B0526">
            <w:pPr>
              <w:pStyle w:val="TAH"/>
              <w:rPr>
                <w:rFonts w:cs="v5.0.0"/>
              </w:rPr>
            </w:pPr>
            <w:r w:rsidRPr="007E346D">
              <w:rPr>
                <w:rFonts w:cs="v5.0.0"/>
              </w:rPr>
              <w:t>Type of interfering signal</w:t>
            </w:r>
          </w:p>
        </w:tc>
      </w:tr>
      <w:tr w:rsidR="001B0526" w:rsidRPr="007E346D" w:rsidTr="001B0526">
        <w:trPr>
          <w:cantSplit/>
          <w:jc w:val="center"/>
        </w:trPr>
        <w:tc>
          <w:tcPr>
            <w:tcW w:w="1417" w:type="dxa"/>
            <w:vAlign w:val="center"/>
          </w:tcPr>
          <w:p w:rsidR="001B0526" w:rsidRPr="007E346D" w:rsidRDefault="001B0526" w:rsidP="001B0526">
            <w:pPr>
              <w:pStyle w:val="TAC"/>
              <w:rPr>
                <w:rFonts w:cs="v5.0.0"/>
                <w:lang w:eastAsia="zh-CN"/>
              </w:rPr>
            </w:pPr>
            <w:r w:rsidRPr="007E346D">
              <w:rPr>
                <w:rFonts w:cs="v5.0.0"/>
                <w:lang w:eastAsia="zh-CN"/>
              </w:rPr>
              <w:t>5</w:t>
            </w:r>
          </w:p>
        </w:tc>
        <w:tc>
          <w:tcPr>
            <w:tcW w:w="1417" w:type="dxa"/>
            <w:vMerge w:val="restart"/>
            <w:vAlign w:val="center"/>
          </w:tcPr>
          <w:p w:rsidR="001B0526" w:rsidRPr="007E346D" w:rsidRDefault="001B0526" w:rsidP="001B0526">
            <w:pPr>
              <w:pStyle w:val="TAC"/>
              <w:rPr>
                <w:rFonts w:cs="v5.0.0"/>
              </w:rPr>
            </w:pPr>
            <w:r>
              <w:rPr>
                <w:rFonts w:cs="v5.0.0"/>
              </w:rPr>
              <w:t>FRC A15-1 in Annex A.15 in TS 36.108 [17]</w:t>
            </w:r>
          </w:p>
        </w:tc>
        <w:tc>
          <w:tcPr>
            <w:tcW w:w="1417" w:type="dxa"/>
            <w:vMerge w:val="restart"/>
            <w:vAlign w:val="center"/>
          </w:tcPr>
          <w:p w:rsidR="001B0526" w:rsidRPr="00212AA1" w:rsidRDefault="001B0526" w:rsidP="001B0526">
            <w:pPr>
              <w:pStyle w:val="TAC"/>
              <w:rPr>
                <w:rFonts w:cs="v5.0.0"/>
                <w:lang w:eastAsia="zh-CN"/>
              </w:rPr>
            </w:pPr>
            <w:r w:rsidRPr="00212AA1">
              <w:rPr>
                <w:rFonts w:cs="v5.0.0"/>
                <w:lang w:eastAsia="zh-CN"/>
              </w:rPr>
              <w:t>-</w:t>
            </w:r>
            <w:r>
              <w:rPr>
                <w:rFonts w:cs="v5.0.0"/>
                <w:lang w:eastAsia="zh-CN"/>
              </w:rPr>
              <w:t>89.4</w:t>
            </w:r>
            <w:r>
              <w:rPr>
                <w:rFonts w:cs="v5.0.0" w:hint="eastAsia"/>
                <w:lang w:val="en-US" w:eastAsia="zh-CN"/>
              </w:rPr>
              <w:t xml:space="preserve"> </w:t>
            </w:r>
            <w:r>
              <w:rPr>
                <w:rFonts w:cs="v5.0.0"/>
                <w:lang w:eastAsia="zh-CN"/>
              </w:rPr>
              <w:t>- Δ</w:t>
            </w:r>
            <w:r>
              <w:rPr>
                <w:rFonts w:cs="Arial"/>
                <w:vertAlign w:val="subscript"/>
              </w:rPr>
              <w:t>OTAREFSENS</w:t>
            </w:r>
          </w:p>
        </w:tc>
        <w:tc>
          <w:tcPr>
            <w:tcW w:w="1417" w:type="dxa"/>
            <w:vAlign w:val="center"/>
          </w:tcPr>
          <w:p w:rsidR="001B0526" w:rsidRPr="007E346D" w:rsidRDefault="001B0526" w:rsidP="001B0526">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vAlign w:val="center"/>
          </w:tcPr>
          <w:p w:rsidR="001B0526" w:rsidRPr="007E346D" w:rsidRDefault="001B0526" w:rsidP="001B0526">
            <w:pPr>
              <w:pStyle w:val="TAC"/>
              <w:rPr>
                <w:rFonts w:cs="v5.0.0"/>
                <w:lang w:eastAsia="zh-CN"/>
              </w:rPr>
            </w:pPr>
            <w:r>
              <w:rPr>
                <w:rFonts w:cs="v5.0.0"/>
                <w:lang w:eastAsia="zh-CN"/>
              </w:rPr>
              <w:t>AWGN</w:t>
            </w:r>
          </w:p>
        </w:tc>
      </w:tr>
      <w:tr w:rsidR="001B0526" w:rsidRPr="007E346D" w:rsidTr="001B0526">
        <w:trPr>
          <w:cantSplit/>
          <w:jc w:val="center"/>
        </w:trPr>
        <w:tc>
          <w:tcPr>
            <w:tcW w:w="1417" w:type="dxa"/>
            <w:vAlign w:val="center"/>
          </w:tcPr>
          <w:p w:rsidR="001B0526" w:rsidRPr="007E346D" w:rsidRDefault="001B0526" w:rsidP="001B0526">
            <w:pPr>
              <w:pStyle w:val="TAC"/>
              <w:rPr>
                <w:rFonts w:cs="v5.0.0"/>
                <w:lang w:eastAsia="zh-CN"/>
              </w:rPr>
            </w:pPr>
            <w:r w:rsidRPr="007E346D">
              <w:rPr>
                <w:rFonts w:cs="v5.0.0"/>
                <w:lang w:eastAsia="zh-CN"/>
              </w:rPr>
              <w:t>10</w:t>
            </w:r>
          </w:p>
        </w:tc>
        <w:tc>
          <w:tcPr>
            <w:tcW w:w="1417" w:type="dxa"/>
            <w:vMerge/>
            <w:vAlign w:val="center"/>
          </w:tcPr>
          <w:p w:rsidR="001B0526" w:rsidRPr="007E346D" w:rsidRDefault="001B0526" w:rsidP="001B0526">
            <w:pPr>
              <w:pStyle w:val="TAC"/>
              <w:rPr>
                <w:rFonts w:cs="v5.0.0"/>
              </w:rPr>
            </w:pPr>
          </w:p>
        </w:tc>
        <w:tc>
          <w:tcPr>
            <w:tcW w:w="1417" w:type="dxa"/>
            <w:vMerge/>
            <w:vAlign w:val="center"/>
          </w:tcPr>
          <w:p w:rsidR="001B0526" w:rsidRPr="007E346D" w:rsidRDefault="001B0526" w:rsidP="001B0526">
            <w:pPr>
              <w:pStyle w:val="TAC"/>
              <w:rPr>
                <w:rFonts w:cs="v5.0.0"/>
              </w:rPr>
            </w:pPr>
          </w:p>
        </w:tc>
        <w:tc>
          <w:tcPr>
            <w:tcW w:w="1417" w:type="dxa"/>
            <w:vAlign w:val="center"/>
          </w:tcPr>
          <w:p w:rsidR="001B0526" w:rsidRPr="007E346D" w:rsidRDefault="001B0526" w:rsidP="001B0526">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rsidR="001B0526" w:rsidRPr="007E346D" w:rsidRDefault="001B0526" w:rsidP="001B0526">
            <w:pPr>
              <w:pStyle w:val="TAC"/>
              <w:rPr>
                <w:rFonts w:cs="v5.0.0"/>
              </w:rPr>
            </w:pPr>
          </w:p>
        </w:tc>
      </w:tr>
      <w:tr w:rsidR="001B0526" w:rsidRPr="007E346D" w:rsidTr="001B0526">
        <w:trPr>
          <w:cantSplit/>
          <w:jc w:val="center"/>
        </w:trPr>
        <w:tc>
          <w:tcPr>
            <w:tcW w:w="1417" w:type="dxa"/>
            <w:vAlign w:val="center"/>
          </w:tcPr>
          <w:p w:rsidR="001B0526" w:rsidRPr="007E346D" w:rsidRDefault="001B0526" w:rsidP="001B0526">
            <w:pPr>
              <w:pStyle w:val="TAC"/>
              <w:rPr>
                <w:rFonts w:cs="v5.0.0"/>
                <w:lang w:eastAsia="zh-CN"/>
              </w:rPr>
            </w:pPr>
            <w:r w:rsidRPr="007E346D">
              <w:rPr>
                <w:rFonts w:cs="v5.0.0"/>
                <w:lang w:eastAsia="zh-CN"/>
              </w:rPr>
              <w:t>15</w:t>
            </w:r>
          </w:p>
        </w:tc>
        <w:tc>
          <w:tcPr>
            <w:tcW w:w="1417" w:type="dxa"/>
            <w:vMerge/>
            <w:vAlign w:val="center"/>
          </w:tcPr>
          <w:p w:rsidR="001B0526" w:rsidRPr="007E346D" w:rsidRDefault="001B0526" w:rsidP="001B0526">
            <w:pPr>
              <w:pStyle w:val="TAC"/>
              <w:rPr>
                <w:rFonts w:cs="v5.0.0"/>
              </w:rPr>
            </w:pPr>
          </w:p>
        </w:tc>
        <w:tc>
          <w:tcPr>
            <w:tcW w:w="1417" w:type="dxa"/>
            <w:vMerge/>
            <w:vAlign w:val="center"/>
          </w:tcPr>
          <w:p w:rsidR="001B0526" w:rsidRPr="007E346D" w:rsidRDefault="001B0526" w:rsidP="001B0526">
            <w:pPr>
              <w:pStyle w:val="TAC"/>
              <w:rPr>
                <w:rFonts w:cs="v5.0.0"/>
              </w:rPr>
            </w:pPr>
          </w:p>
        </w:tc>
        <w:tc>
          <w:tcPr>
            <w:tcW w:w="1417" w:type="dxa"/>
            <w:vAlign w:val="center"/>
          </w:tcPr>
          <w:p w:rsidR="001B0526" w:rsidRPr="007E346D" w:rsidRDefault="001B0526" w:rsidP="001B0526">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rsidR="001B0526" w:rsidRPr="007E346D" w:rsidRDefault="001B0526" w:rsidP="001B0526">
            <w:pPr>
              <w:pStyle w:val="TAC"/>
              <w:rPr>
                <w:rFonts w:cs="v5.0.0"/>
              </w:rPr>
            </w:pPr>
          </w:p>
        </w:tc>
      </w:tr>
      <w:tr w:rsidR="001B0526" w:rsidRPr="007E346D" w:rsidTr="001B0526">
        <w:trPr>
          <w:cantSplit/>
          <w:jc w:val="center"/>
        </w:trPr>
        <w:tc>
          <w:tcPr>
            <w:tcW w:w="1417" w:type="dxa"/>
            <w:vAlign w:val="center"/>
          </w:tcPr>
          <w:p w:rsidR="001B0526" w:rsidRPr="007E346D" w:rsidRDefault="001B0526" w:rsidP="001B0526">
            <w:pPr>
              <w:pStyle w:val="TAC"/>
              <w:rPr>
                <w:rFonts w:cs="v5.0.0"/>
                <w:lang w:eastAsia="zh-CN"/>
              </w:rPr>
            </w:pPr>
            <w:r w:rsidRPr="007E346D">
              <w:rPr>
                <w:rFonts w:cs="v5.0.0"/>
                <w:lang w:eastAsia="zh-CN"/>
              </w:rPr>
              <w:t>20</w:t>
            </w:r>
          </w:p>
        </w:tc>
        <w:tc>
          <w:tcPr>
            <w:tcW w:w="1417" w:type="dxa"/>
            <w:vMerge/>
            <w:vAlign w:val="center"/>
          </w:tcPr>
          <w:p w:rsidR="001B0526" w:rsidRPr="007E346D" w:rsidRDefault="001B0526" w:rsidP="001B0526">
            <w:pPr>
              <w:pStyle w:val="TAC"/>
            </w:pPr>
          </w:p>
        </w:tc>
        <w:tc>
          <w:tcPr>
            <w:tcW w:w="1417" w:type="dxa"/>
            <w:vMerge/>
            <w:vAlign w:val="center"/>
          </w:tcPr>
          <w:p w:rsidR="001B0526" w:rsidRPr="007E346D" w:rsidRDefault="001B0526" w:rsidP="001B0526">
            <w:pPr>
              <w:pStyle w:val="TAC"/>
              <w:rPr>
                <w:rFonts w:cs="v5.0.0"/>
              </w:rPr>
            </w:pPr>
          </w:p>
        </w:tc>
        <w:tc>
          <w:tcPr>
            <w:tcW w:w="1417" w:type="dxa"/>
            <w:vAlign w:val="center"/>
          </w:tcPr>
          <w:p w:rsidR="001B0526" w:rsidRPr="007E346D" w:rsidRDefault="001B0526" w:rsidP="001B0526">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rsidR="001B0526" w:rsidRPr="007E346D" w:rsidRDefault="001B0526" w:rsidP="001B0526">
            <w:pPr>
              <w:pStyle w:val="TAC"/>
              <w:rPr>
                <w:rFonts w:cs="v5.0.0"/>
              </w:rPr>
            </w:pPr>
          </w:p>
        </w:tc>
      </w:tr>
      <w:tr w:rsidR="001B0526" w:rsidRPr="007E346D" w:rsidTr="001B0526">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1B0526" w:rsidRPr="007E346D" w:rsidRDefault="001B0526" w:rsidP="001B0526">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rsidR="001B0526" w:rsidRPr="00212AA1" w:rsidRDefault="001B0526" w:rsidP="001B0526">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rsidR="001B0526" w:rsidRPr="00212AA1" w:rsidRDefault="001B0526" w:rsidP="001B0526">
            <w:pPr>
              <w:pStyle w:val="TAC"/>
            </w:pPr>
            <w:r>
              <w:t>-95.3</w:t>
            </w:r>
            <w:r>
              <w:rPr>
                <w:rFonts w:cs="v5.0.0" w:hint="eastAsia"/>
                <w:lang w:val="en-US" w:eastAsia="zh-CN"/>
              </w:rPr>
              <w:t xml:space="preserve"> </w:t>
            </w:r>
            <w:r>
              <w:rPr>
                <w:rFonts w:cs="v5.0.0"/>
                <w:lang w:eastAsia="zh-CN"/>
              </w:rPr>
              <w:t>- Δ</w:t>
            </w:r>
            <w:r>
              <w:rPr>
                <w:rFonts w:cs="Arial"/>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tcPr>
          <w:p w:rsidR="001B0526" w:rsidRPr="007E346D" w:rsidRDefault="001B0526" w:rsidP="001B0526">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tcBorders>
              <w:top w:val="single" w:sz="4" w:space="0" w:color="auto"/>
              <w:left w:val="single" w:sz="4" w:space="0" w:color="auto"/>
              <w:right w:val="single" w:sz="4" w:space="0" w:color="auto"/>
            </w:tcBorders>
            <w:vAlign w:val="center"/>
          </w:tcPr>
          <w:p w:rsidR="001B0526" w:rsidRPr="007E346D" w:rsidRDefault="001B0526" w:rsidP="001B0526">
            <w:pPr>
              <w:pStyle w:val="TAC"/>
              <w:rPr>
                <w:rFonts w:cs="v5.0.0"/>
                <w:lang w:eastAsia="zh-CN"/>
              </w:rPr>
            </w:pPr>
            <w:r>
              <w:rPr>
                <w:rFonts w:cs="v5.0.0"/>
                <w:lang w:eastAsia="zh-CN"/>
              </w:rPr>
              <w:t>AWGN</w:t>
            </w:r>
          </w:p>
        </w:tc>
      </w:tr>
      <w:tr w:rsidR="001B0526" w:rsidRPr="007E346D" w:rsidTr="001B0526">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1B0526" w:rsidRPr="007E346D" w:rsidRDefault="001B0526" w:rsidP="001B0526">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rsidR="001B0526" w:rsidRPr="00212AA1" w:rsidRDefault="001B0526" w:rsidP="001B0526">
            <w:pPr>
              <w:pStyle w:val="TAC"/>
            </w:pPr>
          </w:p>
        </w:tc>
        <w:tc>
          <w:tcPr>
            <w:tcW w:w="1417" w:type="dxa"/>
            <w:vMerge/>
            <w:tcBorders>
              <w:left w:val="single" w:sz="4" w:space="0" w:color="auto"/>
              <w:right w:val="single" w:sz="4" w:space="0" w:color="auto"/>
            </w:tcBorders>
            <w:vAlign w:val="center"/>
          </w:tcPr>
          <w:p w:rsidR="001B0526" w:rsidRPr="00212AA1" w:rsidRDefault="001B0526" w:rsidP="001B052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1B0526" w:rsidRPr="007E346D" w:rsidRDefault="001B0526" w:rsidP="001B0526">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rsidR="001B0526" w:rsidRPr="007E346D" w:rsidRDefault="001B0526" w:rsidP="001B0526">
            <w:pPr>
              <w:pStyle w:val="TAC"/>
              <w:rPr>
                <w:rFonts w:cs="v5.0.0"/>
                <w:lang w:eastAsia="zh-CN"/>
              </w:rPr>
            </w:pPr>
          </w:p>
        </w:tc>
      </w:tr>
      <w:tr w:rsidR="001B0526" w:rsidRPr="007E346D" w:rsidTr="001B0526">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1B0526" w:rsidRPr="007E346D" w:rsidRDefault="001B0526" w:rsidP="001B0526">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rsidR="001B0526" w:rsidRPr="00212AA1" w:rsidRDefault="001B0526" w:rsidP="001B0526">
            <w:pPr>
              <w:pStyle w:val="TAC"/>
            </w:pPr>
          </w:p>
        </w:tc>
        <w:tc>
          <w:tcPr>
            <w:tcW w:w="1417" w:type="dxa"/>
            <w:vMerge/>
            <w:tcBorders>
              <w:left w:val="single" w:sz="4" w:space="0" w:color="auto"/>
              <w:right w:val="single" w:sz="4" w:space="0" w:color="auto"/>
            </w:tcBorders>
            <w:vAlign w:val="center"/>
          </w:tcPr>
          <w:p w:rsidR="001B0526" w:rsidRPr="00212AA1" w:rsidRDefault="001B0526" w:rsidP="001B052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1B0526" w:rsidRPr="007E346D" w:rsidRDefault="001B0526" w:rsidP="001B0526">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rsidR="001B0526" w:rsidRPr="007E346D" w:rsidRDefault="001B0526" w:rsidP="001B0526">
            <w:pPr>
              <w:pStyle w:val="TAC"/>
              <w:rPr>
                <w:rFonts w:cs="v5.0.0"/>
                <w:lang w:eastAsia="zh-CN"/>
              </w:rPr>
            </w:pPr>
          </w:p>
        </w:tc>
      </w:tr>
      <w:tr w:rsidR="001B0526" w:rsidRPr="007E346D" w:rsidTr="001B0526">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1B0526" w:rsidRPr="007E346D" w:rsidRDefault="001B0526" w:rsidP="001B0526">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rsidR="001B0526" w:rsidRPr="007E346D" w:rsidRDefault="001B0526" w:rsidP="001B0526">
            <w:pPr>
              <w:pStyle w:val="TAC"/>
            </w:pPr>
          </w:p>
        </w:tc>
        <w:tc>
          <w:tcPr>
            <w:tcW w:w="1417" w:type="dxa"/>
            <w:vMerge/>
            <w:tcBorders>
              <w:left w:val="single" w:sz="4" w:space="0" w:color="auto"/>
              <w:right w:val="single" w:sz="4" w:space="0" w:color="auto"/>
            </w:tcBorders>
            <w:vAlign w:val="center"/>
          </w:tcPr>
          <w:p w:rsidR="001B0526" w:rsidRPr="00212AA1" w:rsidRDefault="001B0526" w:rsidP="001B052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1B0526" w:rsidRPr="007E346D" w:rsidRDefault="001B0526" w:rsidP="001B0526">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rsidR="001B0526" w:rsidRPr="007E346D" w:rsidRDefault="001B0526" w:rsidP="001B0526">
            <w:pPr>
              <w:pStyle w:val="TAC"/>
              <w:rPr>
                <w:rFonts w:cs="v5.0.0"/>
                <w:lang w:eastAsia="zh-CN"/>
              </w:rPr>
            </w:pPr>
          </w:p>
        </w:tc>
      </w:tr>
      <w:tr w:rsidR="001B0526" w:rsidRPr="007E346D" w:rsidTr="001B0526">
        <w:trPr>
          <w:cantSplit/>
          <w:trHeight w:val="858"/>
          <w:jc w:val="center"/>
        </w:trPr>
        <w:tc>
          <w:tcPr>
            <w:tcW w:w="7085" w:type="dxa"/>
            <w:gridSpan w:val="5"/>
            <w:tcBorders>
              <w:top w:val="single" w:sz="4" w:space="0" w:color="auto"/>
              <w:left w:val="single" w:sz="4" w:space="0" w:color="auto"/>
              <w:right w:val="single" w:sz="4" w:space="0" w:color="auto"/>
            </w:tcBorders>
            <w:vAlign w:val="center"/>
          </w:tcPr>
          <w:p w:rsidR="001B0526" w:rsidRPr="007E346D" w:rsidRDefault="001B0526" w:rsidP="001B0526">
            <w:pPr>
              <w:pStyle w:val="TAN"/>
              <w:rPr>
                <w:rFonts w:cs="v5.0.0"/>
                <w:lang w:eastAsia="zh-CN"/>
              </w:rPr>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rsidR="001B0526" w:rsidRDefault="001B0526" w:rsidP="001B0526">
      <w:pPr>
        <w:rPr>
          <w:noProof/>
        </w:rPr>
      </w:pPr>
    </w:p>
    <w:p w:rsidR="001B0526" w:rsidRDefault="001B0526" w:rsidP="001B0526">
      <w:pPr>
        <w:pStyle w:val="2"/>
      </w:pPr>
      <w:bookmarkStart w:id="2828" w:name="_Toc21127712"/>
      <w:bookmarkStart w:id="2829" w:name="_Toc29811921"/>
      <w:bookmarkStart w:id="2830" w:name="_Toc36817473"/>
      <w:bookmarkStart w:id="2831" w:name="_Toc37260395"/>
      <w:bookmarkStart w:id="2832" w:name="_Toc37267783"/>
      <w:bookmarkStart w:id="2833" w:name="_Toc44712389"/>
      <w:bookmarkStart w:id="2834" w:name="_Toc45893701"/>
      <w:bookmarkStart w:id="2835" w:name="_Toc53178415"/>
      <w:bookmarkStart w:id="2836" w:name="_Toc53178866"/>
      <w:bookmarkStart w:id="2837" w:name="_Toc61179104"/>
      <w:bookmarkStart w:id="2838" w:name="_Toc61179574"/>
      <w:bookmarkStart w:id="2839" w:name="_Toc67916870"/>
      <w:bookmarkStart w:id="2840" w:name="_Toc74663491"/>
      <w:bookmarkStart w:id="2841" w:name="_Toc104311104"/>
      <w:bookmarkStart w:id="2842" w:name="_Toc106126805"/>
      <w:bookmarkStart w:id="2843" w:name="_Toc106177118"/>
      <w:bookmarkStart w:id="2844" w:name="_Toc114242286"/>
      <w:bookmarkStart w:id="2845" w:name="_Toc123044282"/>
      <w:bookmarkStart w:id="2846" w:name="_Toc124157921"/>
      <w:bookmarkStart w:id="2847" w:name="_Toc124259844"/>
      <w:bookmarkStart w:id="2848" w:name="_Toc130584916"/>
      <w:bookmarkStart w:id="2849" w:name="_Toc137464572"/>
      <w:bookmarkStart w:id="2850" w:name="_Toc138884241"/>
      <w:bookmarkStart w:id="2851" w:name="_Toc145643442"/>
      <w:bookmarkStart w:id="2852" w:name="_Toc155472276"/>
      <w:bookmarkStart w:id="2853" w:name="_Toc155777165"/>
      <w:bookmarkStart w:id="2854" w:name="_Toc161668497"/>
      <w:bookmarkStart w:id="2855" w:name="_Toc169713825"/>
      <w:bookmarkStart w:id="2856" w:name="_Toc176445376"/>
      <w:bookmarkStart w:id="2857" w:name="_Toc187246851"/>
      <w:bookmarkStart w:id="2858" w:name="_Toc192602854"/>
      <w:r w:rsidRPr="00F95B02">
        <w:lastRenderedPageBreak/>
        <w:t>10.5</w:t>
      </w:r>
      <w:r w:rsidRPr="00F95B02">
        <w:tab/>
        <w:t>OTA in-band selectivity and blocking</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rsidR="001B0526" w:rsidRDefault="001B0526" w:rsidP="001B0526">
      <w:pPr>
        <w:pStyle w:val="30"/>
      </w:pPr>
      <w:bookmarkStart w:id="2859" w:name="_Toc90422880"/>
      <w:bookmarkStart w:id="2860" w:name="_Toc82622033"/>
      <w:bookmarkStart w:id="2861" w:name="_Toc74663492"/>
      <w:bookmarkStart w:id="2862" w:name="_Toc67916871"/>
      <w:bookmarkStart w:id="2863" w:name="_Toc61179575"/>
      <w:bookmarkStart w:id="2864" w:name="_Toc61179105"/>
      <w:bookmarkStart w:id="2865" w:name="_Toc53178867"/>
      <w:bookmarkStart w:id="2866" w:name="_Toc53178416"/>
      <w:bookmarkStart w:id="2867" w:name="_Toc45893702"/>
      <w:bookmarkStart w:id="2868" w:name="_Toc44712390"/>
      <w:bookmarkStart w:id="2869" w:name="_Toc37267784"/>
      <w:bookmarkStart w:id="2870" w:name="_Toc37260396"/>
      <w:bookmarkStart w:id="2871" w:name="_Toc36817474"/>
      <w:bookmarkStart w:id="2872" w:name="_Toc29811922"/>
      <w:bookmarkStart w:id="2873" w:name="_Toc21127713"/>
      <w:bookmarkStart w:id="2874" w:name="_Toc104311105"/>
      <w:bookmarkStart w:id="2875" w:name="_Toc106126806"/>
      <w:bookmarkStart w:id="2876" w:name="_Toc106177119"/>
      <w:bookmarkStart w:id="2877" w:name="_Toc114242287"/>
      <w:bookmarkStart w:id="2878" w:name="_Toc123044283"/>
      <w:bookmarkStart w:id="2879" w:name="_Toc124157922"/>
      <w:bookmarkStart w:id="2880" w:name="_Toc124259845"/>
      <w:bookmarkStart w:id="2881" w:name="_Toc130584917"/>
      <w:bookmarkStart w:id="2882" w:name="_Toc137464573"/>
      <w:bookmarkStart w:id="2883" w:name="_Toc138884242"/>
      <w:bookmarkStart w:id="2884" w:name="_Toc145643443"/>
      <w:bookmarkStart w:id="2885" w:name="_Toc155472277"/>
      <w:bookmarkStart w:id="2886" w:name="_Toc155777166"/>
      <w:bookmarkStart w:id="2887" w:name="_Toc161668498"/>
      <w:bookmarkStart w:id="2888" w:name="_Toc169713826"/>
      <w:bookmarkStart w:id="2889" w:name="_Toc176445377"/>
      <w:bookmarkStart w:id="2890" w:name="_Toc187246852"/>
      <w:bookmarkStart w:id="2891" w:name="_Toc192602855"/>
      <w:r>
        <w:t>10.5.1</w:t>
      </w:r>
      <w:r>
        <w:tab/>
        <w:t>OTA adjacent channel selectivity</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p>
    <w:p w:rsidR="001B0526" w:rsidRDefault="001B0526" w:rsidP="001B0526">
      <w:pPr>
        <w:pStyle w:val="40"/>
      </w:pPr>
      <w:bookmarkStart w:id="2892" w:name="_Toc90422881"/>
      <w:bookmarkStart w:id="2893" w:name="_Toc82622034"/>
      <w:bookmarkStart w:id="2894" w:name="_Toc74663493"/>
      <w:bookmarkStart w:id="2895" w:name="_Toc67916872"/>
      <w:bookmarkStart w:id="2896" w:name="_Toc61179576"/>
      <w:bookmarkStart w:id="2897" w:name="_Toc61179106"/>
      <w:bookmarkStart w:id="2898" w:name="_Toc53178868"/>
      <w:bookmarkStart w:id="2899" w:name="_Toc53178417"/>
      <w:bookmarkStart w:id="2900" w:name="_Toc45893703"/>
      <w:bookmarkStart w:id="2901" w:name="_Toc44712391"/>
      <w:bookmarkStart w:id="2902" w:name="_Toc37267785"/>
      <w:bookmarkStart w:id="2903" w:name="_Toc37260397"/>
      <w:bookmarkStart w:id="2904" w:name="_Toc36817475"/>
      <w:bookmarkStart w:id="2905" w:name="_Toc29811923"/>
      <w:bookmarkStart w:id="2906" w:name="_Toc21127714"/>
      <w:bookmarkStart w:id="2907" w:name="_Toc104311106"/>
      <w:bookmarkStart w:id="2908" w:name="_Toc106126807"/>
      <w:bookmarkStart w:id="2909" w:name="_Toc106177120"/>
      <w:bookmarkStart w:id="2910" w:name="_Toc114242288"/>
      <w:bookmarkStart w:id="2911" w:name="_Toc123044284"/>
      <w:bookmarkStart w:id="2912" w:name="_Toc124157923"/>
      <w:bookmarkStart w:id="2913" w:name="_Toc124259846"/>
      <w:bookmarkStart w:id="2914" w:name="_Toc130584918"/>
      <w:bookmarkStart w:id="2915" w:name="_Toc137464574"/>
      <w:bookmarkStart w:id="2916" w:name="_Toc138884243"/>
      <w:bookmarkStart w:id="2917" w:name="_Toc145643444"/>
      <w:bookmarkStart w:id="2918" w:name="_Toc155472278"/>
      <w:bookmarkStart w:id="2919" w:name="_Toc155777167"/>
      <w:bookmarkStart w:id="2920" w:name="_Toc161668499"/>
      <w:bookmarkStart w:id="2921" w:name="_Toc169713827"/>
      <w:bookmarkStart w:id="2922" w:name="_Toc176445378"/>
      <w:bookmarkStart w:id="2923" w:name="_Toc187246853"/>
      <w:bookmarkStart w:id="2924" w:name="_Toc192602856"/>
      <w:r>
        <w:t>10.5.1.1</w:t>
      </w:r>
      <w:r>
        <w:tab/>
        <w:t>General</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p>
    <w:p w:rsidR="001B0526" w:rsidRDefault="001B0526" w:rsidP="001B0526">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rsidR="001B0526" w:rsidRDefault="001B0526" w:rsidP="001B0526"/>
    <w:p w:rsidR="001B0526" w:rsidRDefault="001B0526" w:rsidP="001B0526">
      <w:pPr>
        <w:pStyle w:val="40"/>
      </w:pPr>
      <w:bookmarkStart w:id="2925" w:name="_Toc90422882"/>
      <w:bookmarkStart w:id="2926" w:name="_Toc82622035"/>
      <w:bookmarkStart w:id="2927" w:name="_Toc74663494"/>
      <w:bookmarkStart w:id="2928" w:name="_Toc67916873"/>
      <w:bookmarkStart w:id="2929" w:name="_Toc61179577"/>
      <w:bookmarkStart w:id="2930" w:name="_Toc61179107"/>
      <w:bookmarkStart w:id="2931" w:name="_Toc53178869"/>
      <w:bookmarkStart w:id="2932" w:name="_Toc53178418"/>
      <w:bookmarkStart w:id="2933" w:name="_Toc45893704"/>
      <w:bookmarkStart w:id="2934" w:name="_Toc44712392"/>
      <w:bookmarkStart w:id="2935" w:name="_Toc37267786"/>
      <w:bookmarkStart w:id="2936" w:name="_Toc37260398"/>
      <w:bookmarkStart w:id="2937" w:name="_Toc36817476"/>
      <w:bookmarkStart w:id="2938" w:name="_Toc29811924"/>
      <w:bookmarkStart w:id="2939" w:name="_Toc21127715"/>
      <w:bookmarkStart w:id="2940" w:name="_Toc104311107"/>
      <w:bookmarkStart w:id="2941" w:name="_Toc106126808"/>
      <w:bookmarkStart w:id="2942" w:name="_Toc106177121"/>
      <w:bookmarkStart w:id="2943" w:name="_Toc114242289"/>
      <w:bookmarkStart w:id="2944" w:name="_Toc123044285"/>
      <w:bookmarkStart w:id="2945" w:name="_Toc124157924"/>
      <w:bookmarkStart w:id="2946" w:name="_Toc124259847"/>
      <w:bookmarkStart w:id="2947" w:name="_Toc130584919"/>
      <w:bookmarkStart w:id="2948" w:name="_Toc137464575"/>
      <w:bookmarkStart w:id="2949" w:name="_Toc138884244"/>
      <w:bookmarkStart w:id="2950" w:name="_Toc145643445"/>
      <w:bookmarkStart w:id="2951" w:name="_Toc155472279"/>
      <w:bookmarkStart w:id="2952" w:name="_Toc155777168"/>
      <w:bookmarkStart w:id="2953" w:name="_Toc161668500"/>
      <w:bookmarkStart w:id="2954" w:name="_Toc169713828"/>
      <w:bookmarkStart w:id="2955" w:name="_Toc176445379"/>
      <w:bookmarkStart w:id="2956" w:name="_Toc187246854"/>
      <w:bookmarkStart w:id="2957" w:name="_Toc192602857"/>
      <w:r>
        <w:t>10.5.1.2</w:t>
      </w:r>
      <w:r>
        <w:tab/>
        <w:t xml:space="preserve">Minimum requirement for </w:t>
      </w:r>
      <w:r>
        <w:rPr>
          <w:i/>
        </w:rPr>
        <w:t>SAN type 1-O</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ins w:id="2958" w:author="Bo-Han Hsieh" w:date="2025-09-01T16:44:00Z">
        <w:r w:rsidR="00C278C2">
          <w:rPr>
            <w:rFonts w:eastAsia="SimSun" w:hint="eastAsia"/>
            <w:i/>
            <w:lang w:val="en-US" w:eastAsia="zh-CN"/>
          </w:rPr>
          <w:t xml:space="preserve"> operating below 10 GHz</w:t>
        </w:r>
      </w:ins>
    </w:p>
    <w:p w:rsidR="001B0526" w:rsidRDefault="001B0526" w:rsidP="001B0526">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rsidR="001B0526" w:rsidRDefault="001B0526" w:rsidP="001B0526">
      <w:r>
        <w:t>The wanted and interfering signals apply to each supported polarization, under the assumption o</w:t>
      </w:r>
      <w:r>
        <w:rPr>
          <w:i/>
        </w:rPr>
        <w:t>f polarization match</w:t>
      </w:r>
      <w:r>
        <w:t>.</w:t>
      </w:r>
    </w:p>
    <w:p w:rsidR="001B0526" w:rsidRDefault="001B0526" w:rsidP="001B0526">
      <w:r>
        <w:t xml:space="preserve">The throughput shall be </w:t>
      </w:r>
      <w:r>
        <w:rPr>
          <w:rFonts w:hint="eastAsia"/>
          <w:lang w:val="en-US"/>
        </w:rPr>
        <w:t>≥</w:t>
      </w:r>
      <w:r>
        <w:t xml:space="preserve"> 95% of the maximum throughput of the reference measurement channel.</w:t>
      </w:r>
    </w:p>
    <w:p w:rsidR="001B0526" w:rsidRDefault="001B0526" w:rsidP="001B0526">
      <w:pPr>
        <w:rPr>
          <w:rFonts w:eastAsia="Osaka"/>
        </w:rPr>
      </w:pPr>
      <w:r>
        <w:t>For FR1</w:t>
      </w:r>
      <w:r>
        <w:rPr>
          <w:rFonts w:hint="eastAsia"/>
          <w:lang w:eastAsia="zh-CN"/>
        </w:rPr>
        <w:t>-NTN</w:t>
      </w:r>
      <w:ins w:id="2959" w:author="Bo-Han Hsieh" w:date="2025-09-01T16:44:00Z">
        <w:r w:rsidR="00C278C2">
          <w:rPr>
            <w:rFonts w:hint="eastAsia"/>
            <w:lang w:eastAsia="zh-TW"/>
          </w:rPr>
          <w:t xml:space="preserve"> </w:t>
        </w:r>
        <w:r w:rsidR="00C278C2">
          <w:rPr>
            <w:rFonts w:hint="eastAsia"/>
            <w:lang w:val="en-US" w:eastAsia="zh-CN"/>
          </w:rPr>
          <w:t>below 10 GHz</w:t>
        </w:r>
      </w:ins>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rsidR="001B0526" w:rsidRDefault="001B0526" w:rsidP="001B0526">
      <w:pPr>
        <w:rPr>
          <w:rFonts w:eastAsia="Osaka"/>
        </w:rPr>
      </w:pPr>
      <w:r>
        <w:rPr>
          <w:lang w:eastAsia="zh-CN"/>
        </w:rPr>
        <w:t>For SAN supporting NB-</w:t>
      </w:r>
      <w:proofErr w:type="spellStart"/>
      <w:r>
        <w:rPr>
          <w:lang w:eastAsia="zh-CN"/>
        </w:rPr>
        <w:t>IoT</w:t>
      </w:r>
      <w:proofErr w:type="spellEnd"/>
      <w:r>
        <w:rPr>
          <w:lang w:eastAsia="zh-CN"/>
        </w:rPr>
        <w:t xml:space="preserve"> operation in NTN NR in-band, the </w:t>
      </w:r>
      <w:r>
        <w:t xml:space="preserve">wanted and </w:t>
      </w:r>
      <w:r>
        <w:rPr>
          <w:lang w:eastAsia="zh-CN"/>
        </w:rPr>
        <w:t>the</w:t>
      </w:r>
      <w:r>
        <w:t xml:space="preserve"> interfering signal at the </w:t>
      </w:r>
      <w:r>
        <w:rPr>
          <w:i/>
        </w:rPr>
        <w:t>SAN</w:t>
      </w:r>
      <w:r>
        <w:t xml:space="preserve"> </w:t>
      </w:r>
      <w:r>
        <w:rPr>
          <w:i/>
        </w:rPr>
        <w:t>type 1-O</w:t>
      </w:r>
      <w:r>
        <w:t xml:space="preserve"> </w:t>
      </w:r>
      <w:r>
        <w:rPr>
          <w:i/>
        </w:rPr>
        <w:t xml:space="preserve">RIB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10.5.1.2-2 </w:t>
      </w:r>
      <w:r>
        <w:rPr>
          <w:rFonts w:eastAsia="Osaka"/>
        </w:rPr>
        <w:t>for ACS. The reference measurement channel for the NB-</w:t>
      </w:r>
      <w:proofErr w:type="spellStart"/>
      <w:r>
        <w:rPr>
          <w:rFonts w:eastAsia="Osaka"/>
        </w:rPr>
        <w:t>IoT</w:t>
      </w:r>
      <w:proofErr w:type="spellEnd"/>
      <w:r>
        <w:rPr>
          <w:rFonts w:eastAsia="Osaka"/>
        </w:rPr>
        <w:t xml:space="preserve"> wanted signal is identified in clause 10.3.2 of TS 36.108 [17]. The </w:t>
      </w:r>
      <w:proofErr w:type="gramStart"/>
      <w:r>
        <w:rPr>
          <w:rFonts w:eastAsia="Osaka"/>
        </w:rPr>
        <w:t>characteristics of the interfering signal is</w:t>
      </w:r>
      <w:proofErr w:type="gramEnd"/>
      <w:r>
        <w:rPr>
          <w:rFonts w:eastAsia="Osaka"/>
        </w:rPr>
        <w:t xml:space="preserve"> further specified in annex C.</w:t>
      </w:r>
    </w:p>
    <w:p w:rsidR="001B0526" w:rsidRDefault="001B0526" w:rsidP="001B0526">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rsidR="001B0526" w:rsidRDefault="001B0526" w:rsidP="001B0526"/>
    <w:p w:rsidR="001B0526" w:rsidRDefault="001B0526" w:rsidP="001B0526">
      <w:pPr>
        <w:pStyle w:val="TH"/>
        <w:rPr>
          <w:lang w:eastAsia="zh-CN"/>
        </w:rPr>
      </w:pPr>
      <w:bookmarkStart w:id="2960" w:name="_Toc104311108"/>
      <w:bookmarkStart w:id="2961" w:name="_Toc106126809"/>
      <w:bookmarkStart w:id="2962" w:name="_Toc106177122"/>
      <w:r>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ins w:id="2963" w:author="Bo-Han Hsieh" w:date="2025-09-01T16:44:00Z">
        <w:r w:rsidR="00C278C2">
          <w:rPr>
            <w:rFonts w:hint="eastAsia"/>
            <w:i/>
            <w:lang w:val="en-US" w:eastAsia="zh-CN"/>
          </w:rPr>
          <w:t xml:space="preserve"> operating below 10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1B0526" w:rsidTr="001B0526">
        <w:trPr>
          <w:cantSplit/>
          <w:jc w:val="center"/>
        </w:trPr>
        <w:tc>
          <w:tcPr>
            <w:tcW w:w="2384" w:type="dxa"/>
            <w:tcBorders>
              <w:top w:val="single" w:sz="4" w:space="0" w:color="auto"/>
              <w:left w:val="single" w:sz="4" w:space="0" w:color="auto"/>
              <w:bottom w:val="single" w:sz="4" w:space="0" w:color="auto"/>
              <w:right w:val="single" w:sz="4" w:space="0" w:color="auto"/>
            </w:tcBorders>
            <w:hideMark/>
          </w:tcPr>
          <w:p w:rsidR="001B0526" w:rsidRDefault="001B0526" w:rsidP="001B0526">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1B0526" w:rsidRDefault="001B0526" w:rsidP="001B0526">
            <w:pPr>
              <w:pStyle w:val="TAH"/>
            </w:pPr>
            <w:r>
              <w:t>Wanted signal mean power (</w:t>
            </w:r>
            <w:proofErr w:type="spellStart"/>
            <w:r>
              <w:t>dBm</w:t>
            </w:r>
            <w:proofErr w:type="spellEnd"/>
            <w:r>
              <w:t>)</w:t>
            </w:r>
          </w:p>
          <w:p w:rsidR="001B0526" w:rsidRPr="00276BEE" w:rsidRDefault="001B0526" w:rsidP="001B0526">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rsidR="001B0526" w:rsidRDefault="001B0526" w:rsidP="001B0526">
            <w:pPr>
              <w:pStyle w:val="TAH"/>
              <w:rPr>
                <w:lang w:eastAsia="ja-JP"/>
              </w:rPr>
            </w:pPr>
            <w:r>
              <w:rPr>
                <w:rFonts w:cs="Arial"/>
              </w:rPr>
              <w:t>Interfering signal mean power (</w:t>
            </w:r>
            <w:proofErr w:type="spellStart"/>
            <w:r>
              <w:rPr>
                <w:rFonts w:cs="Arial"/>
              </w:rPr>
              <w:t>dBm</w:t>
            </w:r>
            <w:proofErr w:type="spellEnd"/>
            <w:r>
              <w:rPr>
                <w:rFonts w:cs="Arial"/>
              </w:rPr>
              <w:t>)</w:t>
            </w:r>
          </w:p>
        </w:tc>
      </w:tr>
      <w:tr w:rsidR="001B0526" w:rsidTr="001B0526">
        <w:trPr>
          <w:cantSplit/>
          <w:jc w:val="center"/>
        </w:trPr>
        <w:tc>
          <w:tcPr>
            <w:tcW w:w="2384" w:type="dxa"/>
            <w:tcBorders>
              <w:top w:val="single" w:sz="4" w:space="0" w:color="auto"/>
              <w:left w:val="single" w:sz="4" w:space="0" w:color="auto"/>
              <w:bottom w:val="single" w:sz="4" w:space="0" w:color="auto"/>
              <w:right w:val="single" w:sz="4" w:space="0" w:color="auto"/>
            </w:tcBorders>
          </w:tcPr>
          <w:p w:rsidR="001B0526" w:rsidRDefault="001B0526" w:rsidP="001B0526">
            <w:pPr>
              <w:pStyle w:val="TAC"/>
              <w:tabs>
                <w:tab w:val="left" w:pos="540"/>
                <w:tab w:val="left" w:pos="1260"/>
                <w:tab w:val="left" w:pos="1800"/>
              </w:tabs>
              <w:rPr>
                <w:lang w:eastAsia="zh-CN"/>
              </w:rPr>
            </w:pPr>
            <w:r>
              <w:rPr>
                <w:rFonts w:hint="eastAsia"/>
                <w:lang w:val="en-US" w:eastAsia="zh-CN"/>
              </w:rPr>
              <w:t>3</w:t>
            </w:r>
          </w:p>
        </w:tc>
        <w:tc>
          <w:tcPr>
            <w:tcW w:w="1792" w:type="dxa"/>
            <w:tcBorders>
              <w:top w:val="single" w:sz="4" w:space="0" w:color="auto"/>
              <w:left w:val="single" w:sz="4" w:space="0" w:color="auto"/>
              <w:bottom w:val="single" w:sz="4" w:space="0" w:color="auto"/>
              <w:right w:val="single" w:sz="4" w:space="0" w:color="auto"/>
            </w:tcBorders>
            <w:vAlign w:val="center"/>
          </w:tcPr>
          <w:p w:rsidR="001B0526" w:rsidRDefault="001B0526" w:rsidP="001B0526">
            <w:pPr>
              <w:pStyle w:val="TAC"/>
              <w:tabs>
                <w:tab w:val="left" w:pos="540"/>
                <w:tab w:val="left" w:pos="1260"/>
                <w:tab w:val="left" w:pos="1800"/>
              </w:tabs>
              <w:rPr>
                <w:rFonts w:cs="Arial"/>
              </w:rPr>
            </w:pPr>
            <w:proofErr w:type="spellStart"/>
            <w:r>
              <w:rPr>
                <w:rFonts w:cs="Arial"/>
              </w:rPr>
              <w:t>EIS</w:t>
            </w:r>
            <w:r>
              <w:rPr>
                <w:rFonts w:cs="Arial"/>
                <w:vertAlign w:val="subscript"/>
              </w:rPr>
              <w:t>minSENS</w:t>
            </w:r>
            <w:proofErr w:type="spellEnd"/>
            <w:r>
              <w:t xml:space="preserve"> + </w:t>
            </w:r>
            <w:r>
              <w:rPr>
                <w:rFonts w:eastAsia="SimSun" w:hint="eastAsia"/>
                <w:lang w:val="en-US" w:eastAsia="zh-CN"/>
              </w:rPr>
              <w:t>8</w:t>
            </w:r>
            <w:r>
              <w:t> dB</w:t>
            </w:r>
          </w:p>
        </w:tc>
        <w:tc>
          <w:tcPr>
            <w:tcW w:w="3054" w:type="dxa"/>
            <w:vMerge w:val="restart"/>
            <w:tcBorders>
              <w:top w:val="single" w:sz="4" w:space="0" w:color="auto"/>
              <w:left w:val="single" w:sz="4" w:space="0" w:color="auto"/>
              <w:right w:val="single" w:sz="4" w:space="0" w:color="auto"/>
            </w:tcBorders>
          </w:tcPr>
          <w:p w:rsidR="001B0526" w:rsidRDefault="001B0526" w:rsidP="001B0526">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proofErr w:type="spellStart"/>
            <w:r>
              <w:rPr>
                <w:rFonts w:cs="Arial"/>
              </w:rPr>
              <w:t>Δ</w:t>
            </w:r>
            <w:r>
              <w:rPr>
                <w:rFonts w:cs="Arial"/>
                <w:vertAlign w:val="subscript"/>
              </w:rPr>
              <w:t>minSENS</w:t>
            </w:r>
            <w:proofErr w:type="spellEnd"/>
          </w:p>
          <w:p w:rsidR="001B0526" w:rsidRDefault="001B0526" w:rsidP="001B0526">
            <w:pPr>
              <w:pStyle w:val="TAC"/>
              <w:tabs>
                <w:tab w:val="left" w:pos="540"/>
                <w:tab w:val="left" w:pos="1260"/>
                <w:tab w:val="left" w:pos="1800"/>
              </w:tabs>
            </w:pPr>
            <w:r>
              <w:t xml:space="preserve">SAN </w:t>
            </w:r>
            <w:r>
              <w:rPr>
                <w:lang w:eastAsia="zh-CN"/>
              </w:rPr>
              <w:t>GEO class</w:t>
            </w:r>
            <w:r>
              <w:rPr>
                <w:rFonts w:hint="eastAsia"/>
                <w:lang w:eastAsia="zh-CN"/>
              </w:rPr>
              <w:t xml:space="preserve">: -57 </w:t>
            </w:r>
            <w:r>
              <w:rPr>
                <w:rFonts w:cs="Arial"/>
                <w:szCs w:val="18"/>
              </w:rPr>
              <w:t xml:space="preserve">– </w:t>
            </w:r>
            <w:proofErr w:type="spellStart"/>
            <w:r>
              <w:rPr>
                <w:rFonts w:cs="Arial"/>
              </w:rPr>
              <w:t>Δ</w:t>
            </w:r>
            <w:r>
              <w:rPr>
                <w:rFonts w:cs="Arial"/>
                <w:vertAlign w:val="subscript"/>
              </w:rPr>
              <w:t>minSENS</w:t>
            </w:r>
            <w:proofErr w:type="spellEnd"/>
          </w:p>
        </w:tc>
      </w:tr>
      <w:tr w:rsidR="001B0526" w:rsidTr="001B0526">
        <w:trPr>
          <w:cantSplit/>
          <w:jc w:val="center"/>
        </w:trPr>
        <w:tc>
          <w:tcPr>
            <w:tcW w:w="2384" w:type="dxa"/>
            <w:tcBorders>
              <w:top w:val="single" w:sz="4" w:space="0" w:color="auto"/>
              <w:left w:val="single" w:sz="4" w:space="0" w:color="auto"/>
              <w:bottom w:val="single" w:sz="4" w:space="0" w:color="auto"/>
              <w:right w:val="single" w:sz="4" w:space="0" w:color="auto"/>
            </w:tcBorders>
            <w:hideMark/>
          </w:tcPr>
          <w:p w:rsidR="001B0526" w:rsidRDefault="001B0526" w:rsidP="001B0526">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rsidR="001B0526" w:rsidRDefault="001B0526" w:rsidP="001B0526">
            <w:pPr>
              <w:pStyle w:val="TAC"/>
              <w:tabs>
                <w:tab w:val="left" w:pos="540"/>
                <w:tab w:val="left" w:pos="1260"/>
                <w:tab w:val="left" w:pos="1800"/>
              </w:tabs>
              <w:rPr>
                <w:lang w:eastAsia="ja-JP"/>
              </w:rPr>
            </w:pPr>
            <w:proofErr w:type="spellStart"/>
            <w:r>
              <w:rPr>
                <w:rFonts w:cs="Arial"/>
              </w:rPr>
              <w:t>EIS</w:t>
            </w:r>
            <w:r>
              <w:rPr>
                <w:rFonts w:cs="Arial"/>
                <w:vertAlign w:val="subscript"/>
              </w:rPr>
              <w:t>minSENS</w:t>
            </w:r>
            <w:proofErr w:type="spellEnd"/>
            <w:r>
              <w:t xml:space="preserve"> + 6 dB</w:t>
            </w:r>
          </w:p>
        </w:tc>
        <w:tc>
          <w:tcPr>
            <w:tcW w:w="3054" w:type="dxa"/>
            <w:vMerge/>
            <w:tcBorders>
              <w:left w:val="single" w:sz="4" w:space="0" w:color="auto"/>
              <w:bottom w:val="single" w:sz="4" w:space="0" w:color="auto"/>
              <w:right w:val="single" w:sz="4" w:space="0" w:color="auto"/>
            </w:tcBorders>
            <w:hideMark/>
          </w:tcPr>
          <w:p w:rsidR="001B0526" w:rsidRDefault="001B0526" w:rsidP="001B0526">
            <w:pPr>
              <w:pStyle w:val="TAC"/>
              <w:tabs>
                <w:tab w:val="left" w:pos="540"/>
                <w:tab w:val="left" w:pos="1260"/>
                <w:tab w:val="left" w:pos="1800"/>
              </w:tabs>
              <w:rPr>
                <w:b/>
                <w:lang w:eastAsia="zh-CN"/>
              </w:rPr>
            </w:pPr>
          </w:p>
        </w:tc>
      </w:tr>
      <w:tr w:rsidR="001B0526" w:rsidTr="001B0526">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rsidR="001B0526" w:rsidRDefault="001B0526" w:rsidP="001B0526">
            <w:pPr>
              <w:pStyle w:val="TAN"/>
              <w:rPr>
                <w:lang w:eastAsia="zh-CN"/>
              </w:rPr>
            </w:pPr>
            <w:r>
              <w:t>NOTE 1:</w:t>
            </w:r>
            <w:r>
              <w:tab/>
              <w:t xml:space="preserve">The SCS for the </w:t>
            </w:r>
            <w:r>
              <w:rPr>
                <w:i/>
              </w:rPr>
              <w:t>lowest/highest carrier</w:t>
            </w:r>
            <w:r>
              <w:t xml:space="preserve"> received is the lowest SCS supported by the SAN for that bandwidth</w:t>
            </w:r>
          </w:p>
          <w:p w:rsidR="001B0526" w:rsidRDefault="001B0526" w:rsidP="001B0526">
            <w:pPr>
              <w:pStyle w:val="TAN"/>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SAN channel bandwidth</w:t>
            </w:r>
          </w:p>
        </w:tc>
      </w:tr>
    </w:tbl>
    <w:p w:rsidR="001B0526" w:rsidRDefault="001B0526" w:rsidP="001B0526"/>
    <w:p w:rsidR="001B0526" w:rsidRDefault="001B0526" w:rsidP="001B0526">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ins w:id="2964" w:author="Bo-Han Hsieh" w:date="2025-09-01T16:44:00Z">
        <w:r w:rsidR="00C278C2">
          <w:rPr>
            <w:rFonts w:hint="eastAsia"/>
            <w:i/>
            <w:lang w:val="en-US" w:eastAsia="zh-CN"/>
          </w:rPr>
          <w:t xml:space="preserve"> operating below 10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1B0526" w:rsidTr="001B0526">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1B0526" w:rsidRDefault="001B0526" w:rsidP="001B0526">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rsidR="001B0526" w:rsidRDefault="001B0526" w:rsidP="001B0526">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rsidR="001B0526" w:rsidRDefault="001B0526" w:rsidP="001B0526">
            <w:pPr>
              <w:pStyle w:val="TAH"/>
              <w:rPr>
                <w:lang w:eastAsia="zh-CN"/>
              </w:rPr>
            </w:pPr>
            <w:r>
              <w:t>Type of interfering signal</w:t>
            </w:r>
          </w:p>
        </w:tc>
      </w:tr>
      <w:tr w:rsidR="001B0526" w:rsidTr="001B0526">
        <w:trPr>
          <w:cantSplit/>
          <w:jc w:val="center"/>
        </w:trPr>
        <w:tc>
          <w:tcPr>
            <w:tcW w:w="1701" w:type="dxa"/>
            <w:tcBorders>
              <w:top w:val="single" w:sz="4" w:space="0" w:color="auto"/>
              <w:left w:val="single" w:sz="4" w:space="0" w:color="auto"/>
              <w:bottom w:val="single" w:sz="4" w:space="0" w:color="auto"/>
              <w:right w:val="single" w:sz="4" w:space="0" w:color="auto"/>
            </w:tcBorders>
          </w:tcPr>
          <w:p w:rsidR="001B0526" w:rsidRDefault="001B0526" w:rsidP="001B0526">
            <w:pPr>
              <w:pStyle w:val="TAC"/>
              <w:rPr>
                <w:lang w:eastAsia="zh-CN"/>
              </w:rPr>
            </w:pPr>
            <w:r>
              <w:rPr>
                <w:rFonts w:hint="eastAsia"/>
                <w:lang w:val="en-US" w:eastAsia="zh-CN"/>
              </w:rPr>
              <w:t>3</w:t>
            </w:r>
          </w:p>
        </w:tc>
        <w:tc>
          <w:tcPr>
            <w:tcW w:w="2646" w:type="dxa"/>
            <w:tcBorders>
              <w:top w:val="single" w:sz="4" w:space="0" w:color="auto"/>
              <w:left w:val="single" w:sz="4" w:space="0" w:color="auto"/>
              <w:bottom w:val="single" w:sz="4" w:space="0" w:color="auto"/>
              <w:right w:val="single" w:sz="4" w:space="0" w:color="auto"/>
            </w:tcBorders>
          </w:tcPr>
          <w:p w:rsidR="001B0526" w:rsidRDefault="001B0526" w:rsidP="001B0526">
            <w:pPr>
              <w:pStyle w:val="TAC"/>
              <w:rPr>
                <w:rFonts w:cs="Arial"/>
              </w:rPr>
            </w:pPr>
            <w:r>
              <w:rPr>
                <w:rFonts w:cs="Arial"/>
              </w:rPr>
              <w:t>±</w:t>
            </w:r>
            <w:r>
              <w:rPr>
                <w:rFonts w:eastAsia="SimSun" w:cs="Arial" w:hint="eastAsia"/>
                <w:lang w:val="en-US" w:eastAsia="zh-CN"/>
              </w:rPr>
              <w:t>1</w:t>
            </w:r>
            <w:r>
              <w:rPr>
                <w:rFonts w:cs="Arial"/>
              </w:rPr>
              <w:t>.5075</w:t>
            </w:r>
          </w:p>
        </w:tc>
        <w:tc>
          <w:tcPr>
            <w:tcW w:w="2977" w:type="dxa"/>
            <w:tcBorders>
              <w:top w:val="single" w:sz="4" w:space="0" w:color="auto"/>
              <w:left w:val="single" w:sz="4" w:space="0" w:color="auto"/>
              <w:right w:val="single" w:sz="4" w:space="0" w:color="auto"/>
            </w:tcBorders>
          </w:tcPr>
          <w:p w:rsidR="001B0526" w:rsidRDefault="001B0526" w:rsidP="001B0526">
            <w:pPr>
              <w:keepNext/>
              <w:keepLines/>
              <w:spacing w:after="0"/>
              <w:jc w:val="center"/>
              <w:rPr>
                <w:rFonts w:ascii="Arial" w:hAnsi="Arial"/>
                <w:sz w:val="18"/>
                <w:lang w:eastAsia="zh-CN"/>
              </w:rPr>
            </w:pPr>
            <w:r>
              <w:rPr>
                <w:rFonts w:ascii="Arial" w:eastAsia="SimSun" w:hAnsi="Arial" w:hint="eastAsia"/>
                <w:sz w:val="18"/>
                <w:lang w:val="en-US" w:eastAsia="zh-CN"/>
              </w:rPr>
              <w:t>3</w:t>
            </w:r>
            <w:r>
              <w:rPr>
                <w:rFonts w:ascii="Arial" w:hAnsi="Arial"/>
                <w:sz w:val="18"/>
                <w:lang w:val="en-US"/>
              </w:rPr>
              <w:t xml:space="preserve"> MHz CP-OFDM NR signal,</w:t>
            </w:r>
          </w:p>
          <w:p w:rsidR="001B0526" w:rsidRDefault="001B0526" w:rsidP="001B0526">
            <w:pPr>
              <w:pStyle w:val="TAC"/>
              <w:rPr>
                <w:lang w:val="en-US"/>
              </w:rPr>
            </w:pPr>
            <w:r>
              <w:rPr>
                <w:lang w:val="en-US"/>
              </w:rPr>
              <w:t xml:space="preserve">15 kHz SCS, </w:t>
            </w:r>
            <w:r>
              <w:rPr>
                <w:rFonts w:eastAsia="SimSun" w:hint="eastAsia"/>
                <w:lang w:val="en-US" w:eastAsia="zh-CN"/>
              </w:rPr>
              <w:t>1</w:t>
            </w:r>
            <w:r>
              <w:rPr>
                <w:lang w:val="en-US"/>
              </w:rPr>
              <w:t>5 RBs</w:t>
            </w:r>
          </w:p>
        </w:tc>
      </w:tr>
      <w:tr w:rsidR="001B0526" w:rsidTr="001B0526">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1B0526" w:rsidRDefault="001B0526" w:rsidP="001B0526">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rsidR="001B0526" w:rsidRDefault="001B0526" w:rsidP="001B0526">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rsidR="001B0526" w:rsidRDefault="001B0526" w:rsidP="001B0526">
            <w:pPr>
              <w:pStyle w:val="TAC"/>
              <w:rPr>
                <w:lang w:eastAsia="zh-CN"/>
              </w:rPr>
            </w:pPr>
            <w:r>
              <w:rPr>
                <w:lang w:val="en-US"/>
              </w:rPr>
              <w:t>5 MHz CP-OFDM NR signal,</w:t>
            </w:r>
          </w:p>
          <w:p w:rsidR="001B0526" w:rsidRDefault="001B0526" w:rsidP="001B0526">
            <w:pPr>
              <w:pStyle w:val="TAC"/>
              <w:rPr>
                <w:lang w:eastAsia="zh-CN"/>
              </w:rPr>
            </w:pPr>
            <w:r>
              <w:rPr>
                <w:lang w:val="en-US"/>
              </w:rPr>
              <w:t>15 kHz SCS, 25 RBs</w:t>
            </w:r>
          </w:p>
        </w:tc>
      </w:tr>
      <w:tr w:rsidR="001B0526" w:rsidTr="001B0526">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1B0526" w:rsidRDefault="001B0526" w:rsidP="001B0526">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rsidR="001B0526" w:rsidRDefault="001B0526" w:rsidP="001B0526">
            <w:pPr>
              <w:pStyle w:val="TAC"/>
              <w:rPr>
                <w:rFonts w:cs="Arial"/>
              </w:rPr>
            </w:pPr>
            <w:r>
              <w:rPr>
                <w:rFonts w:cs="Arial"/>
              </w:rPr>
              <w:t>±2.5075</w:t>
            </w:r>
          </w:p>
        </w:tc>
        <w:tc>
          <w:tcPr>
            <w:tcW w:w="2977" w:type="dxa"/>
            <w:vMerge/>
            <w:tcBorders>
              <w:left w:val="single" w:sz="4" w:space="0" w:color="auto"/>
              <w:right w:val="single" w:sz="4" w:space="0" w:color="auto"/>
            </w:tcBorders>
            <w:hideMark/>
          </w:tcPr>
          <w:p w:rsidR="001B0526" w:rsidRDefault="001B0526" w:rsidP="001B0526">
            <w:pPr>
              <w:pStyle w:val="TAC"/>
              <w:rPr>
                <w:lang w:eastAsia="zh-CN"/>
              </w:rPr>
            </w:pPr>
          </w:p>
        </w:tc>
      </w:tr>
      <w:tr w:rsidR="001B0526" w:rsidTr="001B0526">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1B0526" w:rsidRDefault="001B0526" w:rsidP="001B0526">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rsidR="001B0526" w:rsidRDefault="001B0526" w:rsidP="001B0526">
            <w:pPr>
              <w:pStyle w:val="TAC"/>
              <w:rPr>
                <w:rFonts w:cs="Arial"/>
              </w:rPr>
            </w:pPr>
            <w:r>
              <w:rPr>
                <w:rFonts w:cs="Arial"/>
              </w:rPr>
              <w:t>±2.5125</w:t>
            </w:r>
          </w:p>
        </w:tc>
        <w:tc>
          <w:tcPr>
            <w:tcW w:w="2977" w:type="dxa"/>
            <w:vMerge/>
            <w:tcBorders>
              <w:left w:val="single" w:sz="4" w:space="0" w:color="auto"/>
              <w:right w:val="single" w:sz="4" w:space="0" w:color="auto"/>
            </w:tcBorders>
            <w:hideMark/>
          </w:tcPr>
          <w:p w:rsidR="001B0526" w:rsidRDefault="001B0526" w:rsidP="001B0526">
            <w:pPr>
              <w:pStyle w:val="TAC"/>
              <w:rPr>
                <w:lang w:eastAsia="zh-CN"/>
              </w:rPr>
            </w:pPr>
          </w:p>
        </w:tc>
      </w:tr>
      <w:tr w:rsidR="001B0526" w:rsidTr="001B0526">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1B0526" w:rsidRDefault="001B0526" w:rsidP="001B0526">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rsidR="001B0526" w:rsidRDefault="001B0526" w:rsidP="001B0526">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rsidR="001B0526" w:rsidRDefault="001B0526" w:rsidP="001B0526">
            <w:pPr>
              <w:pStyle w:val="TAC"/>
              <w:rPr>
                <w:lang w:eastAsia="zh-CN"/>
              </w:rPr>
            </w:pPr>
          </w:p>
        </w:tc>
      </w:tr>
    </w:tbl>
    <w:p w:rsidR="001B0526" w:rsidRDefault="001B0526" w:rsidP="001B0526">
      <w:pPr>
        <w:rPr>
          <w:ins w:id="2965" w:author="Bo-Han Hsieh" w:date="2025-09-01T16:44:00Z"/>
          <w:lang w:eastAsia="zh-TW"/>
        </w:rPr>
      </w:pPr>
    </w:p>
    <w:p w:rsidR="00C278C2" w:rsidRDefault="00C278C2" w:rsidP="00C278C2">
      <w:pPr>
        <w:pStyle w:val="40"/>
        <w:rPr>
          <w:ins w:id="2966" w:author="Bo-Han Hsieh" w:date="2025-09-01T16:45:00Z"/>
          <w:rFonts w:eastAsia="SimSun"/>
          <w:lang w:val="en-US" w:eastAsia="zh-CN"/>
        </w:rPr>
      </w:pPr>
      <w:ins w:id="2967" w:author="Bo-Han Hsieh" w:date="2025-09-01T16:45:00Z">
        <w:r>
          <w:lastRenderedPageBreak/>
          <w:t>10.5.1.2</w:t>
        </w:r>
        <w:r>
          <w:rPr>
            <w:rFonts w:eastAsia="SimSun" w:hint="eastAsia"/>
            <w:lang w:val="en-US" w:eastAsia="zh-CN"/>
          </w:rPr>
          <w:t>a</w:t>
        </w:r>
        <w:r>
          <w:tab/>
          <w:t xml:space="preserve">Minimum requirement for </w:t>
        </w:r>
        <w:r>
          <w:rPr>
            <w:i/>
          </w:rPr>
          <w:t>SAN type 1-O</w:t>
        </w:r>
        <w:r>
          <w:rPr>
            <w:rFonts w:eastAsia="SimSun" w:hint="eastAsia"/>
            <w:i/>
            <w:lang w:val="en-US" w:eastAsia="zh-CN"/>
          </w:rPr>
          <w:t xml:space="preserve"> operating above 10 GHz</w:t>
        </w:r>
      </w:ins>
    </w:p>
    <w:p w:rsidR="00C278C2" w:rsidRDefault="00C278C2" w:rsidP="00C278C2">
      <w:pPr>
        <w:rPr>
          <w:ins w:id="2968" w:author="Bo-Han Hsieh" w:date="2025-09-01T16:45:00Z"/>
        </w:rPr>
      </w:pPr>
      <w:ins w:id="2969" w:author="Bo-Han Hsieh" w:date="2025-09-01T16:45:00Z">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t>.</w:t>
        </w:r>
      </w:ins>
    </w:p>
    <w:p w:rsidR="00C278C2" w:rsidRDefault="00C278C2" w:rsidP="00C278C2">
      <w:pPr>
        <w:rPr>
          <w:ins w:id="2970" w:author="Bo-Han Hsieh" w:date="2025-09-01T16:45:00Z"/>
        </w:rPr>
      </w:pPr>
      <w:ins w:id="2971" w:author="Bo-Han Hsieh" w:date="2025-09-01T16:45:00Z">
        <w:r>
          <w:t>The wanted and interfering signals apply to each supported polarization, under the assumption o</w:t>
        </w:r>
        <w:r>
          <w:rPr>
            <w:i/>
          </w:rPr>
          <w:t>f polarization match</w:t>
        </w:r>
        <w:r>
          <w:t>.</w:t>
        </w:r>
      </w:ins>
    </w:p>
    <w:p w:rsidR="00C278C2" w:rsidRDefault="00C278C2" w:rsidP="00C278C2">
      <w:pPr>
        <w:rPr>
          <w:ins w:id="2972" w:author="Bo-Han Hsieh" w:date="2025-09-01T16:45:00Z"/>
        </w:rPr>
      </w:pPr>
      <w:ins w:id="2973" w:author="Bo-Han Hsieh" w:date="2025-09-01T16:45:00Z">
        <w:r>
          <w:t xml:space="preserve">The throughput shall be </w:t>
        </w:r>
        <w:r>
          <w:rPr>
            <w:rFonts w:hint="eastAsia"/>
            <w:lang w:val="en-US"/>
          </w:rPr>
          <w:t>≥</w:t>
        </w:r>
        <w:r>
          <w:t xml:space="preserve"> 95% of the maximum throughput of the reference measurement channel.</w:t>
        </w:r>
      </w:ins>
    </w:p>
    <w:p w:rsidR="00C278C2" w:rsidRDefault="00C278C2" w:rsidP="00C278C2">
      <w:pPr>
        <w:rPr>
          <w:ins w:id="2974" w:author="Bo-Han Hsieh" w:date="2025-09-01T16:45:00Z"/>
          <w:rFonts w:eastAsia="Osaka"/>
        </w:rPr>
      </w:pPr>
      <w:ins w:id="2975" w:author="Bo-Han Hsieh" w:date="2025-09-01T16:45:00Z">
        <w:r>
          <w:t>For FR1</w:t>
        </w:r>
        <w:r>
          <w:rPr>
            <w:rFonts w:hint="eastAsia"/>
            <w:lang w:eastAsia="zh-CN"/>
          </w:rPr>
          <w:t>-NTN</w:t>
        </w:r>
        <w:r>
          <w:rPr>
            <w:rFonts w:hint="eastAsia"/>
            <w:lang w:val="en-US" w:eastAsia="zh-CN"/>
          </w:rPr>
          <w:t xml:space="preserve"> above 10 GHz</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SimSun" w:cs="v5.0.0" w:hint="eastAsia"/>
            <w:lang w:val="en-US" w:eastAsia="zh-CN"/>
          </w:rPr>
          <w:t>a</w:t>
        </w:r>
        <w:r>
          <w:rPr>
            <w:rFonts w:eastAsia="Osaka"/>
          </w:rPr>
          <w:t>-</w:t>
        </w:r>
        <w:r>
          <w:t>1 and table 10.5.1.2</w:t>
        </w:r>
        <w:r>
          <w:rPr>
            <w:rFonts w:eastAsia="SimSun" w:hint="eastAsia"/>
            <w:lang w:val="en-US" w:eastAsia="zh-CN"/>
          </w:rPr>
          <w:t>a</w:t>
        </w:r>
        <w:r>
          <w:t>-2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ins>
    </w:p>
    <w:p w:rsidR="00C278C2" w:rsidRDefault="00C278C2" w:rsidP="00C278C2">
      <w:pPr>
        <w:rPr>
          <w:ins w:id="2976" w:author="Bo-Han Hsieh" w:date="2025-09-01T16:45:00Z"/>
          <w:rFonts w:eastAsia="Osaka"/>
        </w:rPr>
      </w:pPr>
      <w:ins w:id="2977" w:author="Bo-Han Hsieh" w:date="2025-09-01T16:45:00Z">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ins>
    </w:p>
    <w:p w:rsidR="00C278C2" w:rsidRDefault="00C278C2" w:rsidP="00C278C2">
      <w:pPr>
        <w:rPr>
          <w:ins w:id="2978" w:author="Bo-Han Hsieh" w:date="2025-09-01T16:45:00Z"/>
        </w:rPr>
      </w:pPr>
    </w:p>
    <w:p w:rsidR="00C278C2" w:rsidRDefault="00C278C2" w:rsidP="00C278C2">
      <w:pPr>
        <w:pStyle w:val="TH"/>
        <w:rPr>
          <w:ins w:id="2979" w:author="Bo-Han Hsieh" w:date="2025-09-01T16:45:00Z"/>
          <w:lang w:val="en-US" w:eastAsia="zh-CN"/>
        </w:rPr>
      </w:pPr>
      <w:ins w:id="2980" w:author="Bo-Han Hsieh" w:date="2025-09-01T16:45:00Z">
        <w:r>
          <w:t xml:space="preserve">Table </w:t>
        </w:r>
        <w:r>
          <w:rPr>
            <w:lang w:eastAsia="zh-CN"/>
          </w:rPr>
          <w:t>10.5.1.2</w:t>
        </w:r>
        <w:r>
          <w:rPr>
            <w:rFonts w:hint="eastAsia"/>
            <w:lang w:val="en-US" w:eastAsia="zh-CN"/>
          </w:rPr>
          <w:t>a</w:t>
        </w:r>
        <w:r>
          <w:t>-</w:t>
        </w:r>
        <w:r>
          <w:rPr>
            <w:lang w:eastAsia="zh-CN"/>
          </w:rPr>
          <w:t>1</w:t>
        </w:r>
        <w:r>
          <w:t>: OTA A</w:t>
        </w:r>
        <w:r>
          <w:rPr>
            <w:lang w:eastAsia="zh-CN"/>
          </w:rPr>
          <w:t xml:space="preserve">CS requirement for </w:t>
        </w:r>
        <w:r>
          <w:rPr>
            <w:i/>
            <w:lang w:eastAsia="zh-CN"/>
          </w:rPr>
          <w:t>SAN type 1-O</w:t>
        </w:r>
        <w:r>
          <w:rPr>
            <w:rFonts w:hint="eastAsia"/>
            <w:i/>
            <w:lang w:val="en-US" w:eastAsia="zh-CN"/>
          </w:rPr>
          <w:t xml:space="preserve"> operating above 10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4"/>
        <w:gridCol w:w="1792"/>
        <w:gridCol w:w="3054"/>
      </w:tblGrid>
      <w:tr w:rsidR="00C278C2" w:rsidTr="00E90E4C">
        <w:trPr>
          <w:cantSplit/>
          <w:jc w:val="center"/>
          <w:ins w:id="2981" w:author="Bo-Han Hsieh" w:date="2025-09-01T16:45:00Z"/>
        </w:trPr>
        <w:tc>
          <w:tcPr>
            <w:tcW w:w="2384" w:type="dxa"/>
            <w:tcBorders>
              <w:top w:val="single" w:sz="4" w:space="0" w:color="auto"/>
              <w:left w:val="single" w:sz="4" w:space="0" w:color="auto"/>
              <w:bottom w:val="single" w:sz="4" w:space="0" w:color="auto"/>
              <w:right w:val="single" w:sz="4" w:space="0" w:color="auto"/>
            </w:tcBorders>
          </w:tcPr>
          <w:p w:rsidR="00C278C2" w:rsidRDefault="00C278C2" w:rsidP="00E90E4C">
            <w:pPr>
              <w:pStyle w:val="TAH"/>
              <w:rPr>
                <w:ins w:id="2982" w:author="Bo-Han Hsieh" w:date="2025-09-01T16:45:00Z"/>
              </w:rPr>
            </w:pPr>
            <w:ins w:id="2983" w:author="Bo-Han Hsieh" w:date="2025-09-01T16:45:00Z">
              <w:r>
                <w:t>SAN channel bandwidth of the lowest/highest carrier received (MHz)</w:t>
              </w:r>
            </w:ins>
          </w:p>
        </w:tc>
        <w:tc>
          <w:tcPr>
            <w:tcW w:w="1792" w:type="dxa"/>
            <w:tcBorders>
              <w:top w:val="single" w:sz="4" w:space="0" w:color="auto"/>
              <w:left w:val="single" w:sz="4" w:space="0" w:color="auto"/>
              <w:bottom w:val="single" w:sz="4" w:space="0" w:color="auto"/>
              <w:right w:val="single" w:sz="4" w:space="0" w:color="auto"/>
            </w:tcBorders>
          </w:tcPr>
          <w:p w:rsidR="00C278C2" w:rsidRDefault="00C278C2" w:rsidP="00E90E4C">
            <w:pPr>
              <w:pStyle w:val="TAH"/>
              <w:rPr>
                <w:ins w:id="2984" w:author="Bo-Han Hsieh" w:date="2025-09-01T16:45:00Z"/>
              </w:rPr>
            </w:pPr>
            <w:ins w:id="2985" w:author="Bo-Han Hsieh" w:date="2025-09-01T16:45:00Z">
              <w:r>
                <w:t>Wanted signal mean power (</w:t>
              </w:r>
              <w:proofErr w:type="spellStart"/>
              <w:r>
                <w:t>dBm</w:t>
              </w:r>
              <w:proofErr w:type="spellEnd"/>
              <w:r>
                <w:t>)</w:t>
              </w:r>
            </w:ins>
          </w:p>
          <w:p w:rsidR="00C278C2" w:rsidRDefault="00C278C2" w:rsidP="00E90E4C">
            <w:pPr>
              <w:pStyle w:val="TAH"/>
              <w:rPr>
                <w:ins w:id="2986" w:author="Bo-Han Hsieh" w:date="2025-09-01T16:45:00Z"/>
                <w:lang w:eastAsia="ja-JP"/>
              </w:rPr>
            </w:pPr>
            <w:ins w:id="2987" w:author="Bo-Han Hsieh" w:date="2025-09-01T16:45:00Z">
              <w:r>
                <w:t>(NOTE 2)</w:t>
              </w:r>
            </w:ins>
          </w:p>
        </w:tc>
        <w:tc>
          <w:tcPr>
            <w:tcW w:w="3054" w:type="dxa"/>
            <w:tcBorders>
              <w:top w:val="single" w:sz="4" w:space="0" w:color="auto"/>
              <w:left w:val="single" w:sz="4" w:space="0" w:color="auto"/>
              <w:bottom w:val="single" w:sz="4" w:space="0" w:color="auto"/>
              <w:right w:val="single" w:sz="4" w:space="0" w:color="auto"/>
            </w:tcBorders>
          </w:tcPr>
          <w:p w:rsidR="00C278C2" w:rsidRDefault="00C278C2" w:rsidP="00E90E4C">
            <w:pPr>
              <w:pStyle w:val="TAH"/>
              <w:rPr>
                <w:ins w:id="2988" w:author="Bo-Han Hsieh" w:date="2025-09-01T16:45:00Z"/>
                <w:lang w:eastAsia="ja-JP"/>
              </w:rPr>
            </w:pPr>
            <w:ins w:id="2989" w:author="Bo-Han Hsieh" w:date="2025-09-01T16:45:00Z">
              <w:r>
                <w:rPr>
                  <w:rFonts w:cs="Arial"/>
                </w:rPr>
                <w:t>Interfering signal mean power (</w:t>
              </w:r>
              <w:proofErr w:type="spellStart"/>
              <w:r>
                <w:rPr>
                  <w:rFonts w:cs="Arial"/>
                </w:rPr>
                <w:t>dBm</w:t>
              </w:r>
              <w:proofErr w:type="spellEnd"/>
              <w:r>
                <w:rPr>
                  <w:rFonts w:cs="Arial"/>
                </w:rPr>
                <w:t>)</w:t>
              </w:r>
            </w:ins>
          </w:p>
        </w:tc>
      </w:tr>
      <w:tr w:rsidR="00C278C2" w:rsidTr="00E90E4C">
        <w:trPr>
          <w:cantSplit/>
          <w:jc w:val="center"/>
          <w:ins w:id="2990" w:author="Bo-Han Hsieh" w:date="2025-09-01T16:45:00Z"/>
        </w:trPr>
        <w:tc>
          <w:tcPr>
            <w:tcW w:w="2384" w:type="dxa"/>
            <w:tcBorders>
              <w:top w:val="single" w:sz="4" w:space="0" w:color="auto"/>
              <w:left w:val="single" w:sz="4" w:space="0" w:color="auto"/>
              <w:bottom w:val="single" w:sz="4" w:space="0" w:color="auto"/>
              <w:right w:val="single" w:sz="4" w:space="0" w:color="auto"/>
            </w:tcBorders>
          </w:tcPr>
          <w:p w:rsidR="00C278C2" w:rsidRDefault="00C278C2" w:rsidP="00E90E4C">
            <w:pPr>
              <w:pStyle w:val="TAC"/>
              <w:tabs>
                <w:tab w:val="left" w:pos="540"/>
                <w:tab w:val="left" w:pos="1260"/>
                <w:tab w:val="left" w:pos="1800"/>
              </w:tabs>
              <w:rPr>
                <w:ins w:id="2991" w:author="Bo-Han Hsieh" w:date="2025-09-01T16:45:00Z"/>
                <w:lang w:eastAsia="zh-CN"/>
              </w:rPr>
            </w:pPr>
            <w:ins w:id="2992" w:author="Bo-Han Hsieh" w:date="2025-09-01T16:45:00Z">
              <w:r>
                <w:rPr>
                  <w:lang w:eastAsia="zh-CN"/>
                </w:rPr>
                <w:t>10, 20</w:t>
              </w:r>
              <w:r>
                <w:rPr>
                  <w:lang w:eastAsia="ja-JP"/>
                </w:rPr>
                <w:t xml:space="preserve">, </w:t>
              </w:r>
              <w:r>
                <w:rPr>
                  <w:lang w:eastAsia="zh-CN"/>
                </w:rPr>
                <w:t>25, 35, 50,</w:t>
              </w:r>
              <w:r>
                <w:rPr>
                  <w:rFonts w:hint="eastAsia"/>
                  <w:lang w:val="en-US" w:eastAsia="zh-CN"/>
                </w:rPr>
                <w:t xml:space="preserve"> </w:t>
              </w:r>
              <w:r>
                <w:rPr>
                  <w:lang w:eastAsia="zh-CN"/>
                </w:rPr>
                <w:t>70, 100 (Note 1)</w:t>
              </w:r>
            </w:ins>
          </w:p>
        </w:tc>
        <w:tc>
          <w:tcPr>
            <w:tcW w:w="1792" w:type="dxa"/>
            <w:tcBorders>
              <w:top w:val="single" w:sz="4" w:space="0" w:color="auto"/>
              <w:left w:val="single" w:sz="4" w:space="0" w:color="auto"/>
              <w:bottom w:val="single" w:sz="4" w:space="0" w:color="auto"/>
              <w:right w:val="single" w:sz="4" w:space="0" w:color="auto"/>
            </w:tcBorders>
            <w:vAlign w:val="center"/>
          </w:tcPr>
          <w:p w:rsidR="00C278C2" w:rsidRDefault="00C278C2" w:rsidP="00E90E4C">
            <w:pPr>
              <w:pStyle w:val="TAC"/>
              <w:tabs>
                <w:tab w:val="left" w:pos="540"/>
                <w:tab w:val="left" w:pos="1260"/>
                <w:tab w:val="left" w:pos="1800"/>
              </w:tabs>
              <w:rPr>
                <w:ins w:id="2993" w:author="Bo-Han Hsieh" w:date="2025-09-01T16:45:00Z"/>
                <w:lang w:eastAsia="ja-JP"/>
              </w:rPr>
            </w:pPr>
            <w:ins w:id="2994" w:author="Bo-Han Hsieh" w:date="2025-09-01T16:45:00Z">
              <w:r>
                <w:rPr>
                  <w:rFonts w:cs="Arial"/>
                </w:rPr>
                <w:t>EIS</w:t>
              </w:r>
              <w:r>
                <w:rPr>
                  <w:rFonts w:eastAsia="SimSun" w:cs="Arial" w:hint="eastAsia"/>
                  <w:vertAlign w:val="subscript"/>
                  <w:lang w:val="en-US" w:eastAsia="zh-CN"/>
                </w:rPr>
                <w:t>REF</w:t>
              </w:r>
              <w:r>
                <w:rPr>
                  <w:rFonts w:cs="Arial"/>
                  <w:vertAlign w:val="subscript"/>
                </w:rPr>
                <w:t>SENS</w:t>
              </w:r>
              <w:r>
                <w:t xml:space="preserve"> + 6 dB</w:t>
              </w:r>
            </w:ins>
          </w:p>
        </w:tc>
        <w:tc>
          <w:tcPr>
            <w:tcW w:w="3054" w:type="dxa"/>
            <w:tcBorders>
              <w:top w:val="single" w:sz="4" w:space="0" w:color="auto"/>
              <w:left w:val="single" w:sz="4" w:space="0" w:color="auto"/>
              <w:bottom w:val="single" w:sz="4" w:space="0" w:color="auto"/>
              <w:right w:val="single" w:sz="4" w:space="0" w:color="auto"/>
            </w:tcBorders>
          </w:tcPr>
          <w:p w:rsidR="00C278C2" w:rsidRDefault="00C278C2" w:rsidP="00E90E4C">
            <w:pPr>
              <w:pStyle w:val="TAC"/>
              <w:tabs>
                <w:tab w:val="left" w:pos="540"/>
                <w:tab w:val="left" w:pos="1260"/>
                <w:tab w:val="left" w:pos="1800"/>
              </w:tabs>
              <w:rPr>
                <w:ins w:id="2995" w:author="Bo-Han Hsieh" w:date="2025-09-01T16:45:00Z"/>
                <w:rFonts w:eastAsia="SimSun"/>
                <w:lang w:eastAsia="zh-CN"/>
              </w:rPr>
            </w:pPr>
            <w:ins w:id="2996" w:author="Bo-Han Hsieh" w:date="2025-09-01T16:45:00Z">
              <w:r>
                <w:t xml:space="preserve">SAN </w:t>
              </w:r>
              <w:r>
                <w:rPr>
                  <w:lang w:eastAsia="zh-CN"/>
                </w:rPr>
                <w:t>LEO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 xml:space="preserve">29.7 </w:t>
              </w:r>
              <w:r>
                <w:rPr>
                  <w:rFonts w:cs="Arial"/>
                </w:rPr>
                <w:t xml:space="preserve">+ </w:t>
              </w:r>
              <w:r>
                <w:t>Δ</w:t>
              </w:r>
              <w:r>
                <w:rPr>
                  <w:vertAlign w:val="subscript"/>
                </w:rPr>
                <w:t>FR2_REFSENS</w:t>
              </w:r>
            </w:ins>
          </w:p>
          <w:p w:rsidR="00C278C2" w:rsidRDefault="00C278C2" w:rsidP="00E90E4C">
            <w:pPr>
              <w:pStyle w:val="TAC"/>
              <w:tabs>
                <w:tab w:val="left" w:pos="540"/>
                <w:tab w:val="left" w:pos="1260"/>
                <w:tab w:val="left" w:pos="1800"/>
              </w:tabs>
              <w:rPr>
                <w:ins w:id="2997" w:author="Bo-Han Hsieh" w:date="2025-09-01T16:45:00Z"/>
                <w:b/>
                <w:lang w:val="en-US" w:eastAsia="zh-CN"/>
              </w:rPr>
            </w:pPr>
            <w:ins w:id="2998" w:author="Bo-Han Hsieh" w:date="2025-09-01T16:45:00Z">
              <w:r>
                <w:t xml:space="preserve">SAN </w:t>
              </w:r>
              <w:r>
                <w:rPr>
                  <w:rFonts w:hint="eastAsia"/>
                  <w:lang w:val="en-US" w:eastAsia="zh-CN"/>
                </w:rPr>
                <w:t>G</w:t>
              </w:r>
              <w:r>
                <w:rPr>
                  <w:lang w:eastAsia="zh-CN"/>
                </w:rPr>
                <w:t>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w:t>
              </w:r>
              <w:r>
                <w:rPr>
                  <w:rFonts w:eastAsia="SimSun" w:hint="eastAsia"/>
                  <w:lang w:val="en-US" w:eastAsia="zh-CN"/>
                </w:rPr>
                <w:t xml:space="preserve"> 23.7 </w:t>
              </w:r>
              <w:r>
                <w:rPr>
                  <w:rFonts w:cs="Arial"/>
                </w:rPr>
                <w:t xml:space="preserve">+ </w:t>
              </w:r>
              <w:r>
                <w:t>Δ</w:t>
              </w:r>
              <w:r>
                <w:rPr>
                  <w:vertAlign w:val="subscript"/>
                </w:rPr>
                <w:t>FR2_REFSENS</w:t>
              </w:r>
            </w:ins>
          </w:p>
        </w:tc>
      </w:tr>
      <w:tr w:rsidR="00C278C2" w:rsidTr="00E90E4C">
        <w:trPr>
          <w:cantSplit/>
          <w:jc w:val="center"/>
          <w:ins w:id="2999" w:author="Bo-Han Hsieh" w:date="2025-09-01T16:45:00Z"/>
        </w:trPr>
        <w:tc>
          <w:tcPr>
            <w:tcW w:w="7230" w:type="dxa"/>
            <w:gridSpan w:val="3"/>
            <w:tcBorders>
              <w:top w:val="single" w:sz="4" w:space="0" w:color="auto"/>
              <w:left w:val="single" w:sz="4" w:space="0" w:color="auto"/>
              <w:bottom w:val="single" w:sz="4" w:space="0" w:color="auto"/>
              <w:right w:val="single" w:sz="4" w:space="0" w:color="auto"/>
            </w:tcBorders>
          </w:tcPr>
          <w:p w:rsidR="00C278C2" w:rsidRDefault="00C278C2" w:rsidP="00E90E4C">
            <w:pPr>
              <w:pStyle w:val="TAN"/>
              <w:rPr>
                <w:ins w:id="3000" w:author="Bo-Han Hsieh" w:date="2025-09-01T16:45:00Z"/>
                <w:lang w:eastAsia="zh-CN"/>
              </w:rPr>
            </w:pPr>
            <w:ins w:id="3001" w:author="Bo-Han Hsieh" w:date="2025-09-01T16:45:00Z">
              <w:r>
                <w:t>NOTE 1:</w:t>
              </w:r>
              <w:r>
                <w:tab/>
                <w:t xml:space="preserve">The SCS for the </w:t>
              </w:r>
              <w:r>
                <w:rPr>
                  <w:i/>
                </w:rPr>
                <w:t>lowest/highest carrier</w:t>
              </w:r>
              <w:r>
                <w:t xml:space="preserve"> received is the lowest SCS supported by the SAN for that bandwidth</w:t>
              </w:r>
            </w:ins>
          </w:p>
          <w:p w:rsidR="00C278C2" w:rsidRPr="00C278C2" w:rsidRDefault="00C278C2" w:rsidP="00E90E4C">
            <w:pPr>
              <w:pStyle w:val="TAN"/>
              <w:rPr>
                <w:ins w:id="3002" w:author="Bo-Han Hsieh" w:date="2025-09-01T16:45:00Z"/>
                <w:lang w:val="en-US" w:eastAsia="zh-TW"/>
                <w:rPrChange w:id="3003" w:author="Bo-Han Hsieh" w:date="2025-09-01T16:46:00Z">
                  <w:rPr>
                    <w:ins w:id="3004" w:author="Bo-Han Hsieh" w:date="2025-09-01T16:45:00Z"/>
                    <w:rFonts w:eastAsia="SimSun"/>
                    <w:lang w:val="en-US" w:eastAsia="zh-CN"/>
                  </w:rPr>
                </w:rPrChange>
              </w:rPr>
            </w:pPr>
            <w:ins w:id="3005" w:author="Bo-Han Hsieh" w:date="2025-09-01T16:45:00Z">
              <w:r>
                <w:rPr>
                  <w:rFonts w:cs="Arial"/>
                  <w:lang w:val="en-US"/>
                </w:rPr>
                <w:t>NOTE 2:</w:t>
              </w:r>
              <w:r>
                <w:rPr>
                  <w:rFonts w:cs="Arial"/>
                  <w:lang w:val="en-US"/>
                </w:rPr>
                <w:tab/>
              </w:r>
              <w:r>
                <w:rPr>
                  <w:rFonts w:cs="Arial" w:hint="eastAsia"/>
                  <w:lang w:val="en-US"/>
                </w:rPr>
                <w:t>EIS</w:t>
              </w:r>
              <w:r>
                <w:rPr>
                  <w:rFonts w:cs="Arial" w:hint="eastAsia"/>
                  <w:vertAlign w:val="subscript"/>
                  <w:lang w:val="en-US"/>
                </w:rPr>
                <w:t>REFSENS</w:t>
              </w:r>
              <w:r>
                <w:rPr>
                  <w:rFonts w:cs="Arial" w:hint="eastAsia"/>
                  <w:lang w:val="en-US"/>
                </w:rPr>
                <w:t xml:space="preserve"> is given in clause 10.3.</w:t>
              </w:r>
              <w:r>
                <w:rPr>
                  <w:rFonts w:eastAsia="SimSun" w:cs="Arial" w:hint="eastAsia"/>
                  <w:lang w:val="en-US" w:eastAsia="zh-CN"/>
                </w:rPr>
                <w:t>2</w:t>
              </w:r>
            </w:ins>
            <w:ins w:id="3006" w:author="Bo-Han Hsieh" w:date="2025-09-01T16:46:00Z">
              <w:r>
                <w:rPr>
                  <w:rFonts w:cs="Arial" w:hint="eastAsia"/>
                  <w:lang w:val="en-US" w:eastAsia="zh-TW"/>
                </w:rPr>
                <w:t>a</w:t>
              </w:r>
            </w:ins>
          </w:p>
        </w:tc>
      </w:tr>
    </w:tbl>
    <w:p w:rsidR="00C278C2" w:rsidRDefault="00C278C2" w:rsidP="00C278C2">
      <w:pPr>
        <w:rPr>
          <w:ins w:id="3007" w:author="Bo-Han Hsieh" w:date="2025-09-01T16:45:00Z"/>
        </w:rPr>
      </w:pPr>
    </w:p>
    <w:p w:rsidR="00C278C2" w:rsidRDefault="00C278C2" w:rsidP="00C278C2">
      <w:pPr>
        <w:pStyle w:val="TH"/>
        <w:rPr>
          <w:ins w:id="3008" w:author="Bo-Han Hsieh" w:date="2025-09-01T16:45:00Z"/>
          <w:i/>
          <w:lang w:val="en-US" w:eastAsia="zh-CN"/>
        </w:rPr>
      </w:pPr>
      <w:ins w:id="3009" w:author="Bo-Han Hsieh" w:date="2025-09-01T16:45:00Z">
        <w:r>
          <w:t xml:space="preserve">Table </w:t>
        </w:r>
        <w:r>
          <w:rPr>
            <w:lang w:eastAsia="zh-CN"/>
          </w:rPr>
          <w:t>10.5.1.2</w:t>
        </w:r>
        <w:r>
          <w:rPr>
            <w:rFonts w:hint="eastAsia"/>
            <w:lang w:val="en-US" w:eastAsia="zh-CN"/>
          </w:rPr>
          <w:t>a</w:t>
        </w:r>
        <w:r>
          <w:t>-</w:t>
        </w:r>
        <w:r>
          <w:rPr>
            <w:lang w:eastAsia="zh-CN"/>
          </w:rPr>
          <w:t>2</w:t>
        </w:r>
        <w:r>
          <w:t>: OTA A</w:t>
        </w:r>
        <w:r>
          <w:rPr>
            <w:lang w:eastAsia="zh-CN"/>
          </w:rPr>
          <w:t xml:space="preserve">CS interferer frequency offset for </w:t>
        </w:r>
        <w:r>
          <w:rPr>
            <w:i/>
            <w:lang w:eastAsia="zh-CN"/>
          </w:rPr>
          <w:t>SAN type 1-O</w:t>
        </w:r>
        <w:r>
          <w:rPr>
            <w:rFonts w:hint="eastAsia"/>
            <w:i/>
            <w:lang w:val="en-US" w:eastAsia="zh-CN"/>
          </w:rPr>
          <w:t xml:space="preserve"> operating above 10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C278C2" w:rsidTr="00E90E4C">
        <w:trPr>
          <w:cantSplit/>
          <w:jc w:val="center"/>
          <w:ins w:id="3010" w:author="Bo-Han Hsieh" w:date="2025-09-01T16:45:00Z"/>
        </w:trPr>
        <w:tc>
          <w:tcPr>
            <w:tcW w:w="1701" w:type="dxa"/>
            <w:tcBorders>
              <w:top w:val="single" w:sz="4" w:space="0" w:color="auto"/>
              <w:left w:val="single" w:sz="4" w:space="0" w:color="auto"/>
              <w:bottom w:val="single" w:sz="4" w:space="0" w:color="auto"/>
              <w:right w:val="single" w:sz="4" w:space="0" w:color="auto"/>
            </w:tcBorders>
          </w:tcPr>
          <w:p w:rsidR="00C278C2" w:rsidRDefault="00C278C2" w:rsidP="00E90E4C">
            <w:pPr>
              <w:pStyle w:val="TAH"/>
              <w:rPr>
                <w:ins w:id="3011" w:author="Bo-Han Hsieh" w:date="2025-09-01T16:45:00Z"/>
                <w:lang w:eastAsia="zh-CN"/>
              </w:rPr>
            </w:pPr>
            <w:ins w:id="3012" w:author="Bo-Han Hsieh" w:date="2025-09-01T16:45:00Z">
              <w:r>
                <w:t>SAN channel bandwidth of the lowest/highest carrier received (MHz)</w:t>
              </w:r>
            </w:ins>
          </w:p>
        </w:tc>
        <w:tc>
          <w:tcPr>
            <w:tcW w:w="2646" w:type="dxa"/>
            <w:tcBorders>
              <w:top w:val="single" w:sz="4" w:space="0" w:color="auto"/>
              <w:left w:val="single" w:sz="4" w:space="0" w:color="auto"/>
              <w:bottom w:val="single" w:sz="4" w:space="0" w:color="auto"/>
              <w:right w:val="single" w:sz="4" w:space="0" w:color="auto"/>
            </w:tcBorders>
          </w:tcPr>
          <w:p w:rsidR="00C278C2" w:rsidRDefault="00C278C2" w:rsidP="00E90E4C">
            <w:pPr>
              <w:pStyle w:val="TAH"/>
              <w:rPr>
                <w:ins w:id="3013" w:author="Bo-Han Hsieh" w:date="2025-09-01T16:45:00Z"/>
                <w:lang w:eastAsia="zh-CN"/>
              </w:rPr>
            </w:pPr>
            <w:ins w:id="3014" w:author="Bo-Han Hsieh" w:date="2025-09-01T16:45:00Z">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ins>
          </w:p>
        </w:tc>
        <w:tc>
          <w:tcPr>
            <w:tcW w:w="2977" w:type="dxa"/>
            <w:tcBorders>
              <w:top w:val="single" w:sz="4" w:space="0" w:color="auto"/>
              <w:left w:val="single" w:sz="4" w:space="0" w:color="auto"/>
              <w:bottom w:val="single" w:sz="4" w:space="0" w:color="auto"/>
              <w:right w:val="single" w:sz="4" w:space="0" w:color="auto"/>
            </w:tcBorders>
          </w:tcPr>
          <w:p w:rsidR="00C278C2" w:rsidRDefault="00C278C2" w:rsidP="00E90E4C">
            <w:pPr>
              <w:pStyle w:val="TAH"/>
              <w:rPr>
                <w:ins w:id="3015" w:author="Bo-Han Hsieh" w:date="2025-09-01T16:45:00Z"/>
                <w:lang w:eastAsia="zh-CN"/>
              </w:rPr>
            </w:pPr>
            <w:ins w:id="3016" w:author="Bo-Han Hsieh" w:date="2025-09-01T16:45:00Z">
              <w:r>
                <w:t>Type of interfering signal</w:t>
              </w:r>
            </w:ins>
          </w:p>
        </w:tc>
      </w:tr>
      <w:tr w:rsidR="00C278C2" w:rsidTr="00E90E4C">
        <w:trPr>
          <w:cantSplit/>
          <w:jc w:val="center"/>
          <w:ins w:id="3017" w:author="Bo-Han Hsieh" w:date="2025-09-01T16:45:00Z"/>
        </w:trPr>
        <w:tc>
          <w:tcPr>
            <w:tcW w:w="1701" w:type="dxa"/>
            <w:tcBorders>
              <w:top w:val="single" w:sz="4" w:space="0" w:color="auto"/>
              <w:left w:val="single" w:sz="4" w:space="0" w:color="auto"/>
              <w:bottom w:val="single" w:sz="4" w:space="0" w:color="auto"/>
              <w:right w:val="single" w:sz="4" w:space="0" w:color="auto"/>
            </w:tcBorders>
          </w:tcPr>
          <w:p w:rsidR="00C278C2" w:rsidRDefault="00C278C2" w:rsidP="00E90E4C">
            <w:pPr>
              <w:pStyle w:val="TAC"/>
              <w:rPr>
                <w:ins w:id="3018" w:author="Bo-Han Hsieh" w:date="2025-09-01T16:45:00Z"/>
                <w:lang w:val="en-US" w:eastAsia="zh-CN"/>
              </w:rPr>
            </w:pPr>
            <w:ins w:id="3019" w:author="Bo-Han Hsieh" w:date="2025-09-01T16:45:00Z">
              <w:r>
                <w:rPr>
                  <w:rFonts w:hint="eastAsia"/>
                  <w:lang w:val="en-US" w:eastAsia="zh-CN"/>
                </w:rPr>
                <w:t>10</w:t>
              </w:r>
            </w:ins>
          </w:p>
        </w:tc>
        <w:tc>
          <w:tcPr>
            <w:tcW w:w="2646" w:type="dxa"/>
            <w:tcBorders>
              <w:top w:val="single" w:sz="4" w:space="0" w:color="auto"/>
              <w:left w:val="single" w:sz="4" w:space="0" w:color="auto"/>
              <w:bottom w:val="single" w:sz="4" w:space="0" w:color="auto"/>
              <w:right w:val="single" w:sz="4" w:space="0" w:color="auto"/>
            </w:tcBorders>
          </w:tcPr>
          <w:p w:rsidR="00C278C2" w:rsidRDefault="00C278C2" w:rsidP="00E90E4C">
            <w:pPr>
              <w:pStyle w:val="TAC"/>
              <w:rPr>
                <w:ins w:id="3020" w:author="Bo-Han Hsieh" w:date="2025-09-01T16:45:00Z"/>
                <w:rFonts w:cs="Arial"/>
              </w:rPr>
            </w:pPr>
            <w:ins w:id="3021" w:author="Bo-Han Hsieh" w:date="2025-09-01T16:45:00Z">
              <w:r>
                <w:rPr>
                  <w:rFonts w:cs="Arial"/>
                </w:rPr>
                <w:t>±2.5075</w:t>
              </w:r>
            </w:ins>
          </w:p>
        </w:tc>
        <w:tc>
          <w:tcPr>
            <w:tcW w:w="2977" w:type="dxa"/>
            <w:vMerge w:val="restart"/>
            <w:tcBorders>
              <w:left w:val="single" w:sz="4" w:space="0" w:color="auto"/>
              <w:right w:val="single" w:sz="4" w:space="0" w:color="auto"/>
            </w:tcBorders>
          </w:tcPr>
          <w:p w:rsidR="00C278C2" w:rsidRDefault="00C278C2" w:rsidP="00E90E4C">
            <w:pPr>
              <w:pStyle w:val="TAC"/>
              <w:rPr>
                <w:ins w:id="3022" w:author="Bo-Han Hsieh" w:date="2025-09-01T16:45:00Z"/>
                <w:lang w:eastAsia="zh-CN"/>
              </w:rPr>
            </w:pPr>
            <w:ins w:id="3023" w:author="Bo-Han Hsieh" w:date="2025-09-01T16:45:00Z">
              <w:r>
                <w:rPr>
                  <w:lang w:val="en-US"/>
                </w:rPr>
                <w:t>5 MHz CP-OFDM NR signal,</w:t>
              </w:r>
            </w:ins>
          </w:p>
          <w:p w:rsidR="00C278C2" w:rsidRDefault="00C278C2" w:rsidP="00E90E4C">
            <w:pPr>
              <w:pStyle w:val="TAC"/>
              <w:rPr>
                <w:ins w:id="3024" w:author="Bo-Han Hsieh" w:date="2025-09-01T16:45:00Z"/>
                <w:lang w:val="en-US"/>
              </w:rPr>
            </w:pPr>
            <w:ins w:id="3025" w:author="Bo-Han Hsieh" w:date="2025-09-01T16:45:00Z">
              <w:r>
                <w:rPr>
                  <w:lang w:val="en-US"/>
                </w:rPr>
                <w:t>15 kHz SCS, 25 RBs</w:t>
              </w:r>
            </w:ins>
          </w:p>
        </w:tc>
      </w:tr>
      <w:tr w:rsidR="00C278C2" w:rsidTr="00E90E4C">
        <w:trPr>
          <w:cantSplit/>
          <w:jc w:val="center"/>
          <w:ins w:id="3026" w:author="Bo-Han Hsieh" w:date="2025-09-01T16:45:00Z"/>
        </w:trPr>
        <w:tc>
          <w:tcPr>
            <w:tcW w:w="1701" w:type="dxa"/>
            <w:tcBorders>
              <w:top w:val="single" w:sz="4" w:space="0" w:color="auto"/>
              <w:left w:val="single" w:sz="4" w:space="0" w:color="auto"/>
              <w:bottom w:val="single" w:sz="4" w:space="0" w:color="auto"/>
              <w:right w:val="single" w:sz="4" w:space="0" w:color="auto"/>
            </w:tcBorders>
          </w:tcPr>
          <w:p w:rsidR="00C278C2" w:rsidRDefault="00C278C2" w:rsidP="00E90E4C">
            <w:pPr>
              <w:pStyle w:val="TAC"/>
              <w:rPr>
                <w:ins w:id="3027" w:author="Bo-Han Hsieh" w:date="2025-09-01T16:45:00Z"/>
                <w:lang w:val="en-US" w:eastAsia="zh-CN"/>
              </w:rPr>
            </w:pPr>
            <w:ins w:id="3028" w:author="Bo-Han Hsieh" w:date="2025-09-01T16:45:00Z">
              <w:r>
                <w:rPr>
                  <w:rFonts w:hint="eastAsia"/>
                  <w:lang w:val="en-US" w:eastAsia="zh-CN"/>
                </w:rPr>
                <w:t>20</w:t>
              </w:r>
            </w:ins>
          </w:p>
        </w:tc>
        <w:tc>
          <w:tcPr>
            <w:tcW w:w="2646" w:type="dxa"/>
            <w:tcBorders>
              <w:top w:val="single" w:sz="4" w:space="0" w:color="auto"/>
              <w:left w:val="single" w:sz="4" w:space="0" w:color="auto"/>
              <w:bottom w:val="single" w:sz="4" w:space="0" w:color="auto"/>
              <w:right w:val="single" w:sz="4" w:space="0" w:color="auto"/>
            </w:tcBorders>
          </w:tcPr>
          <w:p w:rsidR="00C278C2" w:rsidRDefault="00C278C2" w:rsidP="00E90E4C">
            <w:pPr>
              <w:pStyle w:val="TAC"/>
              <w:rPr>
                <w:ins w:id="3029" w:author="Bo-Han Hsieh" w:date="2025-09-01T16:45:00Z"/>
                <w:rFonts w:cs="Arial"/>
              </w:rPr>
            </w:pPr>
            <w:ins w:id="3030" w:author="Bo-Han Hsieh" w:date="2025-09-01T16:45:00Z">
              <w:r>
                <w:rPr>
                  <w:rFonts w:cs="Arial"/>
                </w:rPr>
                <w:t>±2.5025</w:t>
              </w:r>
            </w:ins>
          </w:p>
        </w:tc>
        <w:tc>
          <w:tcPr>
            <w:tcW w:w="2977" w:type="dxa"/>
            <w:vMerge/>
            <w:tcBorders>
              <w:left w:val="single" w:sz="4" w:space="0" w:color="auto"/>
              <w:right w:val="single" w:sz="4" w:space="0" w:color="auto"/>
            </w:tcBorders>
          </w:tcPr>
          <w:p w:rsidR="00C278C2" w:rsidRDefault="00C278C2" w:rsidP="00E90E4C">
            <w:pPr>
              <w:pStyle w:val="TAC"/>
              <w:rPr>
                <w:ins w:id="3031" w:author="Bo-Han Hsieh" w:date="2025-09-01T16:45:00Z"/>
                <w:lang w:val="en-US"/>
              </w:rPr>
            </w:pPr>
          </w:p>
        </w:tc>
      </w:tr>
      <w:tr w:rsidR="00C278C2" w:rsidTr="00E90E4C">
        <w:trPr>
          <w:cantSplit/>
          <w:jc w:val="center"/>
          <w:ins w:id="3032" w:author="Bo-Han Hsieh" w:date="2025-09-01T16:45:00Z"/>
        </w:trPr>
        <w:tc>
          <w:tcPr>
            <w:tcW w:w="1701" w:type="dxa"/>
            <w:tcBorders>
              <w:top w:val="single" w:sz="4" w:space="0" w:color="auto"/>
              <w:left w:val="single" w:sz="4" w:space="0" w:color="auto"/>
              <w:bottom w:val="single" w:sz="4" w:space="0" w:color="auto"/>
              <w:right w:val="single" w:sz="4" w:space="0" w:color="auto"/>
            </w:tcBorders>
          </w:tcPr>
          <w:p w:rsidR="00C278C2" w:rsidRDefault="00C278C2" w:rsidP="00E90E4C">
            <w:pPr>
              <w:pStyle w:val="TAC"/>
              <w:rPr>
                <w:ins w:id="3033" w:author="Bo-Han Hsieh" w:date="2025-09-01T16:45:00Z"/>
                <w:lang w:val="en-US" w:eastAsia="zh-CN"/>
              </w:rPr>
            </w:pPr>
            <w:ins w:id="3034" w:author="Bo-Han Hsieh" w:date="2025-09-01T16:45:00Z">
              <w:r>
                <w:rPr>
                  <w:rFonts w:hint="eastAsia"/>
                  <w:lang w:val="en-US" w:eastAsia="zh-CN"/>
                </w:rPr>
                <w:t>25</w:t>
              </w:r>
            </w:ins>
          </w:p>
        </w:tc>
        <w:tc>
          <w:tcPr>
            <w:tcW w:w="2646" w:type="dxa"/>
            <w:tcBorders>
              <w:top w:val="single" w:sz="4" w:space="0" w:color="auto"/>
              <w:left w:val="single" w:sz="4" w:space="0" w:color="auto"/>
              <w:bottom w:val="single" w:sz="4" w:space="0" w:color="auto"/>
              <w:right w:val="single" w:sz="4" w:space="0" w:color="auto"/>
            </w:tcBorders>
          </w:tcPr>
          <w:p w:rsidR="00C278C2" w:rsidRDefault="00C278C2" w:rsidP="00E90E4C">
            <w:pPr>
              <w:pStyle w:val="TAC"/>
              <w:rPr>
                <w:ins w:id="3035" w:author="Bo-Han Hsieh" w:date="2025-09-01T16:45:00Z"/>
                <w:rFonts w:cs="Arial"/>
              </w:rPr>
            </w:pPr>
            <w:ins w:id="3036" w:author="Bo-Han Hsieh" w:date="2025-09-01T16:45:00Z">
              <w:r>
                <w:rPr>
                  <w:rFonts w:cs="Arial"/>
                </w:rPr>
                <w:t>±</w:t>
              </w:r>
              <w:r>
                <w:rPr>
                  <w:rFonts w:eastAsia="等线" w:cs="Arial" w:hint="eastAsia"/>
                  <w:lang w:val="en-US" w:eastAsia="zh-CN"/>
                </w:rPr>
                <w:t>9.4675</w:t>
              </w:r>
            </w:ins>
          </w:p>
        </w:tc>
        <w:tc>
          <w:tcPr>
            <w:tcW w:w="2977" w:type="dxa"/>
            <w:vMerge w:val="restart"/>
            <w:tcBorders>
              <w:left w:val="single" w:sz="4" w:space="0" w:color="auto"/>
              <w:right w:val="single" w:sz="4" w:space="0" w:color="auto"/>
            </w:tcBorders>
          </w:tcPr>
          <w:p w:rsidR="00C278C2" w:rsidRDefault="00C278C2" w:rsidP="00E90E4C">
            <w:pPr>
              <w:pStyle w:val="TAC"/>
              <w:rPr>
                <w:ins w:id="3037" w:author="Bo-Han Hsieh" w:date="2025-09-01T16:45:00Z"/>
                <w:lang w:eastAsia="zh-CN"/>
              </w:rPr>
            </w:pPr>
            <w:ins w:id="3038" w:author="Bo-Han Hsieh" w:date="2025-09-01T16:45:00Z">
              <w:r>
                <w:rPr>
                  <w:rFonts w:eastAsia="SimSun" w:hint="eastAsia"/>
                  <w:lang w:val="en-US" w:eastAsia="zh-CN"/>
                </w:rPr>
                <w:t>20</w:t>
              </w:r>
              <w:r>
                <w:rPr>
                  <w:lang w:val="en-US"/>
                </w:rPr>
                <w:t xml:space="preserve"> MHz CP-OFDM NR signal,</w:t>
              </w:r>
            </w:ins>
          </w:p>
          <w:p w:rsidR="00C278C2" w:rsidRDefault="00C278C2" w:rsidP="00E90E4C">
            <w:pPr>
              <w:pStyle w:val="TAC"/>
              <w:rPr>
                <w:ins w:id="3039" w:author="Bo-Han Hsieh" w:date="2025-09-01T16:45:00Z"/>
                <w:lang w:eastAsia="zh-CN"/>
              </w:rPr>
            </w:pPr>
            <w:ins w:id="3040" w:author="Bo-Han Hsieh" w:date="2025-09-01T16:45:00Z">
              <w:r>
                <w:rPr>
                  <w:lang w:val="en-US"/>
                </w:rPr>
                <w:t xml:space="preserve">15 kHz SCS, </w:t>
              </w:r>
              <w:r>
                <w:rPr>
                  <w:rFonts w:eastAsia="SimSun" w:hint="eastAsia"/>
                  <w:lang w:val="en-US" w:eastAsia="zh-CN"/>
                </w:rPr>
                <w:t>100</w:t>
              </w:r>
              <w:r>
                <w:rPr>
                  <w:lang w:val="en-US"/>
                </w:rPr>
                <w:t xml:space="preserve"> RBs</w:t>
              </w:r>
            </w:ins>
          </w:p>
        </w:tc>
      </w:tr>
      <w:tr w:rsidR="00C278C2" w:rsidTr="00E90E4C">
        <w:trPr>
          <w:cantSplit/>
          <w:jc w:val="center"/>
          <w:ins w:id="3041" w:author="Bo-Han Hsieh" w:date="2025-09-01T16:45:00Z"/>
        </w:trPr>
        <w:tc>
          <w:tcPr>
            <w:tcW w:w="1701" w:type="dxa"/>
            <w:tcBorders>
              <w:top w:val="single" w:sz="4" w:space="0" w:color="auto"/>
              <w:left w:val="single" w:sz="4" w:space="0" w:color="auto"/>
              <w:bottom w:val="single" w:sz="4" w:space="0" w:color="auto"/>
              <w:right w:val="single" w:sz="4" w:space="0" w:color="auto"/>
            </w:tcBorders>
          </w:tcPr>
          <w:p w:rsidR="00C278C2" w:rsidRDefault="00C278C2" w:rsidP="00E90E4C">
            <w:pPr>
              <w:pStyle w:val="TAC"/>
              <w:rPr>
                <w:ins w:id="3042" w:author="Bo-Han Hsieh" w:date="2025-09-01T16:45:00Z"/>
                <w:lang w:val="en-US" w:eastAsia="zh-CN"/>
              </w:rPr>
            </w:pPr>
            <w:ins w:id="3043" w:author="Bo-Han Hsieh" w:date="2025-09-01T16:45:00Z">
              <w:r>
                <w:rPr>
                  <w:rFonts w:hint="eastAsia"/>
                  <w:lang w:val="en-US" w:eastAsia="zh-CN"/>
                </w:rPr>
                <w:t>35</w:t>
              </w:r>
            </w:ins>
          </w:p>
        </w:tc>
        <w:tc>
          <w:tcPr>
            <w:tcW w:w="2646" w:type="dxa"/>
            <w:tcBorders>
              <w:top w:val="single" w:sz="4" w:space="0" w:color="auto"/>
              <w:left w:val="single" w:sz="4" w:space="0" w:color="auto"/>
              <w:bottom w:val="single" w:sz="4" w:space="0" w:color="auto"/>
              <w:right w:val="single" w:sz="4" w:space="0" w:color="auto"/>
            </w:tcBorders>
          </w:tcPr>
          <w:p w:rsidR="00C278C2" w:rsidRDefault="00C278C2" w:rsidP="00E90E4C">
            <w:pPr>
              <w:pStyle w:val="TAC"/>
              <w:rPr>
                <w:ins w:id="3044" w:author="Bo-Han Hsieh" w:date="2025-09-01T16:45:00Z"/>
                <w:rFonts w:cs="Arial"/>
              </w:rPr>
            </w:pPr>
            <w:ins w:id="3045" w:author="Bo-Han Hsieh" w:date="2025-09-01T16:45:00Z">
              <w:r>
                <w:rPr>
                  <w:rFonts w:eastAsia="等线" w:cs="Arial"/>
                </w:rPr>
                <w:t>±</w:t>
              </w:r>
              <w:r>
                <w:rPr>
                  <w:rFonts w:eastAsia="等线" w:cs="Arial" w:hint="eastAsia"/>
                  <w:lang w:val="en-US" w:eastAsia="zh-CN"/>
                </w:rPr>
                <w:t>9.4625</w:t>
              </w:r>
            </w:ins>
          </w:p>
        </w:tc>
        <w:tc>
          <w:tcPr>
            <w:tcW w:w="2977" w:type="dxa"/>
            <w:vMerge/>
            <w:tcBorders>
              <w:left w:val="single" w:sz="4" w:space="0" w:color="auto"/>
              <w:right w:val="single" w:sz="4" w:space="0" w:color="auto"/>
            </w:tcBorders>
          </w:tcPr>
          <w:p w:rsidR="00C278C2" w:rsidRDefault="00C278C2" w:rsidP="00E90E4C">
            <w:pPr>
              <w:pStyle w:val="TAC"/>
              <w:rPr>
                <w:ins w:id="3046" w:author="Bo-Han Hsieh" w:date="2025-09-01T16:45:00Z"/>
                <w:lang w:eastAsia="zh-CN"/>
              </w:rPr>
            </w:pPr>
          </w:p>
        </w:tc>
      </w:tr>
      <w:tr w:rsidR="00C278C2" w:rsidTr="00E90E4C">
        <w:trPr>
          <w:cantSplit/>
          <w:jc w:val="center"/>
          <w:ins w:id="3047" w:author="Bo-Han Hsieh" w:date="2025-09-01T16:45:00Z"/>
        </w:trPr>
        <w:tc>
          <w:tcPr>
            <w:tcW w:w="1701" w:type="dxa"/>
            <w:tcBorders>
              <w:top w:val="single" w:sz="4" w:space="0" w:color="auto"/>
              <w:left w:val="single" w:sz="4" w:space="0" w:color="auto"/>
              <w:bottom w:val="single" w:sz="4" w:space="0" w:color="auto"/>
              <w:right w:val="single" w:sz="4" w:space="0" w:color="auto"/>
            </w:tcBorders>
          </w:tcPr>
          <w:p w:rsidR="00C278C2" w:rsidRDefault="00C278C2" w:rsidP="00E90E4C">
            <w:pPr>
              <w:pStyle w:val="TAC"/>
              <w:rPr>
                <w:ins w:id="3048" w:author="Bo-Han Hsieh" w:date="2025-09-01T16:45:00Z"/>
                <w:lang w:val="en-US" w:eastAsia="zh-CN"/>
              </w:rPr>
            </w:pPr>
            <w:ins w:id="3049" w:author="Bo-Han Hsieh" w:date="2025-09-01T16:45:00Z">
              <w:r>
                <w:rPr>
                  <w:rFonts w:hint="eastAsia"/>
                  <w:lang w:val="en-US" w:eastAsia="zh-CN"/>
                </w:rPr>
                <w:t>50</w:t>
              </w:r>
            </w:ins>
          </w:p>
        </w:tc>
        <w:tc>
          <w:tcPr>
            <w:tcW w:w="2646" w:type="dxa"/>
            <w:tcBorders>
              <w:top w:val="single" w:sz="4" w:space="0" w:color="auto"/>
              <w:left w:val="single" w:sz="4" w:space="0" w:color="auto"/>
              <w:bottom w:val="single" w:sz="4" w:space="0" w:color="auto"/>
              <w:right w:val="single" w:sz="4" w:space="0" w:color="auto"/>
            </w:tcBorders>
          </w:tcPr>
          <w:p w:rsidR="00C278C2" w:rsidRDefault="00C278C2" w:rsidP="00E90E4C">
            <w:pPr>
              <w:pStyle w:val="TAC"/>
              <w:rPr>
                <w:ins w:id="3050" w:author="Bo-Han Hsieh" w:date="2025-09-01T16:45:00Z"/>
                <w:rFonts w:cs="Arial"/>
              </w:rPr>
            </w:pPr>
            <w:ins w:id="3051" w:author="Bo-Han Hsieh" w:date="2025-09-01T16:45:00Z">
              <w:r>
                <w:rPr>
                  <w:rFonts w:cs="Arial"/>
                </w:rPr>
                <w:t>±</w:t>
              </w:r>
              <w:r>
                <w:rPr>
                  <w:rFonts w:eastAsia="等线" w:cs="Arial" w:hint="eastAsia"/>
                  <w:lang w:val="en-US" w:eastAsia="zh-CN"/>
                </w:rPr>
                <w:t>9.4625</w:t>
              </w:r>
            </w:ins>
          </w:p>
        </w:tc>
        <w:tc>
          <w:tcPr>
            <w:tcW w:w="2977" w:type="dxa"/>
            <w:vMerge/>
            <w:tcBorders>
              <w:left w:val="single" w:sz="4" w:space="0" w:color="auto"/>
              <w:right w:val="single" w:sz="4" w:space="0" w:color="auto"/>
            </w:tcBorders>
          </w:tcPr>
          <w:p w:rsidR="00C278C2" w:rsidRDefault="00C278C2" w:rsidP="00E90E4C">
            <w:pPr>
              <w:pStyle w:val="TAC"/>
              <w:rPr>
                <w:ins w:id="3052" w:author="Bo-Han Hsieh" w:date="2025-09-01T16:45:00Z"/>
                <w:lang w:eastAsia="zh-CN"/>
              </w:rPr>
            </w:pPr>
          </w:p>
        </w:tc>
      </w:tr>
      <w:tr w:rsidR="00C278C2" w:rsidTr="00E90E4C">
        <w:trPr>
          <w:cantSplit/>
          <w:jc w:val="center"/>
          <w:ins w:id="3053" w:author="Bo-Han Hsieh" w:date="2025-09-01T16:45:00Z"/>
        </w:trPr>
        <w:tc>
          <w:tcPr>
            <w:tcW w:w="1701" w:type="dxa"/>
            <w:tcBorders>
              <w:top w:val="single" w:sz="4" w:space="0" w:color="auto"/>
              <w:left w:val="single" w:sz="4" w:space="0" w:color="auto"/>
              <w:bottom w:val="single" w:sz="4" w:space="0" w:color="auto"/>
              <w:right w:val="single" w:sz="4" w:space="0" w:color="auto"/>
            </w:tcBorders>
          </w:tcPr>
          <w:p w:rsidR="00C278C2" w:rsidRDefault="00C278C2" w:rsidP="00E90E4C">
            <w:pPr>
              <w:pStyle w:val="TAC"/>
              <w:rPr>
                <w:ins w:id="3054" w:author="Bo-Han Hsieh" w:date="2025-09-01T16:45:00Z"/>
                <w:lang w:val="en-US" w:eastAsia="zh-CN"/>
              </w:rPr>
            </w:pPr>
            <w:ins w:id="3055" w:author="Bo-Han Hsieh" w:date="2025-09-01T16:45:00Z">
              <w:r>
                <w:rPr>
                  <w:rFonts w:hint="eastAsia"/>
                  <w:lang w:val="en-US" w:eastAsia="zh-CN"/>
                </w:rPr>
                <w:t>70</w:t>
              </w:r>
            </w:ins>
          </w:p>
        </w:tc>
        <w:tc>
          <w:tcPr>
            <w:tcW w:w="2646" w:type="dxa"/>
            <w:tcBorders>
              <w:top w:val="single" w:sz="4" w:space="0" w:color="auto"/>
              <w:left w:val="single" w:sz="4" w:space="0" w:color="auto"/>
              <w:bottom w:val="single" w:sz="4" w:space="0" w:color="auto"/>
              <w:right w:val="single" w:sz="4" w:space="0" w:color="auto"/>
            </w:tcBorders>
          </w:tcPr>
          <w:p w:rsidR="00C278C2" w:rsidRDefault="00C278C2" w:rsidP="00E90E4C">
            <w:pPr>
              <w:pStyle w:val="TAC"/>
              <w:rPr>
                <w:ins w:id="3056" w:author="Bo-Han Hsieh" w:date="2025-09-01T16:45:00Z"/>
                <w:rFonts w:cs="Arial"/>
              </w:rPr>
            </w:pPr>
            <w:ins w:id="3057" w:author="Bo-Han Hsieh" w:date="2025-09-01T16:45:00Z">
              <w:r>
                <w:rPr>
                  <w:rFonts w:cs="Arial"/>
                </w:rPr>
                <w:t>±</w:t>
              </w:r>
              <w:r>
                <w:rPr>
                  <w:rFonts w:eastAsia="等线" w:cs="Arial" w:hint="eastAsia"/>
                  <w:lang w:val="en-US" w:eastAsia="zh-CN"/>
                </w:rPr>
                <w:t>9.4675</w:t>
              </w:r>
            </w:ins>
          </w:p>
        </w:tc>
        <w:tc>
          <w:tcPr>
            <w:tcW w:w="2977" w:type="dxa"/>
            <w:vMerge/>
            <w:tcBorders>
              <w:left w:val="single" w:sz="4" w:space="0" w:color="auto"/>
              <w:right w:val="single" w:sz="4" w:space="0" w:color="auto"/>
            </w:tcBorders>
          </w:tcPr>
          <w:p w:rsidR="00C278C2" w:rsidRDefault="00C278C2" w:rsidP="00E90E4C">
            <w:pPr>
              <w:pStyle w:val="TAC"/>
              <w:rPr>
                <w:ins w:id="3058" w:author="Bo-Han Hsieh" w:date="2025-09-01T16:45:00Z"/>
                <w:lang w:eastAsia="zh-CN"/>
              </w:rPr>
            </w:pPr>
          </w:p>
        </w:tc>
      </w:tr>
      <w:tr w:rsidR="00C278C2" w:rsidTr="00E90E4C">
        <w:trPr>
          <w:cantSplit/>
          <w:jc w:val="center"/>
          <w:ins w:id="3059" w:author="Bo-Han Hsieh" w:date="2025-09-01T16:45:00Z"/>
        </w:trPr>
        <w:tc>
          <w:tcPr>
            <w:tcW w:w="1701" w:type="dxa"/>
            <w:tcBorders>
              <w:top w:val="single" w:sz="4" w:space="0" w:color="auto"/>
              <w:left w:val="single" w:sz="4" w:space="0" w:color="auto"/>
              <w:bottom w:val="single" w:sz="4" w:space="0" w:color="auto"/>
              <w:right w:val="single" w:sz="4" w:space="0" w:color="auto"/>
            </w:tcBorders>
          </w:tcPr>
          <w:p w:rsidR="00C278C2" w:rsidRDefault="00C278C2" w:rsidP="00E90E4C">
            <w:pPr>
              <w:pStyle w:val="TAC"/>
              <w:rPr>
                <w:ins w:id="3060" w:author="Bo-Han Hsieh" w:date="2025-09-01T16:45:00Z"/>
                <w:lang w:val="en-US" w:eastAsia="zh-CN"/>
              </w:rPr>
            </w:pPr>
            <w:ins w:id="3061" w:author="Bo-Han Hsieh" w:date="2025-09-01T16:45:00Z">
              <w:r>
                <w:rPr>
                  <w:rFonts w:hint="eastAsia"/>
                  <w:lang w:val="en-US" w:eastAsia="zh-CN"/>
                </w:rPr>
                <w:t>100</w:t>
              </w:r>
            </w:ins>
          </w:p>
        </w:tc>
        <w:tc>
          <w:tcPr>
            <w:tcW w:w="2646" w:type="dxa"/>
            <w:tcBorders>
              <w:top w:val="single" w:sz="4" w:space="0" w:color="auto"/>
              <w:left w:val="single" w:sz="4" w:space="0" w:color="auto"/>
              <w:bottom w:val="single" w:sz="4" w:space="0" w:color="auto"/>
              <w:right w:val="single" w:sz="4" w:space="0" w:color="auto"/>
            </w:tcBorders>
          </w:tcPr>
          <w:p w:rsidR="00C278C2" w:rsidRDefault="00C278C2" w:rsidP="00E90E4C">
            <w:pPr>
              <w:pStyle w:val="TAC"/>
              <w:rPr>
                <w:ins w:id="3062" w:author="Bo-Han Hsieh" w:date="2025-09-01T16:45:00Z"/>
                <w:rFonts w:cs="Arial"/>
              </w:rPr>
            </w:pPr>
            <w:ins w:id="3063" w:author="Bo-Han Hsieh" w:date="2025-09-01T16:45:00Z">
              <w:r>
                <w:rPr>
                  <w:rFonts w:cs="Arial"/>
                </w:rPr>
                <w:t>±</w:t>
              </w:r>
              <w:r>
                <w:rPr>
                  <w:rFonts w:eastAsia="等线" w:cs="Arial" w:hint="eastAsia"/>
                  <w:lang w:val="en-US" w:eastAsia="zh-CN"/>
                </w:rPr>
                <w:t>9.4675</w:t>
              </w:r>
            </w:ins>
          </w:p>
        </w:tc>
        <w:tc>
          <w:tcPr>
            <w:tcW w:w="2977" w:type="dxa"/>
            <w:vMerge/>
            <w:tcBorders>
              <w:left w:val="single" w:sz="4" w:space="0" w:color="auto"/>
              <w:bottom w:val="single" w:sz="4" w:space="0" w:color="auto"/>
              <w:right w:val="single" w:sz="4" w:space="0" w:color="auto"/>
            </w:tcBorders>
          </w:tcPr>
          <w:p w:rsidR="00C278C2" w:rsidRDefault="00C278C2" w:rsidP="00E90E4C">
            <w:pPr>
              <w:pStyle w:val="TAC"/>
              <w:rPr>
                <w:ins w:id="3064" w:author="Bo-Han Hsieh" w:date="2025-09-01T16:45:00Z"/>
                <w:lang w:eastAsia="zh-CN"/>
              </w:rPr>
            </w:pPr>
          </w:p>
        </w:tc>
      </w:tr>
    </w:tbl>
    <w:p w:rsidR="00C278C2" w:rsidRDefault="00C278C2" w:rsidP="001B0526">
      <w:pPr>
        <w:rPr>
          <w:lang w:eastAsia="zh-TW"/>
        </w:rPr>
      </w:pPr>
    </w:p>
    <w:p w:rsidR="001B0526" w:rsidRDefault="001B0526" w:rsidP="001B0526">
      <w:pPr>
        <w:pStyle w:val="40"/>
      </w:pPr>
      <w:bookmarkStart w:id="3065" w:name="_Toc169713829"/>
      <w:bookmarkStart w:id="3066" w:name="_Toc176445380"/>
      <w:bookmarkStart w:id="3067" w:name="_Toc187246855"/>
      <w:bookmarkStart w:id="3068" w:name="_Toc192602858"/>
      <w:r>
        <w:t>10.5.1.3</w:t>
      </w:r>
      <w:r>
        <w:tab/>
        <w:t xml:space="preserve">Minimum requirement for </w:t>
      </w:r>
      <w:r>
        <w:rPr>
          <w:i/>
        </w:rPr>
        <w:t xml:space="preserve">SAN type </w:t>
      </w:r>
      <w:r>
        <w:rPr>
          <w:rFonts w:hint="eastAsia"/>
          <w:i/>
          <w:lang w:val="en-US" w:eastAsia="zh-CN"/>
        </w:rPr>
        <w:t>2</w:t>
      </w:r>
      <w:r>
        <w:rPr>
          <w:i/>
        </w:rPr>
        <w:t>-O</w:t>
      </w:r>
      <w:bookmarkEnd w:id="3065"/>
      <w:bookmarkEnd w:id="3066"/>
      <w:bookmarkEnd w:id="3067"/>
      <w:bookmarkEnd w:id="3068"/>
    </w:p>
    <w:p w:rsidR="001B0526" w:rsidRDefault="001B0526" w:rsidP="001B0526">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rsidR="001B0526" w:rsidRDefault="001B0526" w:rsidP="001B0526">
      <w:r>
        <w:t>The wanted and interfering signals apply to each supported polarization, under the assumption o</w:t>
      </w:r>
      <w:r>
        <w:rPr>
          <w:i/>
        </w:rPr>
        <w:t>f polarization match</w:t>
      </w:r>
      <w:r>
        <w:t>.</w:t>
      </w:r>
    </w:p>
    <w:p w:rsidR="001B0526" w:rsidRDefault="001B0526" w:rsidP="001B0526">
      <w:r>
        <w:t xml:space="preserve">The throughput shall be </w:t>
      </w:r>
      <w:r>
        <w:rPr>
          <w:rFonts w:hint="eastAsia"/>
        </w:rPr>
        <w:t>≥</w:t>
      </w:r>
      <w:r>
        <w:t xml:space="preserve"> 95% of the maximum throughput of the reference measurement channel.</w:t>
      </w:r>
    </w:p>
    <w:p w:rsidR="001B0526" w:rsidRDefault="001B0526" w:rsidP="001B0526">
      <w:pPr>
        <w:rPr>
          <w:rFonts w:eastAsia="Osaka"/>
        </w:rPr>
      </w:pPr>
      <w:r>
        <w:t>For FR2</w:t>
      </w:r>
      <w:r>
        <w:rPr>
          <w:rFonts w:hint="eastAsia"/>
          <w:lang w:val="en-US" w:eastAsia="zh-CN"/>
        </w:rPr>
        <w:t>-NTN</w:t>
      </w:r>
      <w:r>
        <w:t xml:space="preserve">, </w:t>
      </w:r>
      <w:r>
        <w:rPr>
          <w:lang w:eastAsia="zh-CN"/>
        </w:rPr>
        <w:t xml:space="preserve">the OTA </w:t>
      </w:r>
      <w:r>
        <w:t xml:space="preserve">wanted and </w:t>
      </w:r>
      <w:r>
        <w:rPr>
          <w:lang w:eastAsia="zh-CN"/>
        </w:rPr>
        <w:t>the</w:t>
      </w:r>
      <w:r>
        <w:t xml:space="preserve"> interfering </w:t>
      </w:r>
      <w:proofErr w:type="gramStart"/>
      <w:r>
        <w:t xml:space="preserve">signal </w:t>
      </w:r>
      <w:r>
        <w:rPr>
          <w:lang w:eastAsia="zh-CN"/>
        </w:rPr>
        <w:t>are</w:t>
      </w:r>
      <w:proofErr w:type="gramEnd"/>
      <w:r>
        <w:t xml:space="preserve"> specified</w:t>
      </w:r>
      <w:r>
        <w:rPr>
          <w:rFonts w:eastAsia="Osaka"/>
        </w:rPr>
        <w:t xml:space="preserve"> in table </w:t>
      </w:r>
      <w:r>
        <w:rPr>
          <w:rFonts w:eastAsia="SimSun" w:cs="v5.0.0"/>
          <w:lang w:eastAsia="zh-CN"/>
        </w:rPr>
        <w:t>10.5.1.3</w:t>
      </w:r>
      <w:r>
        <w:rPr>
          <w:rFonts w:eastAsia="Osaka"/>
        </w:rPr>
        <w:t>-</w:t>
      </w:r>
      <w:r>
        <w:rPr>
          <w:rFonts w:eastAsia="SimSun"/>
          <w:lang w:eastAsia="zh-CN"/>
        </w:rPr>
        <w:t>1 and table 10.5.1.3-2</w:t>
      </w:r>
      <w:r>
        <w:rPr>
          <w:rFonts w:eastAsia="Osaka"/>
        </w:rPr>
        <w:t xml:space="preserve"> for </w:t>
      </w:r>
      <w:r>
        <w:rPr>
          <w:rFonts w:hint="eastAsia"/>
          <w:lang w:val="en-US" w:eastAsia="zh-CN"/>
        </w:rPr>
        <w:t xml:space="preserve">OTA </w:t>
      </w:r>
      <w:r>
        <w:rPr>
          <w:rFonts w:eastAsia="Osaka"/>
        </w:rPr>
        <w:t xml:space="preserve">ACS. The reference measurement channel for the OTA wanted signal is further specified in annex A.1. The </w:t>
      </w:r>
      <w:proofErr w:type="gramStart"/>
      <w:r>
        <w:rPr>
          <w:rFonts w:eastAsia="Osaka"/>
        </w:rPr>
        <w:t>characteristics of the interfering signal is</w:t>
      </w:r>
      <w:proofErr w:type="gramEnd"/>
      <w:r>
        <w:rPr>
          <w:rFonts w:eastAsia="Osaka"/>
        </w:rPr>
        <w:t xml:space="preserve"> further specified in annex D.</w:t>
      </w:r>
    </w:p>
    <w:p w:rsidR="001B0526" w:rsidRDefault="001B0526" w:rsidP="001B0526">
      <w:pPr>
        <w:rPr>
          <w:rFonts w:eastAsia="Osaka"/>
        </w:rPr>
      </w:pPr>
      <w:r>
        <w:rPr>
          <w:rFonts w:eastAsia="Osaka"/>
        </w:rPr>
        <w:t xml:space="preserve">The OTA ACS requirement is applicable outside the </w:t>
      </w:r>
      <w:r>
        <w:rPr>
          <w:rFonts w:eastAsia="SimSun" w:hint="eastAsia"/>
          <w:i/>
          <w:iCs/>
          <w:lang w:val="en-US" w:eastAsia="zh-CN"/>
        </w:rPr>
        <w:t>SAN</w:t>
      </w:r>
      <w:r>
        <w:rPr>
          <w:i/>
          <w:lang w:eastAsia="zh-CN"/>
        </w:rPr>
        <w:t xml:space="preserve"> </w:t>
      </w:r>
      <w:r>
        <w:rPr>
          <w:rFonts w:eastAsia="Osaka"/>
          <w:i/>
        </w:rPr>
        <w:t>RF Bandwidth</w:t>
      </w:r>
      <w:r>
        <w:rPr>
          <w:rFonts w:eastAsia="Osaka"/>
        </w:rPr>
        <w:t>. The OTA interfering signal offset is defined relative to the</w:t>
      </w:r>
      <w:r>
        <w:t xml:space="preserve"> </w:t>
      </w:r>
      <w:r>
        <w:rPr>
          <w:rFonts w:hint="eastAsia"/>
          <w:lang w:val="en-US" w:eastAsia="zh-CN"/>
        </w:rPr>
        <w:t>SAN</w:t>
      </w:r>
      <w:r>
        <w:rPr>
          <w:rFonts w:eastAsia="Osaka"/>
        </w:rPr>
        <w:t xml:space="preserve"> </w:t>
      </w:r>
      <w:r>
        <w:rPr>
          <w:rFonts w:eastAsia="Osaka"/>
          <w:i/>
        </w:rPr>
        <w:t>RF Bandwidth edges</w:t>
      </w:r>
      <w:r>
        <w:rPr>
          <w:rFonts w:eastAsia="Osaka"/>
        </w:rPr>
        <w:t>.</w:t>
      </w:r>
    </w:p>
    <w:p w:rsidR="001B0526" w:rsidRDefault="001B0526" w:rsidP="001B0526">
      <w:pPr>
        <w:rPr>
          <w:rFonts w:eastAsia="SimSun"/>
          <w:lang w:eastAsia="zh-CN"/>
        </w:rPr>
      </w:pPr>
      <w:r>
        <w:lastRenderedPageBreak/>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10.5.1.3-</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p>
    <w:p w:rsidR="001B0526" w:rsidRDefault="001B0526" w:rsidP="001B0526">
      <w:pPr>
        <w:pStyle w:val="TH"/>
        <w:rPr>
          <w:rFonts w:eastAsia="SimSun"/>
          <w:lang w:eastAsia="zh-CN"/>
        </w:rPr>
      </w:pPr>
      <w:r>
        <w:t xml:space="preserve">Table </w:t>
      </w:r>
      <w:r>
        <w:rPr>
          <w:rFonts w:eastAsia="SimSun"/>
          <w:lang w:eastAsia="zh-CN"/>
        </w:rPr>
        <w:t>10.5.1.3</w:t>
      </w:r>
      <w:r>
        <w:t>-</w:t>
      </w:r>
      <w:r>
        <w:rPr>
          <w:rFonts w:eastAsia="SimSun"/>
          <w:lang w:eastAsia="zh-CN"/>
        </w:rPr>
        <w:t>1</w:t>
      </w:r>
      <w:r>
        <w:t>: OTA A</w:t>
      </w:r>
      <w:r>
        <w:rPr>
          <w:rFonts w:eastAsia="SimSun"/>
          <w:lang w:eastAsia="zh-CN"/>
        </w:rPr>
        <w:t xml:space="preserve">CS requirement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948"/>
        <w:gridCol w:w="1792"/>
        <w:gridCol w:w="3289"/>
      </w:tblGrid>
      <w:tr w:rsidR="00DE7E4A" w:rsidTr="00E90E4C">
        <w:trPr>
          <w:cantSplit/>
          <w:jc w:val="center"/>
        </w:trPr>
        <w:tc>
          <w:tcPr>
            <w:tcW w:w="1948" w:type="dxa"/>
            <w:tcBorders>
              <w:top w:val="single" w:sz="4" w:space="0" w:color="auto"/>
              <w:left w:val="single" w:sz="4" w:space="0" w:color="auto"/>
              <w:bottom w:val="single" w:sz="4" w:space="0" w:color="auto"/>
              <w:right w:val="single" w:sz="4" w:space="0" w:color="auto"/>
            </w:tcBorders>
          </w:tcPr>
          <w:p w:rsidR="00DE7E4A" w:rsidRDefault="00DE7E4A" w:rsidP="001B0526">
            <w:pPr>
              <w:pStyle w:val="TAH"/>
              <w:tabs>
                <w:tab w:val="left" w:pos="540"/>
                <w:tab w:val="left" w:pos="1260"/>
                <w:tab w:val="left" w:pos="1800"/>
              </w:tabs>
              <w:rPr>
                <w:i/>
                <w:lang w:eastAsia="zh-CN"/>
              </w:rPr>
            </w:pPr>
            <w:ins w:id="3069" w:author="Bo-Han Hsieh" w:date="2025-09-01T16:47:00Z">
              <w:r>
                <w:rPr>
                  <w:rFonts w:hint="eastAsia"/>
                  <w:i/>
                  <w:lang w:val="en-US" w:eastAsia="zh-CN"/>
                </w:rPr>
                <w:t>SAN operating band</w:t>
              </w:r>
            </w:ins>
          </w:p>
        </w:tc>
        <w:tc>
          <w:tcPr>
            <w:tcW w:w="1948" w:type="dxa"/>
            <w:tcBorders>
              <w:top w:val="single" w:sz="4" w:space="0" w:color="auto"/>
              <w:left w:val="single" w:sz="4" w:space="0" w:color="auto"/>
              <w:bottom w:val="single" w:sz="4" w:space="0" w:color="auto"/>
              <w:right w:val="single" w:sz="4" w:space="0" w:color="auto"/>
            </w:tcBorders>
          </w:tcPr>
          <w:p w:rsidR="00DE7E4A" w:rsidRDefault="00DE7E4A" w:rsidP="001B0526">
            <w:pPr>
              <w:pStyle w:val="TAH"/>
              <w:tabs>
                <w:tab w:val="left" w:pos="540"/>
                <w:tab w:val="left" w:pos="1260"/>
                <w:tab w:val="left" w:pos="1800"/>
              </w:tabs>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rsidR="00DE7E4A" w:rsidRDefault="00DE7E4A" w:rsidP="001B0526">
            <w:pPr>
              <w:pStyle w:val="TAH"/>
              <w:tabs>
                <w:tab w:val="left" w:pos="540"/>
                <w:tab w:val="left" w:pos="1260"/>
                <w:tab w:val="left" w:pos="1800"/>
              </w:tabs>
              <w:rPr>
                <w:lang w:eastAsia="ja-JP"/>
              </w:rPr>
            </w:pPr>
            <w:r>
              <w:t>Wanted signal mean power (</w:t>
            </w:r>
            <w:proofErr w:type="spellStart"/>
            <w:r>
              <w:t>dBm</w:t>
            </w:r>
            <w:proofErr w:type="spellEnd"/>
            <w:r>
              <w:t>)</w:t>
            </w:r>
          </w:p>
        </w:tc>
        <w:tc>
          <w:tcPr>
            <w:tcW w:w="3289" w:type="dxa"/>
            <w:tcBorders>
              <w:top w:val="single" w:sz="4" w:space="0" w:color="auto"/>
              <w:left w:val="single" w:sz="4" w:space="0" w:color="auto"/>
              <w:bottom w:val="single" w:sz="4" w:space="0" w:color="auto"/>
              <w:right w:val="single" w:sz="4" w:space="0" w:color="auto"/>
            </w:tcBorders>
          </w:tcPr>
          <w:p w:rsidR="00DE7E4A" w:rsidRDefault="00DE7E4A" w:rsidP="001B0526">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DE7E4A" w:rsidTr="00E90E4C">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rsidR="00DE7E4A" w:rsidRDefault="00DE7E4A" w:rsidP="001B0526">
            <w:pPr>
              <w:pStyle w:val="TAC"/>
              <w:tabs>
                <w:tab w:val="left" w:pos="540"/>
                <w:tab w:val="left" w:pos="1260"/>
                <w:tab w:val="left" w:pos="1800"/>
              </w:tabs>
            </w:pPr>
            <w:ins w:id="3070" w:author="Bo-Han Hsieh" w:date="2025-09-01T16:47:00Z">
              <w:r>
                <w:rPr>
                  <w:rFonts w:eastAsia="SimSun" w:hint="eastAsia"/>
                  <w:lang w:val="en-US" w:eastAsia="zh-CN"/>
                </w:rPr>
                <w:t>n510, n511, n512</w:t>
              </w:r>
            </w:ins>
          </w:p>
        </w:tc>
        <w:tc>
          <w:tcPr>
            <w:tcW w:w="1948" w:type="dxa"/>
            <w:tcBorders>
              <w:top w:val="single" w:sz="4" w:space="0" w:color="auto"/>
              <w:left w:val="single" w:sz="4" w:space="0" w:color="auto"/>
              <w:bottom w:val="single" w:sz="4" w:space="0" w:color="auto"/>
              <w:right w:val="single" w:sz="4" w:space="0" w:color="auto"/>
            </w:tcBorders>
          </w:tcPr>
          <w:p w:rsidR="00DE7E4A" w:rsidRDefault="00DE7E4A" w:rsidP="001B0526">
            <w:pPr>
              <w:pStyle w:val="TAC"/>
              <w:tabs>
                <w:tab w:val="left" w:pos="540"/>
                <w:tab w:val="left" w:pos="1260"/>
                <w:tab w:val="left" w:pos="1800"/>
              </w:tabs>
              <w:rPr>
                <w:rFonts w:eastAsia="SimSun"/>
                <w:lang w:eastAsia="zh-CN"/>
              </w:rPr>
            </w:pPr>
            <w:r>
              <w:t>50, 100, 200, 400</w:t>
            </w:r>
          </w:p>
        </w:tc>
        <w:tc>
          <w:tcPr>
            <w:tcW w:w="1792" w:type="dxa"/>
            <w:tcBorders>
              <w:top w:val="single" w:sz="4" w:space="0" w:color="auto"/>
              <w:left w:val="single" w:sz="4" w:space="0" w:color="auto"/>
              <w:bottom w:val="single" w:sz="4" w:space="0" w:color="auto"/>
              <w:right w:val="single" w:sz="4" w:space="0" w:color="auto"/>
            </w:tcBorders>
          </w:tcPr>
          <w:p w:rsidR="00DE7E4A" w:rsidRDefault="00DE7E4A" w:rsidP="001B0526">
            <w:pPr>
              <w:pStyle w:val="TAC"/>
              <w:tabs>
                <w:tab w:val="left" w:pos="540"/>
                <w:tab w:val="left" w:pos="1260"/>
                <w:tab w:val="left" w:pos="1800"/>
              </w:tabs>
              <w:rPr>
                <w:lang w:eastAsia="ja-JP"/>
              </w:rPr>
            </w:pPr>
            <w:r>
              <w:rPr>
                <w:rFonts w:cs="Arial"/>
              </w:rPr>
              <w:t>EIS</w:t>
            </w:r>
            <w:r>
              <w:rPr>
                <w:rFonts w:cs="Arial"/>
                <w:vertAlign w:val="subscript"/>
              </w:rPr>
              <w:t>REFSENS</w:t>
            </w:r>
            <w:r>
              <w:t xml:space="preserve"> + 6 dB (Note 1)</w:t>
            </w:r>
          </w:p>
        </w:tc>
        <w:tc>
          <w:tcPr>
            <w:tcW w:w="3289" w:type="dxa"/>
            <w:tcBorders>
              <w:top w:val="single" w:sz="4" w:space="0" w:color="auto"/>
              <w:left w:val="single" w:sz="4" w:space="0" w:color="auto"/>
              <w:bottom w:val="single" w:sz="4" w:space="0" w:color="auto"/>
              <w:right w:val="single" w:sz="4" w:space="0" w:color="auto"/>
            </w:tcBorders>
          </w:tcPr>
          <w:p w:rsidR="00DE7E4A" w:rsidRDefault="00DE7E4A" w:rsidP="001B0526">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27.7</w:t>
            </w:r>
            <w:r>
              <w:rPr>
                <w:rFonts w:cs="Arial"/>
              </w:rPr>
              <w:t xml:space="preserve">+ </w:t>
            </w:r>
            <w:r>
              <w:t>Δ</w:t>
            </w:r>
            <w:r>
              <w:rPr>
                <w:vertAlign w:val="subscript"/>
              </w:rPr>
              <w:t>FR2_REFSENS</w:t>
            </w:r>
            <w:r>
              <w:rPr>
                <w:rFonts w:eastAsia="SimSun"/>
                <w:lang w:eastAsia="zh-CN"/>
              </w:rPr>
              <w:t xml:space="preserve"> </w:t>
            </w:r>
          </w:p>
          <w:p w:rsidR="00DE7E4A" w:rsidRDefault="00DE7E4A" w:rsidP="001B0526">
            <w:pPr>
              <w:pStyle w:val="TAC"/>
              <w:tabs>
                <w:tab w:val="left" w:pos="540"/>
                <w:tab w:val="left" w:pos="1260"/>
                <w:tab w:val="left" w:pos="1800"/>
              </w:tabs>
              <w:rPr>
                <w:rFonts w:eastAsia="SimSun"/>
                <w:lang w:eastAsia="zh-CN"/>
              </w:rPr>
            </w:pPr>
            <w:r>
              <w:t xml:space="preserve">SAN </w:t>
            </w:r>
            <w:r>
              <w:rPr>
                <w:rFonts w:hint="eastAsia"/>
                <w:lang w:val="en-US" w:eastAsia="zh-CN"/>
              </w:rPr>
              <w:t>G</w:t>
            </w:r>
            <w:r>
              <w:rPr>
                <w:lang w:eastAsia="zh-CN"/>
              </w:rPr>
              <w:t>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21.7</w:t>
            </w:r>
            <w:r>
              <w:rPr>
                <w:rFonts w:eastAsia="SimSun"/>
                <w:lang w:eastAsia="zh-CN"/>
              </w:rPr>
              <w:t xml:space="preserve"> </w:t>
            </w:r>
            <w:r>
              <w:rPr>
                <w:rFonts w:cs="Arial"/>
              </w:rPr>
              <w:t xml:space="preserve">+ </w:t>
            </w:r>
            <w:r>
              <w:t>Δ</w:t>
            </w:r>
            <w:r>
              <w:rPr>
                <w:vertAlign w:val="subscript"/>
              </w:rPr>
              <w:t>FR2_REFSENS</w:t>
            </w:r>
            <w:r>
              <w:rPr>
                <w:rFonts w:eastAsia="SimSun"/>
                <w:lang w:eastAsia="zh-CN"/>
              </w:rPr>
              <w:t xml:space="preserve"> </w:t>
            </w:r>
          </w:p>
        </w:tc>
      </w:tr>
      <w:tr w:rsidR="00DE7E4A" w:rsidTr="00E90E4C">
        <w:trPr>
          <w:cantSplit/>
          <w:trHeight w:val="655"/>
          <w:jc w:val="center"/>
          <w:ins w:id="3071" w:author="Bo-Han Hsieh" w:date="2025-09-01T16:48:00Z"/>
        </w:trPr>
        <w:tc>
          <w:tcPr>
            <w:tcW w:w="1948" w:type="dxa"/>
            <w:tcBorders>
              <w:top w:val="single" w:sz="4" w:space="0" w:color="auto"/>
              <w:left w:val="single" w:sz="4" w:space="0" w:color="auto"/>
              <w:bottom w:val="single" w:sz="4" w:space="0" w:color="auto"/>
              <w:right w:val="single" w:sz="4" w:space="0" w:color="auto"/>
            </w:tcBorders>
          </w:tcPr>
          <w:p w:rsidR="00DE7E4A" w:rsidRDefault="00DE7E4A" w:rsidP="001B0526">
            <w:pPr>
              <w:pStyle w:val="TAC"/>
              <w:tabs>
                <w:tab w:val="left" w:pos="540"/>
                <w:tab w:val="left" w:pos="1260"/>
                <w:tab w:val="left" w:pos="1800"/>
              </w:tabs>
              <w:rPr>
                <w:ins w:id="3072" w:author="Bo-Han Hsieh" w:date="2025-09-01T16:48:00Z"/>
                <w:rFonts w:eastAsia="SimSun"/>
                <w:lang w:val="en-US" w:eastAsia="zh-CN"/>
              </w:rPr>
            </w:pPr>
            <w:ins w:id="3073" w:author="Bo-Han Hsieh" w:date="2025-09-01T16:48:00Z">
              <w:r>
                <w:rPr>
                  <w:rFonts w:eastAsia="SimSun" w:hint="eastAsia"/>
                  <w:lang w:val="en-US" w:eastAsia="zh-CN"/>
                </w:rPr>
                <w:t>n508, n509</w:t>
              </w:r>
            </w:ins>
          </w:p>
        </w:tc>
        <w:tc>
          <w:tcPr>
            <w:tcW w:w="1948" w:type="dxa"/>
            <w:tcBorders>
              <w:top w:val="single" w:sz="4" w:space="0" w:color="auto"/>
              <w:left w:val="single" w:sz="4" w:space="0" w:color="auto"/>
              <w:bottom w:val="single" w:sz="4" w:space="0" w:color="auto"/>
              <w:right w:val="single" w:sz="4" w:space="0" w:color="auto"/>
            </w:tcBorders>
          </w:tcPr>
          <w:p w:rsidR="00DE7E4A" w:rsidRDefault="00DE7E4A" w:rsidP="001B0526">
            <w:pPr>
              <w:pStyle w:val="TAC"/>
              <w:tabs>
                <w:tab w:val="left" w:pos="540"/>
                <w:tab w:val="left" w:pos="1260"/>
                <w:tab w:val="left" w:pos="1800"/>
              </w:tabs>
              <w:rPr>
                <w:ins w:id="3074" w:author="Bo-Han Hsieh" w:date="2025-09-01T16:48:00Z"/>
              </w:rPr>
            </w:pPr>
            <w:ins w:id="3075" w:author="Bo-Han Hsieh" w:date="2025-09-01T16:48:00Z">
              <w:r>
                <w:t>50, 100, 200, 400</w:t>
              </w:r>
            </w:ins>
          </w:p>
        </w:tc>
        <w:tc>
          <w:tcPr>
            <w:tcW w:w="1792" w:type="dxa"/>
            <w:tcBorders>
              <w:top w:val="single" w:sz="4" w:space="0" w:color="auto"/>
              <w:left w:val="single" w:sz="4" w:space="0" w:color="auto"/>
              <w:bottom w:val="single" w:sz="4" w:space="0" w:color="auto"/>
              <w:right w:val="single" w:sz="4" w:space="0" w:color="auto"/>
            </w:tcBorders>
          </w:tcPr>
          <w:p w:rsidR="00DE7E4A" w:rsidRDefault="00DE7E4A" w:rsidP="001B0526">
            <w:pPr>
              <w:pStyle w:val="TAC"/>
              <w:tabs>
                <w:tab w:val="left" w:pos="540"/>
                <w:tab w:val="left" w:pos="1260"/>
                <w:tab w:val="left" w:pos="1800"/>
              </w:tabs>
              <w:rPr>
                <w:ins w:id="3076" w:author="Bo-Han Hsieh" w:date="2025-09-01T16:48:00Z"/>
                <w:rFonts w:cs="Arial"/>
              </w:rPr>
            </w:pPr>
            <w:ins w:id="3077" w:author="Bo-Han Hsieh" w:date="2025-09-01T16:48:00Z">
              <w:r>
                <w:rPr>
                  <w:rFonts w:cs="Arial"/>
                </w:rPr>
                <w:t>EIS</w:t>
              </w:r>
              <w:r>
                <w:rPr>
                  <w:rFonts w:cs="Arial"/>
                  <w:vertAlign w:val="subscript"/>
                </w:rPr>
                <w:t>REFSENS</w:t>
              </w:r>
              <w:r>
                <w:t xml:space="preserve"> + 6 dB (Note 1)</w:t>
              </w:r>
            </w:ins>
          </w:p>
        </w:tc>
        <w:tc>
          <w:tcPr>
            <w:tcW w:w="3289" w:type="dxa"/>
            <w:tcBorders>
              <w:top w:val="single" w:sz="4" w:space="0" w:color="auto"/>
              <w:left w:val="single" w:sz="4" w:space="0" w:color="auto"/>
              <w:bottom w:val="single" w:sz="4" w:space="0" w:color="auto"/>
              <w:right w:val="single" w:sz="4" w:space="0" w:color="auto"/>
            </w:tcBorders>
          </w:tcPr>
          <w:p w:rsidR="00DE7E4A" w:rsidRDefault="00DE7E4A" w:rsidP="00E90E4C">
            <w:pPr>
              <w:pStyle w:val="TAC"/>
              <w:tabs>
                <w:tab w:val="left" w:pos="540"/>
                <w:tab w:val="left" w:pos="1260"/>
                <w:tab w:val="left" w:pos="1800"/>
              </w:tabs>
              <w:rPr>
                <w:ins w:id="3078" w:author="Bo-Han Hsieh" w:date="2025-09-01T16:48:00Z"/>
                <w:rFonts w:eastAsia="SimSun"/>
                <w:lang w:eastAsia="zh-CN"/>
              </w:rPr>
            </w:pPr>
            <w:ins w:id="3079" w:author="Bo-Han Hsieh" w:date="2025-09-01T16:48:00Z">
              <w:r>
                <w:t xml:space="preserve">SAN </w:t>
              </w:r>
              <w:r>
                <w:rPr>
                  <w:lang w:eastAsia="zh-CN"/>
                </w:rPr>
                <w:t>LEO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w:t>
              </w:r>
            </w:ins>
            <w:ins w:id="3080" w:author="Bo-Han Hsieh" w:date="2025-09-01T16:49:00Z">
              <w:r>
                <w:rPr>
                  <w:rFonts w:hint="eastAsia"/>
                  <w:lang w:eastAsia="zh-TW"/>
                </w:rPr>
                <w:t xml:space="preserve">  </w:t>
              </w:r>
            </w:ins>
            <w:ins w:id="3081" w:author="Bo-Han Hsieh" w:date="2025-09-01T16:48:00Z">
              <w:r>
                <w:rPr>
                  <w:rFonts w:eastAsia="SimSun" w:hint="eastAsia"/>
                  <w:lang w:val="en-US" w:eastAsia="zh-CN"/>
                </w:rPr>
                <w:t xml:space="preserve">29.7 </w:t>
              </w:r>
              <w:r>
                <w:rPr>
                  <w:rFonts w:cs="Arial"/>
                </w:rPr>
                <w:t xml:space="preserve">+ </w:t>
              </w:r>
              <w:r>
                <w:t>Δ</w:t>
              </w:r>
              <w:r>
                <w:rPr>
                  <w:vertAlign w:val="subscript"/>
                </w:rPr>
                <w:t>FR2_REFSENS</w:t>
              </w:r>
            </w:ins>
          </w:p>
          <w:p w:rsidR="00DE7E4A" w:rsidRDefault="00DE7E4A" w:rsidP="001B0526">
            <w:pPr>
              <w:pStyle w:val="TAC"/>
              <w:tabs>
                <w:tab w:val="left" w:pos="540"/>
                <w:tab w:val="left" w:pos="1260"/>
                <w:tab w:val="left" w:pos="1800"/>
              </w:tabs>
              <w:rPr>
                <w:ins w:id="3082" w:author="Bo-Han Hsieh" w:date="2025-09-01T16:48:00Z"/>
              </w:rPr>
            </w:pPr>
            <w:ins w:id="3083" w:author="Bo-Han Hsieh" w:date="2025-09-01T16:48:00Z">
              <w:r>
                <w:t xml:space="preserve">SAN </w:t>
              </w:r>
              <w:r>
                <w:rPr>
                  <w:rFonts w:hint="eastAsia"/>
                  <w:lang w:val="en-US" w:eastAsia="zh-CN"/>
                </w:rPr>
                <w:t>G</w:t>
              </w:r>
              <w:r>
                <w:rPr>
                  <w:lang w:eastAsia="zh-CN"/>
                </w:rPr>
                <w:t>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w:t>
              </w:r>
              <w:r>
                <w:rPr>
                  <w:rFonts w:eastAsia="SimSun" w:hint="eastAsia"/>
                  <w:lang w:val="en-US" w:eastAsia="zh-CN"/>
                </w:rPr>
                <w:t xml:space="preserve"> 23.7 </w:t>
              </w:r>
              <w:r>
                <w:rPr>
                  <w:rFonts w:cs="Arial"/>
                </w:rPr>
                <w:t xml:space="preserve">+ </w:t>
              </w:r>
              <w:r>
                <w:t>Δ</w:t>
              </w:r>
              <w:r>
                <w:rPr>
                  <w:vertAlign w:val="subscript"/>
                </w:rPr>
                <w:t>FR2_REFSENS</w:t>
              </w:r>
            </w:ins>
          </w:p>
        </w:tc>
      </w:tr>
      <w:tr w:rsidR="00DE7E4A" w:rsidTr="00E90E4C">
        <w:trPr>
          <w:cantSplit/>
          <w:jc w:val="center"/>
        </w:trPr>
        <w:tc>
          <w:tcPr>
            <w:tcW w:w="8977" w:type="dxa"/>
            <w:gridSpan w:val="4"/>
            <w:tcBorders>
              <w:top w:val="single" w:sz="4" w:space="0" w:color="auto"/>
              <w:left w:val="single" w:sz="4" w:space="0" w:color="auto"/>
              <w:bottom w:val="single" w:sz="4" w:space="0" w:color="auto"/>
              <w:right w:val="single" w:sz="4" w:space="0" w:color="auto"/>
            </w:tcBorders>
          </w:tcPr>
          <w:p w:rsidR="00DE7E4A" w:rsidRDefault="00DE7E4A" w:rsidP="001B0526">
            <w:pPr>
              <w:pStyle w:val="TAN"/>
              <w:rPr>
                <w:rFonts w:cs="Arial"/>
              </w:rPr>
            </w:pPr>
            <w:r>
              <w:rPr>
                <w:rFonts w:eastAsia="SimSun"/>
                <w:lang w:eastAsia="zh-CN"/>
              </w:rPr>
              <w:t>NOTE 1:</w:t>
            </w:r>
            <w:r>
              <w:rPr>
                <w:rFonts w:eastAsia="SimSun"/>
                <w:lang w:eastAsia="zh-CN"/>
              </w:rPr>
              <w:tab/>
            </w:r>
            <w:r>
              <w:t>EIS</w:t>
            </w:r>
            <w:r>
              <w:rPr>
                <w:vertAlign w:val="subscript"/>
              </w:rPr>
              <w:t>REFSENS</w:t>
            </w:r>
            <w:r>
              <w:t xml:space="preserve"> is given in clause 10.3.3</w:t>
            </w:r>
          </w:p>
        </w:tc>
      </w:tr>
    </w:tbl>
    <w:p w:rsidR="001B0526" w:rsidRDefault="001B0526" w:rsidP="001B0526"/>
    <w:p w:rsidR="001B0526" w:rsidRDefault="001B0526" w:rsidP="001B0526">
      <w:pPr>
        <w:pStyle w:val="TH"/>
        <w:rPr>
          <w:rFonts w:eastAsia="SimSun"/>
          <w:i/>
          <w:lang w:eastAsia="zh-CN"/>
        </w:rPr>
      </w:pPr>
      <w:r>
        <w:t xml:space="preserve">Table </w:t>
      </w:r>
      <w:r>
        <w:rPr>
          <w:rFonts w:eastAsia="SimSun"/>
          <w:lang w:eastAsia="zh-CN"/>
        </w:rPr>
        <w:t>10.5.1.3</w:t>
      </w:r>
      <w:r>
        <w:t>-</w:t>
      </w:r>
      <w:r>
        <w:rPr>
          <w:rFonts w:eastAsia="SimSun"/>
          <w:lang w:eastAsia="zh-CN"/>
        </w:rPr>
        <w:t>2</w:t>
      </w:r>
      <w:r>
        <w:t>: OTA A</w:t>
      </w:r>
      <w:r>
        <w:rPr>
          <w:rFonts w:eastAsia="SimSun"/>
          <w:lang w:eastAsia="zh-CN"/>
        </w:rPr>
        <w:t xml:space="preserve">CS interferer frequency offset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1B0526" w:rsidTr="001B0526">
        <w:trPr>
          <w:cantSplit/>
          <w:jc w:val="center"/>
        </w:trPr>
        <w:tc>
          <w:tcPr>
            <w:tcW w:w="1701" w:type="dxa"/>
            <w:shd w:val="clear" w:color="auto" w:fill="auto"/>
          </w:tcPr>
          <w:p w:rsidR="001B0526" w:rsidRDefault="001B0526" w:rsidP="001B0526">
            <w:pPr>
              <w:pStyle w:val="TAH"/>
              <w:rPr>
                <w:rFonts w:eastAsia="SimSun"/>
                <w:lang w:eastAsia="zh-CN"/>
              </w:rPr>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2646" w:type="dxa"/>
            <w:shd w:val="clear" w:color="auto" w:fill="auto"/>
          </w:tcPr>
          <w:p w:rsidR="001B0526" w:rsidRDefault="001B0526" w:rsidP="001B0526">
            <w:pPr>
              <w:pStyle w:val="TAH"/>
              <w:rPr>
                <w:rFonts w:eastAsia="SimSun"/>
                <w:lang w:eastAsia="zh-CN"/>
              </w:rPr>
            </w:pPr>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977" w:type="dxa"/>
            <w:tcBorders>
              <w:bottom w:val="single" w:sz="4" w:space="0" w:color="auto"/>
            </w:tcBorders>
            <w:shd w:val="clear" w:color="auto" w:fill="auto"/>
          </w:tcPr>
          <w:p w:rsidR="001B0526" w:rsidRDefault="001B0526" w:rsidP="001B0526">
            <w:pPr>
              <w:pStyle w:val="TAH"/>
              <w:rPr>
                <w:rFonts w:eastAsia="SimSun"/>
                <w:lang w:eastAsia="zh-CN"/>
              </w:rPr>
            </w:pPr>
            <w:r>
              <w:t>Type of interfering signal</w:t>
            </w:r>
          </w:p>
        </w:tc>
      </w:tr>
      <w:tr w:rsidR="001B0526" w:rsidTr="001B0526">
        <w:trPr>
          <w:cantSplit/>
          <w:jc w:val="center"/>
        </w:trPr>
        <w:tc>
          <w:tcPr>
            <w:tcW w:w="1701" w:type="dxa"/>
            <w:shd w:val="clear" w:color="auto" w:fill="auto"/>
          </w:tcPr>
          <w:p w:rsidR="001B0526" w:rsidRDefault="001B0526" w:rsidP="001B0526">
            <w:pPr>
              <w:pStyle w:val="TAC"/>
              <w:rPr>
                <w:rFonts w:eastAsia="SimSun"/>
                <w:lang w:eastAsia="zh-CN"/>
              </w:rPr>
            </w:pPr>
            <w:r>
              <w:rPr>
                <w:rFonts w:eastAsia="SimSun"/>
                <w:lang w:eastAsia="zh-CN"/>
              </w:rPr>
              <w:t>50</w:t>
            </w:r>
          </w:p>
        </w:tc>
        <w:tc>
          <w:tcPr>
            <w:tcW w:w="2646" w:type="dxa"/>
            <w:shd w:val="clear" w:color="auto" w:fill="auto"/>
          </w:tcPr>
          <w:p w:rsidR="001B0526" w:rsidRDefault="001B0526" w:rsidP="001B0526">
            <w:pPr>
              <w:pStyle w:val="TAC"/>
              <w:rPr>
                <w:rFonts w:eastAsia="SimSun"/>
                <w:lang w:eastAsia="zh-CN"/>
              </w:rPr>
            </w:pPr>
            <w:r>
              <w:rPr>
                <w:rFonts w:cs="Arial"/>
              </w:rPr>
              <w:t>±25.01</w:t>
            </w:r>
          </w:p>
        </w:tc>
        <w:tc>
          <w:tcPr>
            <w:tcW w:w="2977" w:type="dxa"/>
            <w:tcBorders>
              <w:bottom w:val="nil"/>
            </w:tcBorders>
            <w:shd w:val="clear" w:color="auto" w:fill="auto"/>
          </w:tcPr>
          <w:p w:rsidR="001B0526" w:rsidRDefault="001B0526" w:rsidP="001B0526">
            <w:pPr>
              <w:pStyle w:val="TAC"/>
              <w:rPr>
                <w:rFonts w:eastAsia="SimSun"/>
                <w:lang w:eastAsia="zh-CN"/>
              </w:rPr>
            </w:pPr>
          </w:p>
        </w:tc>
      </w:tr>
      <w:tr w:rsidR="001B0526" w:rsidTr="001B0526">
        <w:trPr>
          <w:cantSplit/>
          <w:jc w:val="center"/>
        </w:trPr>
        <w:tc>
          <w:tcPr>
            <w:tcW w:w="1701" w:type="dxa"/>
            <w:shd w:val="clear" w:color="auto" w:fill="auto"/>
          </w:tcPr>
          <w:p w:rsidR="001B0526" w:rsidRDefault="001B0526" w:rsidP="001B0526">
            <w:pPr>
              <w:pStyle w:val="TAC"/>
              <w:rPr>
                <w:rFonts w:eastAsia="SimSun"/>
                <w:lang w:eastAsia="zh-CN"/>
              </w:rPr>
            </w:pPr>
            <w:r>
              <w:rPr>
                <w:rFonts w:eastAsia="SimSun"/>
                <w:lang w:eastAsia="zh-CN"/>
              </w:rPr>
              <w:t>100</w:t>
            </w:r>
          </w:p>
        </w:tc>
        <w:tc>
          <w:tcPr>
            <w:tcW w:w="2646" w:type="dxa"/>
            <w:shd w:val="clear" w:color="auto" w:fill="auto"/>
          </w:tcPr>
          <w:p w:rsidR="001B0526" w:rsidRDefault="001B0526" w:rsidP="001B0526">
            <w:pPr>
              <w:pStyle w:val="TAC"/>
              <w:rPr>
                <w:rFonts w:cs="Arial"/>
              </w:rPr>
            </w:pPr>
            <w:r>
              <w:rPr>
                <w:rFonts w:cs="Arial"/>
              </w:rPr>
              <w:t>±25.03</w:t>
            </w:r>
          </w:p>
        </w:tc>
        <w:tc>
          <w:tcPr>
            <w:tcW w:w="2977" w:type="dxa"/>
            <w:tcBorders>
              <w:top w:val="nil"/>
              <w:bottom w:val="nil"/>
            </w:tcBorders>
            <w:shd w:val="clear" w:color="auto" w:fill="auto"/>
          </w:tcPr>
          <w:p w:rsidR="001B0526" w:rsidRDefault="001B0526" w:rsidP="001B0526">
            <w:pPr>
              <w:pStyle w:val="TAC"/>
              <w:rPr>
                <w:rFonts w:eastAsia="SimSun"/>
                <w:lang w:eastAsia="zh-CN"/>
              </w:rPr>
            </w:pPr>
            <w:r>
              <w:rPr>
                <w:rFonts w:eastAsia="SimSun"/>
                <w:lang w:eastAsia="zh-CN"/>
              </w:rPr>
              <w:t>50</w:t>
            </w:r>
            <w:r>
              <w:rPr>
                <w:rFonts w:eastAsia="SimSun"/>
                <w:lang w:val="en-US" w:eastAsia="zh-CN"/>
              </w:rPr>
              <w:t> </w:t>
            </w:r>
            <w:r>
              <w:rPr>
                <w:rFonts w:eastAsia="SimSun"/>
                <w:lang w:eastAsia="zh-CN"/>
              </w:rPr>
              <w:t>MHz CP-OFDM NR</w:t>
            </w:r>
          </w:p>
        </w:tc>
      </w:tr>
      <w:tr w:rsidR="001B0526" w:rsidTr="001B0526">
        <w:trPr>
          <w:cantSplit/>
          <w:jc w:val="center"/>
        </w:trPr>
        <w:tc>
          <w:tcPr>
            <w:tcW w:w="1701" w:type="dxa"/>
            <w:shd w:val="clear" w:color="auto" w:fill="auto"/>
          </w:tcPr>
          <w:p w:rsidR="001B0526" w:rsidRDefault="001B0526" w:rsidP="001B0526">
            <w:pPr>
              <w:pStyle w:val="TAC"/>
              <w:rPr>
                <w:rFonts w:eastAsia="SimSun"/>
                <w:lang w:eastAsia="zh-CN"/>
              </w:rPr>
            </w:pPr>
            <w:r>
              <w:rPr>
                <w:rFonts w:eastAsia="SimSun"/>
                <w:lang w:eastAsia="zh-CN"/>
              </w:rPr>
              <w:t>200</w:t>
            </w:r>
          </w:p>
        </w:tc>
        <w:tc>
          <w:tcPr>
            <w:tcW w:w="2646" w:type="dxa"/>
            <w:shd w:val="clear" w:color="auto" w:fill="auto"/>
          </w:tcPr>
          <w:p w:rsidR="001B0526" w:rsidRDefault="001B0526" w:rsidP="001B0526">
            <w:pPr>
              <w:pStyle w:val="TAC"/>
              <w:rPr>
                <w:rFonts w:cs="Arial"/>
              </w:rPr>
            </w:pPr>
            <w:r>
              <w:rPr>
                <w:rFonts w:cs="Arial"/>
              </w:rPr>
              <w:t>±25.01</w:t>
            </w:r>
          </w:p>
        </w:tc>
        <w:tc>
          <w:tcPr>
            <w:tcW w:w="2977" w:type="dxa"/>
            <w:tcBorders>
              <w:top w:val="nil"/>
              <w:bottom w:val="nil"/>
            </w:tcBorders>
            <w:shd w:val="clear" w:color="auto" w:fill="auto"/>
          </w:tcPr>
          <w:p w:rsidR="001B0526" w:rsidRDefault="001B0526" w:rsidP="001B0526">
            <w:pPr>
              <w:pStyle w:val="TAC"/>
              <w:rPr>
                <w:rFonts w:eastAsia="SimSun"/>
                <w:lang w:eastAsia="zh-CN"/>
              </w:rPr>
            </w:pPr>
            <w:r>
              <w:rPr>
                <w:rFonts w:eastAsia="SimSun"/>
                <w:lang w:eastAsia="zh-CN"/>
              </w:rPr>
              <w:t>signal,60 kHz SCS, 66 RBs</w:t>
            </w:r>
          </w:p>
        </w:tc>
      </w:tr>
      <w:tr w:rsidR="001B0526" w:rsidTr="001B0526">
        <w:trPr>
          <w:cantSplit/>
          <w:jc w:val="center"/>
        </w:trPr>
        <w:tc>
          <w:tcPr>
            <w:tcW w:w="1701" w:type="dxa"/>
            <w:shd w:val="clear" w:color="auto" w:fill="auto"/>
          </w:tcPr>
          <w:p w:rsidR="001B0526" w:rsidRDefault="001B0526" w:rsidP="001B0526">
            <w:pPr>
              <w:pStyle w:val="TAC"/>
              <w:rPr>
                <w:rFonts w:eastAsia="SimSun"/>
                <w:lang w:eastAsia="zh-CN"/>
              </w:rPr>
            </w:pPr>
            <w:r>
              <w:rPr>
                <w:rFonts w:eastAsia="SimSun"/>
                <w:lang w:eastAsia="zh-CN"/>
              </w:rPr>
              <w:t>400</w:t>
            </w:r>
          </w:p>
        </w:tc>
        <w:tc>
          <w:tcPr>
            <w:tcW w:w="2646" w:type="dxa"/>
            <w:shd w:val="clear" w:color="auto" w:fill="auto"/>
          </w:tcPr>
          <w:p w:rsidR="001B0526" w:rsidRDefault="001B0526" w:rsidP="001B0526">
            <w:pPr>
              <w:pStyle w:val="TAC"/>
              <w:rPr>
                <w:rFonts w:cs="Arial"/>
              </w:rPr>
            </w:pPr>
            <w:r>
              <w:rPr>
                <w:rFonts w:cs="Arial"/>
              </w:rPr>
              <w:t>±25.03</w:t>
            </w:r>
          </w:p>
        </w:tc>
        <w:tc>
          <w:tcPr>
            <w:tcW w:w="2977" w:type="dxa"/>
            <w:tcBorders>
              <w:top w:val="nil"/>
              <w:bottom w:val="single" w:sz="4" w:space="0" w:color="auto"/>
            </w:tcBorders>
            <w:shd w:val="clear" w:color="auto" w:fill="auto"/>
          </w:tcPr>
          <w:p w:rsidR="001B0526" w:rsidRDefault="001B0526" w:rsidP="001B0526">
            <w:pPr>
              <w:pStyle w:val="TAC"/>
              <w:rPr>
                <w:rFonts w:eastAsia="SimSun"/>
                <w:lang w:eastAsia="zh-CN"/>
              </w:rPr>
            </w:pPr>
          </w:p>
        </w:tc>
      </w:tr>
    </w:tbl>
    <w:p w:rsidR="001B0526" w:rsidRDefault="001B0526" w:rsidP="001B0526"/>
    <w:p w:rsidR="001B0526" w:rsidRDefault="001B0526" w:rsidP="001B0526">
      <w:pPr>
        <w:pStyle w:val="30"/>
      </w:pPr>
      <w:bookmarkStart w:id="3084" w:name="_Toc114242290"/>
      <w:bookmarkStart w:id="3085" w:name="_Toc123044286"/>
      <w:bookmarkStart w:id="3086" w:name="_Toc124157925"/>
      <w:bookmarkStart w:id="3087" w:name="_Toc124259848"/>
      <w:bookmarkStart w:id="3088" w:name="_Toc130584920"/>
      <w:bookmarkStart w:id="3089" w:name="_Toc137464576"/>
      <w:bookmarkStart w:id="3090" w:name="_Toc138884245"/>
      <w:bookmarkStart w:id="3091" w:name="_Toc145643446"/>
      <w:bookmarkStart w:id="3092" w:name="_Toc155472280"/>
      <w:bookmarkStart w:id="3093" w:name="_Toc155777169"/>
      <w:bookmarkStart w:id="3094" w:name="_Toc161668501"/>
      <w:bookmarkStart w:id="3095" w:name="_Toc169713830"/>
      <w:bookmarkStart w:id="3096" w:name="_Toc176445381"/>
      <w:bookmarkStart w:id="3097" w:name="_Toc187246856"/>
      <w:bookmarkStart w:id="3098" w:name="_Toc192602859"/>
      <w:r>
        <w:t>10.5.2</w:t>
      </w:r>
      <w:r>
        <w:tab/>
        <w:t>OTA in-band blocking</w:t>
      </w:r>
      <w:bookmarkEnd w:id="2960"/>
      <w:bookmarkEnd w:id="2961"/>
      <w:bookmarkEnd w:id="2962"/>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rsidR="001B0526" w:rsidRPr="004E3515" w:rsidRDefault="001B0526" w:rsidP="001B0526">
      <w:pPr>
        <w:rPr>
          <w:i/>
        </w:rPr>
      </w:pPr>
      <w:r w:rsidRPr="004E3515">
        <w:t xml:space="preserve">The requirement is not applicable in </w:t>
      </w:r>
      <w:r>
        <w:t>this version of the specification</w:t>
      </w:r>
      <w:r w:rsidRPr="004E3515">
        <w:t>.</w:t>
      </w:r>
    </w:p>
    <w:p w:rsidR="001B0526" w:rsidRPr="00A80688" w:rsidRDefault="001B0526" w:rsidP="001B0526"/>
    <w:p w:rsidR="001B0526" w:rsidRDefault="001B0526" w:rsidP="001B0526">
      <w:pPr>
        <w:pStyle w:val="2"/>
      </w:pPr>
      <w:bookmarkStart w:id="3099" w:name="_Toc21127721"/>
      <w:bookmarkStart w:id="3100" w:name="_Toc29811930"/>
      <w:bookmarkStart w:id="3101" w:name="_Toc36817482"/>
      <w:bookmarkStart w:id="3102" w:name="_Toc37260404"/>
      <w:bookmarkStart w:id="3103" w:name="_Toc37267792"/>
      <w:bookmarkStart w:id="3104" w:name="_Toc44712398"/>
      <w:bookmarkStart w:id="3105" w:name="_Toc45893710"/>
      <w:bookmarkStart w:id="3106" w:name="_Toc53178424"/>
      <w:bookmarkStart w:id="3107" w:name="_Toc53178875"/>
      <w:bookmarkStart w:id="3108" w:name="_Toc61179113"/>
      <w:bookmarkStart w:id="3109" w:name="_Toc61179583"/>
      <w:bookmarkStart w:id="3110" w:name="_Toc67916879"/>
      <w:bookmarkStart w:id="3111" w:name="_Toc74663500"/>
      <w:bookmarkStart w:id="3112" w:name="_Toc104311109"/>
      <w:bookmarkStart w:id="3113" w:name="_Toc106126810"/>
      <w:bookmarkStart w:id="3114" w:name="_Toc106177123"/>
      <w:bookmarkStart w:id="3115" w:name="_Toc114242291"/>
      <w:bookmarkStart w:id="3116" w:name="_Toc123044287"/>
      <w:bookmarkStart w:id="3117" w:name="_Toc124157926"/>
      <w:bookmarkStart w:id="3118" w:name="_Toc124259849"/>
      <w:bookmarkStart w:id="3119" w:name="_Toc130584921"/>
      <w:bookmarkStart w:id="3120" w:name="_Toc137464577"/>
      <w:bookmarkStart w:id="3121" w:name="_Toc138884246"/>
      <w:bookmarkStart w:id="3122" w:name="_Toc145643447"/>
      <w:bookmarkStart w:id="3123" w:name="_Toc155472281"/>
      <w:bookmarkStart w:id="3124" w:name="_Toc155777170"/>
      <w:bookmarkStart w:id="3125" w:name="_Toc161668502"/>
      <w:bookmarkStart w:id="3126" w:name="_Toc169713831"/>
      <w:bookmarkStart w:id="3127" w:name="_Toc176445382"/>
      <w:bookmarkStart w:id="3128" w:name="_Toc187246857"/>
      <w:bookmarkStart w:id="3129" w:name="_Toc192602860"/>
      <w:r w:rsidRPr="00F95B02">
        <w:t>10.6</w:t>
      </w:r>
      <w:r w:rsidRPr="00F95B02">
        <w:tab/>
        <w:t>OTA out-of-band blocking</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rsidR="001B0526" w:rsidRDefault="001B0526" w:rsidP="001B0526">
      <w:pPr>
        <w:pStyle w:val="30"/>
      </w:pPr>
      <w:bookmarkStart w:id="3130" w:name="_Toc90422889"/>
      <w:bookmarkStart w:id="3131" w:name="_Toc74663501"/>
      <w:bookmarkStart w:id="3132" w:name="_Toc21127722"/>
      <w:bookmarkStart w:id="3133" w:name="_Toc61179584"/>
      <w:bookmarkStart w:id="3134" w:name="_Toc67916880"/>
      <w:bookmarkStart w:id="3135" w:name="_Toc44712399"/>
      <w:bookmarkStart w:id="3136" w:name="_Toc45893711"/>
      <w:bookmarkStart w:id="3137" w:name="_Toc29811931"/>
      <w:bookmarkStart w:id="3138" w:name="_Toc61179114"/>
      <w:bookmarkStart w:id="3139" w:name="_Toc37260405"/>
      <w:bookmarkStart w:id="3140" w:name="_Toc53178425"/>
      <w:bookmarkStart w:id="3141" w:name="_Toc82622042"/>
      <w:bookmarkStart w:id="3142" w:name="_Toc37267793"/>
      <w:bookmarkStart w:id="3143" w:name="_Toc53178876"/>
      <w:bookmarkStart w:id="3144" w:name="_Toc36817483"/>
      <w:bookmarkStart w:id="3145" w:name="_Toc104311110"/>
      <w:bookmarkStart w:id="3146" w:name="_Toc106126811"/>
      <w:bookmarkStart w:id="3147" w:name="_Toc106177124"/>
      <w:bookmarkStart w:id="3148" w:name="_Toc114242292"/>
      <w:bookmarkStart w:id="3149" w:name="_Toc123044288"/>
      <w:bookmarkStart w:id="3150" w:name="_Toc124157927"/>
      <w:bookmarkStart w:id="3151" w:name="_Toc124259850"/>
      <w:bookmarkStart w:id="3152" w:name="_Toc130584922"/>
      <w:bookmarkStart w:id="3153" w:name="_Toc137464578"/>
      <w:bookmarkStart w:id="3154" w:name="_Toc138884247"/>
      <w:bookmarkStart w:id="3155" w:name="_Toc145643448"/>
      <w:bookmarkStart w:id="3156" w:name="_Toc155472282"/>
      <w:bookmarkStart w:id="3157" w:name="_Toc155777171"/>
      <w:bookmarkStart w:id="3158" w:name="_Toc161668503"/>
      <w:bookmarkStart w:id="3159" w:name="_Toc169713832"/>
      <w:bookmarkStart w:id="3160" w:name="_Toc176445383"/>
      <w:bookmarkStart w:id="3161" w:name="_Toc187246858"/>
      <w:bookmarkStart w:id="3162" w:name="_Toc192602861"/>
      <w:r>
        <w:t>10.6.1</w:t>
      </w:r>
      <w:r>
        <w:tab/>
        <w:t>General</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rsidR="001B0526" w:rsidRDefault="001B0526" w:rsidP="001B0526">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rsidR="001B0526" w:rsidRDefault="001B0526" w:rsidP="001B0526">
      <w:pPr>
        <w:pStyle w:val="30"/>
      </w:pPr>
      <w:bookmarkStart w:id="3163" w:name="_Toc61179115"/>
      <w:bookmarkStart w:id="3164" w:name="_Toc37260406"/>
      <w:bookmarkStart w:id="3165" w:name="_Toc53178426"/>
      <w:bookmarkStart w:id="3166" w:name="_Toc61179585"/>
      <w:bookmarkStart w:id="3167" w:name="_Toc67916881"/>
      <w:bookmarkStart w:id="3168" w:name="_Toc45893712"/>
      <w:bookmarkStart w:id="3169" w:name="_Toc21127723"/>
      <w:bookmarkStart w:id="3170" w:name="_Toc82622043"/>
      <w:bookmarkStart w:id="3171" w:name="_Toc29811932"/>
      <w:bookmarkStart w:id="3172" w:name="_Toc37267794"/>
      <w:bookmarkStart w:id="3173" w:name="_Toc36817484"/>
      <w:bookmarkStart w:id="3174" w:name="_Toc74663502"/>
      <w:bookmarkStart w:id="3175" w:name="_Toc44712400"/>
      <w:bookmarkStart w:id="3176" w:name="_Toc90422890"/>
      <w:bookmarkStart w:id="3177" w:name="_Toc53178877"/>
      <w:bookmarkStart w:id="3178" w:name="_Toc104311111"/>
      <w:bookmarkStart w:id="3179" w:name="_Toc106126812"/>
      <w:bookmarkStart w:id="3180" w:name="_Toc106177125"/>
      <w:bookmarkStart w:id="3181" w:name="_Toc114242293"/>
      <w:bookmarkStart w:id="3182" w:name="_Toc123044289"/>
      <w:bookmarkStart w:id="3183" w:name="_Toc124157928"/>
      <w:bookmarkStart w:id="3184" w:name="_Toc124259851"/>
      <w:bookmarkStart w:id="3185" w:name="_Toc130584923"/>
      <w:bookmarkStart w:id="3186" w:name="_Toc137464579"/>
      <w:bookmarkStart w:id="3187" w:name="_Toc138884248"/>
      <w:bookmarkStart w:id="3188" w:name="_Toc145643449"/>
      <w:bookmarkStart w:id="3189" w:name="_Toc155472283"/>
      <w:bookmarkStart w:id="3190" w:name="_Toc155777172"/>
      <w:bookmarkStart w:id="3191" w:name="_Toc161668504"/>
      <w:bookmarkStart w:id="3192" w:name="_Toc169713833"/>
      <w:bookmarkStart w:id="3193" w:name="_Toc176445384"/>
      <w:bookmarkStart w:id="3194" w:name="_Toc187246859"/>
      <w:bookmarkStart w:id="3195" w:name="_Toc192602862"/>
      <w:r>
        <w:t>10.6.2</w:t>
      </w:r>
      <w:r>
        <w:tab/>
        <w:t xml:space="preserve">Minimum requirement for </w:t>
      </w:r>
      <w:r>
        <w:rPr>
          <w:rFonts w:hint="eastAsia"/>
          <w:i/>
          <w:lang w:val="en-US" w:eastAsia="zh-CN"/>
        </w:rPr>
        <w:t>SAN</w:t>
      </w:r>
      <w:r>
        <w:rPr>
          <w:i/>
        </w:rPr>
        <w:t xml:space="preserve"> type 1-O</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ins w:id="3196" w:author="Bo-Han Hsieh" w:date="2025-09-01T16:52:00Z">
        <w:r w:rsidR="0023187E">
          <w:rPr>
            <w:i/>
          </w:rPr>
          <w:t xml:space="preserve"> </w:t>
        </w:r>
        <w:r w:rsidR="0023187E" w:rsidRPr="00E8559E">
          <w:rPr>
            <w:rFonts w:hint="eastAsia"/>
            <w:lang w:eastAsia="zh-CN"/>
          </w:rPr>
          <w:t>opera</w:t>
        </w:r>
        <w:r w:rsidR="0023187E" w:rsidRPr="00E8559E">
          <w:t>ting below 10GHz</w:t>
        </w:r>
      </w:ins>
    </w:p>
    <w:p w:rsidR="001B0526" w:rsidRDefault="001B0526" w:rsidP="001B0526">
      <w:pPr>
        <w:pStyle w:val="40"/>
      </w:pPr>
      <w:bookmarkStart w:id="3197" w:name="_Toc90422891"/>
      <w:bookmarkStart w:id="3198" w:name="_Toc44712401"/>
      <w:bookmarkStart w:id="3199" w:name="_Toc45893713"/>
      <w:bookmarkStart w:id="3200" w:name="_Toc61179586"/>
      <w:bookmarkStart w:id="3201" w:name="_Toc21127724"/>
      <w:bookmarkStart w:id="3202" w:name="_Toc36817485"/>
      <w:bookmarkStart w:id="3203" w:name="_Toc53178427"/>
      <w:bookmarkStart w:id="3204" w:name="_Toc29811933"/>
      <w:bookmarkStart w:id="3205" w:name="_Toc74663503"/>
      <w:bookmarkStart w:id="3206" w:name="_Toc37267795"/>
      <w:bookmarkStart w:id="3207" w:name="_Toc53178878"/>
      <w:bookmarkStart w:id="3208" w:name="_Toc67916882"/>
      <w:bookmarkStart w:id="3209" w:name="_Toc37260407"/>
      <w:bookmarkStart w:id="3210" w:name="_Toc61179116"/>
      <w:bookmarkStart w:id="3211" w:name="_Toc82622044"/>
      <w:bookmarkStart w:id="3212" w:name="_Toc104311112"/>
      <w:bookmarkStart w:id="3213" w:name="_Toc106126813"/>
      <w:bookmarkStart w:id="3214" w:name="_Toc106177126"/>
      <w:bookmarkStart w:id="3215" w:name="_Toc114242294"/>
      <w:bookmarkStart w:id="3216" w:name="_Toc123044290"/>
      <w:bookmarkStart w:id="3217" w:name="_Toc124157929"/>
      <w:bookmarkStart w:id="3218" w:name="_Toc124259852"/>
      <w:bookmarkStart w:id="3219" w:name="_Toc130584924"/>
      <w:bookmarkStart w:id="3220" w:name="_Toc137464580"/>
      <w:bookmarkStart w:id="3221" w:name="_Toc138884249"/>
      <w:bookmarkStart w:id="3222" w:name="_Toc145643450"/>
      <w:bookmarkStart w:id="3223" w:name="_Toc155472284"/>
      <w:bookmarkStart w:id="3224" w:name="_Toc155777173"/>
      <w:bookmarkStart w:id="3225" w:name="_Toc161668505"/>
      <w:bookmarkStart w:id="3226" w:name="_Toc169713834"/>
      <w:bookmarkStart w:id="3227" w:name="_Toc176445385"/>
      <w:bookmarkStart w:id="3228" w:name="_Toc187246860"/>
      <w:bookmarkStart w:id="3229" w:name="_Toc192602863"/>
      <w:r>
        <w:t>10.6.2.1</w:t>
      </w:r>
      <w:r>
        <w:tab/>
        <w:t>General minimum requirement</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rsidR="001B0526" w:rsidRDefault="001B0526" w:rsidP="001B0526">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rsidR="001B0526" w:rsidRDefault="001B0526" w:rsidP="001B0526">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rsidR="001B0526" w:rsidRDefault="001B0526" w:rsidP="001B0526">
      <w:r>
        <w:t>For OTA wanted and OTA interfering signals provided at the RIB using the parameters in table 10.6.2.1-1, the following requirements shall be met:</w:t>
      </w:r>
    </w:p>
    <w:p w:rsidR="001B0526" w:rsidRDefault="001B0526" w:rsidP="001B0526">
      <w:pPr>
        <w:pStyle w:val="B10"/>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rsidR="001B0526" w:rsidRDefault="001B0526" w:rsidP="001B0526">
      <w:pPr>
        <w:rPr>
          <w:lang w:eastAsia="zh-CN"/>
        </w:rPr>
      </w:pPr>
      <w:r>
        <w:lastRenderedPageBreak/>
        <w:t>For NB-</w:t>
      </w:r>
      <w:proofErr w:type="spellStart"/>
      <w:r>
        <w:t>IoT</w:t>
      </w:r>
      <w:proofErr w:type="spellEnd"/>
      <w:r>
        <w:t xml:space="preserve">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at the </w:t>
      </w:r>
      <w:r>
        <w:rPr>
          <w:i/>
        </w:rPr>
        <w:t xml:space="preserve">SAN type 1-O RIB </w:t>
      </w:r>
      <w:r>
        <w:rPr>
          <w:rFonts w:cs="v5.0.0"/>
        </w:rPr>
        <w:t xml:space="preserve">using the parameters in table 10.6.2-1. </w:t>
      </w:r>
      <w:r>
        <w:rPr>
          <w:rFonts w:eastAsia="Osaka" w:cs="v5.0.0"/>
        </w:rPr>
        <w:t>The reference measurement channel for the NB-</w:t>
      </w:r>
      <w:proofErr w:type="spellStart"/>
      <w:r>
        <w:rPr>
          <w:rFonts w:eastAsia="Osaka" w:cs="v5.0.0"/>
        </w:rPr>
        <w:t>IoT</w:t>
      </w:r>
      <w:proofErr w:type="spellEnd"/>
      <w:r>
        <w:rPr>
          <w:rFonts w:eastAsia="Osaka" w:cs="v5.0.0"/>
        </w:rPr>
        <w:t xml:space="preserve"> wanted signal is identified </w:t>
      </w:r>
      <w:r>
        <w:rPr>
          <w:rFonts w:cs="v5.0.0"/>
          <w:lang w:eastAsia="zh-CN"/>
        </w:rPr>
        <w:t xml:space="preserve">in </w:t>
      </w:r>
      <w:r>
        <w:rPr>
          <w:rFonts w:eastAsia="Osaka"/>
        </w:rPr>
        <w:t>clause 10.3.2 of TS 36.108 [17]</w:t>
      </w:r>
      <w:r>
        <w:rPr>
          <w:rFonts w:eastAsia="Osaka" w:cs="v5.0.0"/>
        </w:rPr>
        <w:t>.</w:t>
      </w:r>
      <w:r>
        <w:rPr>
          <w:rFonts w:eastAsia="Osaka"/>
        </w:rPr>
        <w:t xml:space="preserve"> </w:t>
      </w:r>
    </w:p>
    <w:p w:rsidR="001B0526" w:rsidRDefault="001B0526" w:rsidP="001B0526">
      <w:r>
        <w:rPr>
          <w:lang w:eastAsia="zh-CN"/>
        </w:rPr>
        <w:t xml:space="preserve">For </w:t>
      </w:r>
      <w:r>
        <w:rPr>
          <w:i/>
          <w:iCs/>
          <w:lang w:val="en-US" w:eastAsia="zh-CN"/>
        </w:rPr>
        <w:t>SAN</w:t>
      </w:r>
      <w:r>
        <w:rPr>
          <w:i/>
          <w:lang w:eastAsia="zh-CN"/>
        </w:rPr>
        <w:t xml:space="preserve"> type 1-O</w:t>
      </w:r>
      <w:r>
        <w:rPr>
          <w:lang w:eastAsia="zh-CN"/>
        </w:rPr>
        <w:t xml:space="preserve"> </w:t>
      </w:r>
      <w:ins w:id="3230" w:author="Bo-Han Hsieh" w:date="2025-09-01T16:53:00Z">
        <w:r w:rsidR="0023187E" w:rsidRPr="00E8559E">
          <w:rPr>
            <w:rFonts w:hint="eastAsia"/>
            <w:lang w:eastAsia="zh-CN"/>
          </w:rPr>
          <w:t>opera</w:t>
        </w:r>
        <w:r w:rsidR="0023187E" w:rsidRPr="00E8559E">
          <w:t xml:space="preserve">ting </w:t>
        </w:r>
        <w:r w:rsidR="0023187E">
          <w:t>below</w:t>
        </w:r>
        <w:r w:rsidR="0023187E" w:rsidRPr="00E8559E">
          <w:t xml:space="preserve"> 10GHz</w:t>
        </w:r>
        <w:r w:rsidR="0023187E">
          <w:t xml:space="preserve">, </w:t>
        </w:r>
      </w:ins>
      <w:r>
        <w:t xml:space="preserve">the OTA out-of-band </w:t>
      </w:r>
      <w:r>
        <w:rPr>
          <w:lang w:eastAsia="zh-CN"/>
        </w:rPr>
        <w:t xml:space="preserve">blocking requirement </w:t>
      </w:r>
      <w:r>
        <w:t>apply</w:t>
      </w:r>
      <w:r>
        <w:rPr>
          <w:lang w:eastAsia="zh-CN"/>
        </w:rPr>
        <w:t xml:space="preserve"> from 30 MHz to </w:t>
      </w:r>
      <w:proofErr w:type="spellStart"/>
      <w:r>
        <w:t>F</w:t>
      </w:r>
      <w:r>
        <w:rPr>
          <w:vertAlign w:val="subscript"/>
        </w:rPr>
        <w:t>UL,low</w:t>
      </w:r>
      <w:proofErr w:type="spellEnd"/>
      <w:r>
        <w:t xml:space="preserve"> - </w:t>
      </w:r>
      <w:proofErr w:type="spellStart"/>
      <w:r>
        <w:t>Δf</w:t>
      </w:r>
      <w:r>
        <w:rPr>
          <w:vertAlign w:val="subscript"/>
        </w:rPr>
        <w:t>OOB</w:t>
      </w:r>
      <w:proofErr w:type="spellEnd"/>
      <w:r>
        <w:t xml:space="preserve"> and from </w:t>
      </w:r>
      <w:proofErr w:type="spellStart"/>
      <w:r>
        <w:t>F</w:t>
      </w:r>
      <w:r>
        <w:rPr>
          <w:vertAlign w:val="subscript"/>
        </w:rPr>
        <w:t>UL,high</w:t>
      </w:r>
      <w:proofErr w:type="spellEnd"/>
      <w:r>
        <w:t xml:space="preserve"> + </w:t>
      </w:r>
      <w:proofErr w:type="spellStart"/>
      <w:r>
        <w:t>Δf</w:t>
      </w:r>
      <w:r>
        <w:rPr>
          <w:vertAlign w:val="subscript"/>
        </w:rPr>
        <w:t>OOB</w:t>
      </w:r>
      <w:proofErr w:type="spellEnd"/>
      <w:r>
        <w:t xml:space="preserve"> up to 12750 MHz</w:t>
      </w:r>
      <w:r>
        <w:rPr>
          <w:lang w:eastAsia="zh-CN"/>
        </w:rPr>
        <w:t>,</w:t>
      </w:r>
      <w:r>
        <w:t xml:space="preserve"> including the downlink frequency range of the SAN </w:t>
      </w:r>
      <w:r>
        <w:rPr>
          <w:i/>
        </w:rPr>
        <w:t>operating band</w:t>
      </w:r>
      <w:r>
        <w:rPr>
          <w:lang w:eastAsia="zh-CN"/>
        </w:rPr>
        <w:t xml:space="preserve">. </w:t>
      </w:r>
      <w:r>
        <w:t xml:space="preserve">The </w:t>
      </w:r>
      <w:proofErr w:type="spellStart"/>
      <w:r>
        <w:t>Δf</w:t>
      </w:r>
      <w:r>
        <w:rPr>
          <w:vertAlign w:val="subscript"/>
        </w:rPr>
        <w:t>OOB</w:t>
      </w:r>
      <w:proofErr w:type="spellEnd"/>
      <w:r>
        <w:t xml:space="preserve"> </w:t>
      </w:r>
      <w:ins w:id="3231" w:author="Bo-Han Hsieh" w:date="2025-09-01T16:53:00Z">
        <w:r w:rsidR="0023187E" w:rsidRPr="00E8559E">
          <w:rPr>
            <w:rFonts w:hint="eastAsia"/>
            <w:lang w:eastAsia="zh-CN"/>
          </w:rPr>
          <w:t>opera</w:t>
        </w:r>
        <w:r w:rsidR="0023187E" w:rsidRPr="00E8559E">
          <w:t xml:space="preserve">ting </w:t>
        </w:r>
        <w:r w:rsidR="0023187E">
          <w:t>below</w:t>
        </w:r>
        <w:r w:rsidR="0023187E" w:rsidRPr="00E8559E">
          <w:t xml:space="preserve"> 10GHz</w:t>
        </w:r>
        <w:r w:rsidR="0023187E">
          <w:t xml:space="preserve"> </w:t>
        </w:r>
      </w:ins>
      <w:r>
        <w:t xml:space="preserve">for </w:t>
      </w:r>
      <w:r>
        <w:rPr>
          <w:i/>
          <w:iCs/>
          <w:lang w:val="en-US" w:eastAsia="zh-CN"/>
        </w:rPr>
        <w:t>SAN</w:t>
      </w:r>
      <w:r>
        <w:rPr>
          <w:i/>
          <w:lang w:eastAsia="zh-CN"/>
        </w:rPr>
        <w:t xml:space="preserve"> type 1-O</w:t>
      </w:r>
      <w:r>
        <w:t xml:space="preserve"> is defined in table 10.6.2.1-2.</w:t>
      </w:r>
    </w:p>
    <w:p w:rsidR="001B0526" w:rsidRDefault="001B0526" w:rsidP="001B0526">
      <w:pPr>
        <w:pStyle w:val="TH"/>
      </w:pPr>
      <w:r>
        <w:rPr>
          <w:rFonts w:eastAsia="Osaka"/>
        </w:rPr>
        <w:t xml:space="preserve">Table 10.6.2.1-1: </w:t>
      </w:r>
      <w:r>
        <w:t>OTA out-of-band blocking performance requirement</w:t>
      </w:r>
      <w:ins w:id="3232" w:author="Bo-Han Hsieh" w:date="2025-09-01T16:53:00Z">
        <w:r w:rsidR="0023187E">
          <w:t xml:space="preserve"> for </w:t>
        </w:r>
        <w:r w:rsidR="0023187E">
          <w:rPr>
            <w:rFonts w:hint="eastAsia"/>
            <w:i/>
            <w:lang w:val="en-US" w:eastAsia="zh-CN"/>
          </w:rPr>
          <w:t>SAN</w:t>
        </w:r>
        <w:r w:rsidR="0023187E">
          <w:rPr>
            <w:i/>
          </w:rPr>
          <w:t xml:space="preserve"> type 1-O </w:t>
        </w:r>
        <w:r w:rsidR="0023187E" w:rsidRPr="00E8559E">
          <w:rPr>
            <w:rFonts w:hint="eastAsia"/>
            <w:lang w:eastAsia="zh-CN"/>
          </w:rPr>
          <w:t>opera</w:t>
        </w:r>
        <w:r w:rsidR="0023187E" w:rsidRPr="00E8559E">
          <w:t>ting below 10GHz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1B0526" w:rsidTr="001B0526">
        <w:trPr>
          <w:cantSplit/>
          <w:jc w:val="center"/>
        </w:trPr>
        <w:tc>
          <w:tcPr>
            <w:tcW w:w="2322" w:type="dxa"/>
            <w:tcBorders>
              <w:top w:val="single" w:sz="4" w:space="0" w:color="auto"/>
              <w:left w:val="single" w:sz="4" w:space="0" w:color="auto"/>
              <w:bottom w:val="single" w:sz="4" w:space="0" w:color="auto"/>
              <w:right w:val="single" w:sz="4" w:space="0" w:color="auto"/>
            </w:tcBorders>
          </w:tcPr>
          <w:p w:rsidR="001B0526" w:rsidRDefault="001B0526" w:rsidP="001B0526">
            <w:pPr>
              <w:pStyle w:val="TAH"/>
            </w:pPr>
            <w:r>
              <w:rPr>
                <w:rFonts w:cs="Arial"/>
              </w:rPr>
              <w:t>Wanted signal mean power (</w:t>
            </w:r>
            <w:proofErr w:type="spellStart"/>
            <w:r>
              <w:rPr>
                <w:rFonts w:cs="Arial"/>
              </w:rPr>
              <w:t>dBm</w:t>
            </w:r>
            <w:proofErr w:type="spellEnd"/>
            <w:r>
              <w:rPr>
                <w:rFonts w:cs="Arial"/>
              </w:rPr>
              <w:t>)</w:t>
            </w:r>
          </w:p>
        </w:tc>
        <w:tc>
          <w:tcPr>
            <w:tcW w:w="2410" w:type="dxa"/>
            <w:tcBorders>
              <w:top w:val="single" w:sz="4" w:space="0" w:color="auto"/>
              <w:left w:val="single" w:sz="4" w:space="0" w:color="auto"/>
              <w:bottom w:val="single" w:sz="4" w:space="0" w:color="auto"/>
              <w:right w:val="single" w:sz="4" w:space="0" w:color="auto"/>
            </w:tcBorders>
          </w:tcPr>
          <w:p w:rsidR="001B0526" w:rsidRDefault="001B0526" w:rsidP="001B0526">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rsidR="001B0526" w:rsidRDefault="001B0526" w:rsidP="001B0526">
            <w:pPr>
              <w:pStyle w:val="TAH"/>
            </w:pPr>
            <w:r>
              <w:rPr>
                <w:rFonts w:cs="Arial"/>
              </w:rPr>
              <w:t>Type of interfering Signal</w:t>
            </w:r>
          </w:p>
        </w:tc>
      </w:tr>
      <w:tr w:rsidR="001B0526" w:rsidTr="001B0526">
        <w:trPr>
          <w:cantSplit/>
          <w:jc w:val="center"/>
        </w:trPr>
        <w:tc>
          <w:tcPr>
            <w:tcW w:w="2322" w:type="dxa"/>
            <w:tcBorders>
              <w:top w:val="single" w:sz="4" w:space="0" w:color="auto"/>
              <w:left w:val="single" w:sz="4" w:space="0" w:color="auto"/>
              <w:bottom w:val="single" w:sz="4" w:space="0" w:color="auto"/>
              <w:right w:val="single" w:sz="4" w:space="0" w:color="auto"/>
            </w:tcBorders>
          </w:tcPr>
          <w:p w:rsidR="001B0526" w:rsidRDefault="001B0526" w:rsidP="001B0526">
            <w:pPr>
              <w:pStyle w:val="TAC"/>
            </w:pPr>
            <w:proofErr w:type="spellStart"/>
            <w:r>
              <w:rPr>
                <w:rFonts w:cs="Arial"/>
              </w:rPr>
              <w:t>EIS</w:t>
            </w:r>
            <w:r>
              <w:rPr>
                <w:rFonts w:cs="Arial"/>
                <w:vertAlign w:val="subscript"/>
              </w:rPr>
              <w:t>minSENS</w:t>
            </w:r>
            <w:proofErr w:type="spellEnd"/>
            <w:r>
              <w:rPr>
                <w:rFonts w:cs="Arial"/>
              </w:rPr>
              <w:t xml:space="preserve"> + 6 dB</w:t>
            </w:r>
          </w:p>
          <w:p w:rsidR="001B0526" w:rsidRDefault="001B0526" w:rsidP="001B0526">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rsidR="001B0526" w:rsidRDefault="001B0526" w:rsidP="001B0526">
            <w:pPr>
              <w:pStyle w:val="TAC"/>
            </w:pPr>
            <w:r>
              <w:t>0.0029</w:t>
            </w:r>
          </w:p>
          <w:p w:rsidR="001B0526" w:rsidRDefault="001B0526" w:rsidP="001B0526">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rsidR="001B0526" w:rsidRDefault="001B0526" w:rsidP="001B0526">
            <w:pPr>
              <w:pStyle w:val="TAC"/>
            </w:pPr>
            <w:r>
              <w:t>CW carrier</w:t>
            </w:r>
          </w:p>
        </w:tc>
      </w:tr>
      <w:tr w:rsidR="001B0526" w:rsidTr="001B0526">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rsidR="001B0526" w:rsidRDefault="001B0526" w:rsidP="001B0526">
            <w:pPr>
              <w:pStyle w:val="TAN"/>
            </w:pPr>
            <w:r>
              <w:t>NOTE 1:</w:t>
            </w:r>
            <w:r>
              <w:tab/>
            </w:r>
            <w:proofErr w:type="spellStart"/>
            <w:r>
              <w:t>EIS</w:t>
            </w:r>
            <w:r>
              <w:rPr>
                <w:vertAlign w:val="subscript"/>
              </w:rPr>
              <w:t>minSENS</w:t>
            </w:r>
            <w:proofErr w:type="spellEnd"/>
            <w:r>
              <w:t xml:space="preserve"> depends on the </w:t>
            </w:r>
            <w:r>
              <w:rPr>
                <w:i/>
              </w:rPr>
              <w:t>channel bandwidth</w:t>
            </w:r>
            <w:r>
              <w:t xml:space="preserve"> as specified in clause </w:t>
            </w:r>
            <w:r>
              <w:rPr>
                <w:rFonts w:hint="eastAsia"/>
                <w:lang w:val="en-US" w:eastAsia="zh-CN"/>
              </w:rPr>
              <w:t>10</w:t>
            </w:r>
            <w:r>
              <w:t>.2.</w:t>
            </w:r>
          </w:p>
          <w:p w:rsidR="001B0526" w:rsidRDefault="001B0526" w:rsidP="001B0526">
            <w:pPr>
              <w:pStyle w:val="TAN"/>
            </w:pPr>
            <w:r>
              <w:t>NOTE 2:</w:t>
            </w:r>
            <w:r>
              <w:tab/>
              <w:t xml:space="preserve">The RMS field-strength level in V/m is related to the interferer EIRP level at a distance described </w:t>
            </w:r>
            <w:proofErr w:type="gramStart"/>
            <w:r>
              <w:t xml:space="preserve">as </w:t>
            </w:r>
            <w:proofErr w:type="gramEnd"/>
            <w:r>
              <w:rPr>
                <w:position w:val="-24"/>
              </w:rPr>
              <w:object w:dxaOrig="1030" w:dyaOrig="620">
                <v:shape id="_x0000_i1031" type="#_x0000_t75" style="width:52.15pt;height:30.9pt" o:ole="">
                  <v:imagedata r:id="rId27" o:title=""/>
                </v:shape>
                <o:OLEObject Type="Embed" ProgID="Equation.3" ShapeID="_x0000_i1031" DrawAspect="Content" ObjectID="_1818603992" r:id="rId28"/>
              </w:object>
            </w:r>
            <w:r>
              <w:t>, where EIRP is in W and r is in m.</w:t>
            </w:r>
          </w:p>
          <w:p w:rsidR="001B0526" w:rsidRDefault="001B0526" w:rsidP="001B0526">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w:t>
            </w:r>
            <w:proofErr w:type="spellStart"/>
            <w:r>
              <w:rPr>
                <w:rFonts w:hint="eastAsia"/>
                <w:szCs w:val="18"/>
                <w:lang w:val="en-US" w:eastAsia="zh-CN"/>
              </w:rPr>
              <w:t>IoT</w:t>
            </w:r>
            <w:proofErr w:type="spellEnd"/>
            <w:r>
              <w:rPr>
                <w:rFonts w:hint="eastAsia"/>
                <w:szCs w:val="18"/>
                <w:lang w:val="en-US" w:eastAsia="zh-CN"/>
              </w:rPr>
              <w:t xml:space="preserve">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rsidR="001B0526" w:rsidRDefault="001B0526" w:rsidP="001B0526"/>
    <w:p w:rsidR="001B0526" w:rsidRDefault="001B0526" w:rsidP="001B0526">
      <w:pPr>
        <w:pStyle w:val="TH"/>
        <w:rPr>
          <w:rFonts w:eastAsia="SimSun"/>
          <w:iCs/>
          <w:lang w:val="en-US" w:eastAsia="zh-CN"/>
        </w:rPr>
      </w:pPr>
      <w:r>
        <w:t>Table 10.6.2.1-2</w:t>
      </w:r>
      <w:r w:rsidRPr="00F95B02">
        <w:t xml:space="preserve">: </w:t>
      </w:r>
      <w:proofErr w:type="spellStart"/>
      <w:r w:rsidRPr="00F95B02">
        <w:t>Δf</w:t>
      </w:r>
      <w:r w:rsidRPr="00F95B02">
        <w:rPr>
          <w:vertAlign w:val="subscript"/>
        </w:rPr>
        <w:t>OOB</w:t>
      </w:r>
      <w:proofErr w:type="spellEnd"/>
      <w:r w:rsidRPr="00F95B02">
        <w:t xml:space="preserve"> offset for </w:t>
      </w:r>
      <w:r>
        <w:t xml:space="preserve">satellite </w:t>
      </w:r>
      <w:r w:rsidRPr="00F95B02">
        <w:rPr>
          <w:i/>
        </w:rPr>
        <w:t>operating bands</w:t>
      </w:r>
      <w:r w:rsidRPr="00F95B02">
        <w:rPr>
          <w:rFonts w:eastAsia="SimSun"/>
          <w:i/>
          <w:lang w:val="en-US" w:eastAsia="zh-CN"/>
        </w:rPr>
        <w:t xml:space="preserve"> </w:t>
      </w:r>
      <w:ins w:id="3233" w:author="Bo-Han Hsieh" w:date="2025-09-01T16:53:00Z">
        <w:r w:rsidR="0023187E" w:rsidRPr="00E8559E">
          <w:rPr>
            <w:rFonts w:hint="eastAsia"/>
            <w:lang w:eastAsia="zh-CN"/>
          </w:rPr>
          <w:t>opera</w:t>
        </w:r>
        <w:r w:rsidR="0023187E" w:rsidRPr="00E8559E">
          <w:t>ting below 10GHz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1B0526" w:rsidRPr="00F95B02" w:rsidTr="001B0526">
        <w:trPr>
          <w:cantSplit/>
          <w:jc w:val="center"/>
        </w:trPr>
        <w:tc>
          <w:tcPr>
            <w:tcW w:w="1344" w:type="dxa"/>
          </w:tcPr>
          <w:p w:rsidR="001B0526" w:rsidRPr="00F95B02" w:rsidRDefault="001B0526" w:rsidP="001B0526">
            <w:pPr>
              <w:pStyle w:val="TAH"/>
              <w:rPr>
                <w:lang w:eastAsia="zh-CN"/>
              </w:rPr>
            </w:pPr>
            <w:r>
              <w:rPr>
                <w:lang w:val="fr-FR" w:eastAsia="zh-CN"/>
              </w:rPr>
              <w:t>SAN</w:t>
            </w:r>
            <w:r w:rsidRPr="00F95B02">
              <w:rPr>
                <w:lang w:eastAsia="zh-CN"/>
              </w:rPr>
              <w:t xml:space="preserve"> type</w:t>
            </w:r>
          </w:p>
        </w:tc>
        <w:tc>
          <w:tcPr>
            <w:tcW w:w="3472" w:type="dxa"/>
            <w:shd w:val="clear" w:color="auto" w:fill="auto"/>
          </w:tcPr>
          <w:p w:rsidR="001B0526" w:rsidRPr="00F95B02" w:rsidRDefault="001B0526" w:rsidP="001B0526">
            <w:pPr>
              <w:pStyle w:val="TAH"/>
            </w:pPr>
            <w:r w:rsidRPr="00F95B02">
              <w:rPr>
                <w:i/>
              </w:rPr>
              <w:t>Operating band</w:t>
            </w:r>
            <w:r w:rsidRPr="00F95B02">
              <w:t xml:space="preserve"> characteristics</w:t>
            </w:r>
          </w:p>
        </w:tc>
        <w:tc>
          <w:tcPr>
            <w:tcW w:w="1219" w:type="dxa"/>
            <w:shd w:val="clear" w:color="auto" w:fill="auto"/>
          </w:tcPr>
          <w:p w:rsidR="001B0526" w:rsidRPr="00F95B02" w:rsidRDefault="001B0526" w:rsidP="001B0526">
            <w:pPr>
              <w:pStyle w:val="TAH"/>
            </w:pPr>
            <w:proofErr w:type="spellStart"/>
            <w:r w:rsidRPr="00F95B02">
              <w:t>Δf</w:t>
            </w:r>
            <w:r w:rsidRPr="00F95B02">
              <w:rPr>
                <w:vertAlign w:val="subscript"/>
              </w:rPr>
              <w:t>OOB</w:t>
            </w:r>
            <w:proofErr w:type="spellEnd"/>
            <w:r w:rsidRPr="00F95B02">
              <w:t xml:space="preserve"> (MHz)</w:t>
            </w:r>
          </w:p>
        </w:tc>
      </w:tr>
      <w:tr w:rsidR="001B0526" w:rsidRPr="00E92A2E" w:rsidTr="001B0526">
        <w:trPr>
          <w:cantSplit/>
          <w:jc w:val="center"/>
        </w:trPr>
        <w:tc>
          <w:tcPr>
            <w:tcW w:w="1344" w:type="dxa"/>
          </w:tcPr>
          <w:p w:rsidR="001B0526" w:rsidRPr="00E92A2E" w:rsidRDefault="001B0526" w:rsidP="001B0526">
            <w:pPr>
              <w:pStyle w:val="TAL"/>
            </w:pPr>
            <w:r>
              <w:rPr>
                <w:i/>
                <w:lang w:eastAsia="zh-CN"/>
              </w:rPr>
              <w:t>SAN</w:t>
            </w:r>
            <w:r w:rsidRPr="00F95B02">
              <w:rPr>
                <w:i/>
                <w:lang w:eastAsia="zh-CN"/>
              </w:rPr>
              <w:t xml:space="preserve"> type 1-O</w:t>
            </w:r>
          </w:p>
        </w:tc>
        <w:tc>
          <w:tcPr>
            <w:tcW w:w="3472" w:type="dxa"/>
            <w:shd w:val="clear" w:color="auto" w:fill="auto"/>
          </w:tcPr>
          <w:p w:rsidR="001B0526" w:rsidRPr="00E92A2E" w:rsidRDefault="001B0526" w:rsidP="001B0526">
            <w:pPr>
              <w:pStyle w:val="TAL"/>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p>
        </w:tc>
        <w:tc>
          <w:tcPr>
            <w:tcW w:w="1219" w:type="dxa"/>
            <w:shd w:val="clear" w:color="auto" w:fill="auto"/>
          </w:tcPr>
          <w:p w:rsidR="001B0526" w:rsidRPr="00E92A2E" w:rsidRDefault="001B0526" w:rsidP="001B0526">
            <w:pPr>
              <w:pStyle w:val="TAC"/>
            </w:pPr>
            <w:r w:rsidRPr="00F95B02">
              <w:t>20</w:t>
            </w:r>
          </w:p>
        </w:tc>
      </w:tr>
    </w:tbl>
    <w:p w:rsidR="001B0526" w:rsidRDefault="001B0526" w:rsidP="001B0526">
      <w:pPr>
        <w:rPr>
          <w:ins w:id="3234" w:author="Bo-Han Hsieh" w:date="2025-09-01T16:54:00Z"/>
          <w:lang w:eastAsia="zh-TW"/>
        </w:rPr>
      </w:pPr>
    </w:p>
    <w:p w:rsidR="0023187E" w:rsidRDefault="0023187E" w:rsidP="0023187E">
      <w:pPr>
        <w:pStyle w:val="30"/>
        <w:rPr>
          <w:ins w:id="3235" w:author="Bo-Han Hsieh" w:date="2025-09-01T16:54:00Z"/>
        </w:rPr>
      </w:pPr>
      <w:ins w:id="3236" w:author="Bo-Han Hsieh" w:date="2025-09-01T16:54:00Z">
        <w:r>
          <w:t>10.6.2</w:t>
        </w:r>
        <w:r>
          <w:rPr>
            <w:rFonts w:hint="eastAsia"/>
            <w:lang w:eastAsia="zh-CN"/>
          </w:rPr>
          <w:t>a</w:t>
        </w:r>
        <w:r>
          <w:tab/>
          <w:t xml:space="preserve">Minimum requirement for </w:t>
        </w:r>
        <w:r>
          <w:rPr>
            <w:rFonts w:hint="eastAsia"/>
            <w:i/>
            <w:lang w:val="en-US" w:eastAsia="zh-CN"/>
          </w:rPr>
          <w:t>SAN</w:t>
        </w:r>
        <w:r>
          <w:rPr>
            <w:i/>
          </w:rPr>
          <w:t xml:space="preserve"> type 1-O </w:t>
        </w:r>
        <w:r w:rsidRPr="00E8559E">
          <w:rPr>
            <w:rFonts w:hint="eastAsia"/>
            <w:lang w:eastAsia="zh-CN"/>
          </w:rPr>
          <w:t>opera</w:t>
        </w:r>
        <w:r w:rsidRPr="00E8559E">
          <w:t>ting above 10GHz</w:t>
        </w:r>
      </w:ins>
    </w:p>
    <w:p w:rsidR="0023187E" w:rsidRDefault="0023187E" w:rsidP="0023187E">
      <w:pPr>
        <w:pStyle w:val="40"/>
        <w:rPr>
          <w:ins w:id="3237" w:author="Bo-Han Hsieh" w:date="2025-09-01T16:54:00Z"/>
        </w:rPr>
      </w:pPr>
      <w:ins w:id="3238" w:author="Bo-Han Hsieh" w:date="2025-09-01T16:54:00Z">
        <w:r>
          <w:t>10.6.2a.1</w:t>
        </w:r>
        <w:r>
          <w:tab/>
          <w:t>General minimum requirement</w:t>
        </w:r>
      </w:ins>
    </w:p>
    <w:p w:rsidR="0023187E" w:rsidRDefault="0023187E" w:rsidP="0023187E">
      <w:pPr>
        <w:overflowPunct w:val="0"/>
        <w:autoSpaceDE w:val="0"/>
        <w:autoSpaceDN w:val="0"/>
        <w:adjustRightInd w:val="0"/>
        <w:textAlignment w:val="baseline"/>
        <w:rPr>
          <w:ins w:id="3239" w:author="Bo-Han Hsieh" w:date="2025-09-01T16:54:00Z"/>
          <w:lang w:eastAsia="ja-JP"/>
        </w:rPr>
      </w:pPr>
      <w:ins w:id="3240" w:author="Bo-Han Hsieh" w:date="2025-09-01T16:54:00Z">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r w:rsidRPr="007C028F">
          <w:rPr>
            <w:i/>
            <w:lang w:eastAsia="ja-JP"/>
          </w:rPr>
          <w:t>OTA REFSENS</w:t>
        </w:r>
        <w:r>
          <w:rPr>
            <w:i/>
            <w:lang w:eastAsia="ja-JP"/>
          </w:rPr>
          <w:t xml:space="preserve"> </w:t>
        </w:r>
        <w:proofErr w:type="spellStart"/>
        <w:r>
          <w:rPr>
            <w:i/>
            <w:lang w:eastAsia="ja-JP"/>
          </w:rPr>
          <w:t>RoAoA</w:t>
        </w:r>
        <w:proofErr w:type="spellEnd"/>
        <w:r>
          <w:rPr>
            <w:lang w:eastAsia="ja-JP"/>
          </w:rPr>
          <w:t>.</w:t>
        </w:r>
      </w:ins>
    </w:p>
    <w:p w:rsidR="0023187E" w:rsidRDefault="0023187E" w:rsidP="0023187E">
      <w:pPr>
        <w:overflowPunct w:val="0"/>
        <w:autoSpaceDE w:val="0"/>
        <w:autoSpaceDN w:val="0"/>
        <w:adjustRightInd w:val="0"/>
        <w:textAlignment w:val="baseline"/>
        <w:rPr>
          <w:ins w:id="3241" w:author="Bo-Han Hsieh" w:date="2025-09-01T16:54:00Z"/>
          <w:lang w:eastAsia="ja-JP"/>
        </w:rPr>
      </w:pPr>
      <w:ins w:id="3242" w:author="Bo-Han Hsieh" w:date="2025-09-01T16:54:00Z">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ins>
    </w:p>
    <w:p w:rsidR="0023187E" w:rsidRDefault="0023187E" w:rsidP="0023187E">
      <w:pPr>
        <w:rPr>
          <w:ins w:id="3243" w:author="Bo-Han Hsieh" w:date="2025-09-01T16:54:00Z"/>
        </w:rPr>
      </w:pPr>
      <w:ins w:id="3244" w:author="Bo-Han Hsieh" w:date="2025-09-01T16:54:00Z">
        <w:r>
          <w:t>For OTA wanted and OTA interfering signals provided at the RIB using the parameters in table 10.6.2a.1-1, the following requirements shall be met:</w:t>
        </w:r>
      </w:ins>
    </w:p>
    <w:p w:rsidR="0023187E" w:rsidRDefault="0023187E" w:rsidP="0023187E">
      <w:pPr>
        <w:pStyle w:val="B10"/>
        <w:rPr>
          <w:ins w:id="3245" w:author="Bo-Han Hsieh" w:date="2025-09-01T16:54:00Z"/>
        </w:rPr>
      </w:pPr>
      <w:ins w:id="3246" w:author="Bo-Han Hsieh" w:date="2025-09-01T16:54:00Z">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clause 10.3.2</w:t>
        </w:r>
      </w:ins>
      <w:ins w:id="3247" w:author="Bo-Han Hsieh" w:date="2025-09-01T16:56:00Z">
        <w:r w:rsidR="00D90020">
          <w:rPr>
            <w:rFonts w:hint="eastAsia"/>
            <w:lang w:eastAsia="zh-TW"/>
          </w:rPr>
          <w:t>a</w:t>
        </w:r>
      </w:ins>
      <w:ins w:id="3248" w:author="Bo-Han Hsieh" w:date="2025-09-01T16:54:00Z">
        <w:r>
          <w:rPr>
            <w:rFonts w:eastAsia="Osaka"/>
          </w:rPr>
          <w:t xml:space="preserve"> for each </w:t>
        </w:r>
        <w:r>
          <w:rPr>
            <w:i/>
            <w:lang w:val="en-US" w:eastAsia="zh-CN"/>
          </w:rPr>
          <w:t>SAN</w:t>
        </w:r>
        <w:r>
          <w:rPr>
            <w:rFonts w:eastAsia="Osaka"/>
            <w:i/>
          </w:rPr>
          <w:t xml:space="preserve"> channel bandwidth</w:t>
        </w:r>
        <w:r>
          <w:rPr>
            <w:rFonts w:eastAsia="Osaka"/>
          </w:rPr>
          <w:t xml:space="preserve"> and further specified in annex A.1. </w:t>
        </w:r>
      </w:ins>
    </w:p>
    <w:p w:rsidR="0023187E" w:rsidRDefault="0023187E" w:rsidP="0023187E">
      <w:pPr>
        <w:rPr>
          <w:ins w:id="3249" w:author="Bo-Han Hsieh" w:date="2025-09-01T16:54:00Z"/>
        </w:rPr>
      </w:pPr>
      <w:ins w:id="3250" w:author="Bo-Han Hsieh" w:date="2025-09-01T16:54:00Z">
        <w:r>
          <w:rPr>
            <w:lang w:eastAsia="zh-CN"/>
          </w:rPr>
          <w:t xml:space="preserve">For </w:t>
        </w:r>
        <w:r>
          <w:rPr>
            <w:i/>
            <w:iCs/>
            <w:lang w:val="en-US" w:eastAsia="zh-CN"/>
          </w:rPr>
          <w:t>SAN</w:t>
        </w:r>
        <w:r>
          <w:rPr>
            <w:i/>
            <w:lang w:eastAsia="zh-CN"/>
          </w:rPr>
          <w:t xml:space="preserve"> type 1-O</w:t>
        </w:r>
        <w:r>
          <w:rPr>
            <w:lang w:eastAsia="zh-CN"/>
          </w:rPr>
          <w:t xml:space="preserve"> </w:t>
        </w:r>
        <w:r w:rsidRPr="00E8559E">
          <w:rPr>
            <w:rFonts w:hint="eastAsia"/>
            <w:lang w:eastAsia="zh-CN"/>
          </w:rPr>
          <w:t>opera</w:t>
        </w:r>
        <w:r w:rsidRPr="00E8559E">
          <w:t>ting above 10GHz</w:t>
        </w:r>
        <w:r>
          <w:rPr>
            <w:rFonts w:hint="eastAsia"/>
            <w:lang w:eastAsia="zh-CN"/>
          </w:rPr>
          <w:t>,</w:t>
        </w:r>
        <w:r w:rsidRPr="00E8559E">
          <w:t xml:space="preserve"> </w:t>
        </w:r>
        <w:r>
          <w:t xml:space="preserve">the OTA out-of-band </w:t>
        </w:r>
        <w:r>
          <w:rPr>
            <w:lang w:eastAsia="zh-CN"/>
          </w:rPr>
          <w:t xml:space="preserve">blocking requirement </w:t>
        </w:r>
        <w:r>
          <w:t>apply</w:t>
        </w:r>
        <w:r>
          <w:rPr>
            <w:lang w:eastAsia="zh-CN"/>
          </w:rPr>
          <w:t xml:space="preserve"> from 30 MHz to </w:t>
        </w:r>
        <w:proofErr w:type="spellStart"/>
        <w:r>
          <w:t>F</w:t>
        </w:r>
        <w:r>
          <w:rPr>
            <w:vertAlign w:val="subscript"/>
          </w:rPr>
          <w:t>UL,low</w:t>
        </w:r>
        <w:proofErr w:type="spellEnd"/>
        <w:r>
          <w:t xml:space="preserve"> - </w:t>
        </w:r>
        <w:proofErr w:type="spellStart"/>
        <w:r>
          <w:t>Δf</w:t>
        </w:r>
        <w:r>
          <w:rPr>
            <w:vertAlign w:val="subscript"/>
          </w:rPr>
          <w:t>OOB</w:t>
        </w:r>
        <w:proofErr w:type="spellEnd"/>
        <w:r>
          <w:t xml:space="preserve"> and from </w:t>
        </w:r>
        <w:proofErr w:type="spellStart"/>
        <w:r>
          <w:t>F</w:t>
        </w:r>
        <w:r>
          <w:rPr>
            <w:vertAlign w:val="subscript"/>
          </w:rPr>
          <w:t>UL,high</w:t>
        </w:r>
        <w:proofErr w:type="spellEnd"/>
        <w:r>
          <w:t xml:space="preserve"> + </w:t>
        </w:r>
        <w:proofErr w:type="spellStart"/>
        <w:r>
          <w:t>Δf</w:t>
        </w:r>
        <w:r>
          <w:rPr>
            <w:vertAlign w:val="subscript"/>
          </w:rPr>
          <w:t>OOB</w:t>
        </w:r>
        <w:proofErr w:type="spellEnd"/>
        <w:r>
          <w:t xml:space="preserve"> up to 2</w:t>
        </w:r>
        <w:r>
          <w:rPr>
            <w:vertAlign w:val="superscript"/>
          </w:rPr>
          <w:t>nd</w:t>
        </w:r>
        <w:r>
          <w:t xml:space="preserve"> harmonic of the upper frequency edge of the </w:t>
        </w:r>
        <w:r>
          <w:rPr>
            <w:i/>
          </w:rPr>
          <w:t>operating band</w:t>
        </w:r>
        <w:r>
          <w:rPr>
            <w:lang w:eastAsia="zh-CN"/>
          </w:rPr>
          <w:t>,</w:t>
        </w:r>
        <w:r>
          <w:t xml:space="preserve"> including the downlink frequency range of the SAN </w:t>
        </w:r>
        <w:r>
          <w:rPr>
            <w:i/>
          </w:rPr>
          <w:t>operating band</w:t>
        </w:r>
        <w:r>
          <w:rPr>
            <w:lang w:eastAsia="zh-CN"/>
          </w:rPr>
          <w:t xml:space="preserve">. </w:t>
        </w:r>
        <w:r>
          <w:t xml:space="preserve">The </w:t>
        </w:r>
        <w:proofErr w:type="spellStart"/>
        <w:r>
          <w:t>Δf</w:t>
        </w:r>
        <w:r>
          <w:rPr>
            <w:vertAlign w:val="subscript"/>
          </w:rPr>
          <w:t>OOB</w:t>
        </w:r>
        <w:proofErr w:type="spellEnd"/>
        <w:r>
          <w:t xml:space="preserve"> for </w:t>
        </w:r>
        <w:r>
          <w:rPr>
            <w:i/>
            <w:iCs/>
            <w:lang w:val="en-US" w:eastAsia="zh-CN"/>
          </w:rPr>
          <w:t>SAN</w:t>
        </w:r>
        <w:r>
          <w:rPr>
            <w:i/>
            <w:lang w:eastAsia="zh-CN"/>
          </w:rPr>
          <w:t xml:space="preserve"> type 1-O</w:t>
        </w:r>
        <w:r>
          <w:t xml:space="preserve"> </w:t>
        </w:r>
        <w:r w:rsidRPr="00E8559E">
          <w:rPr>
            <w:rFonts w:hint="eastAsia"/>
            <w:lang w:eastAsia="zh-CN"/>
          </w:rPr>
          <w:t>opera</w:t>
        </w:r>
        <w:r w:rsidRPr="00E8559E">
          <w:t>ting above 10GHz</w:t>
        </w:r>
        <w:r>
          <w:t xml:space="preserve"> is defined in table 10.6.2a.1-2.</w:t>
        </w:r>
      </w:ins>
    </w:p>
    <w:p w:rsidR="00D90020" w:rsidRDefault="00D90020" w:rsidP="00D90020">
      <w:pPr>
        <w:pStyle w:val="TH"/>
        <w:rPr>
          <w:ins w:id="3251" w:author="Bo-Han Hsieh" w:date="2025-09-01T16:56:00Z"/>
        </w:rPr>
      </w:pPr>
      <w:ins w:id="3252" w:author="Bo-Han Hsieh" w:date="2025-09-01T16:56:00Z">
        <w:r>
          <w:rPr>
            <w:rFonts w:eastAsia="Osaka"/>
          </w:rPr>
          <w:lastRenderedPageBreak/>
          <w:t xml:space="preserve">Table 10.6.2a.1-1: </w:t>
        </w:r>
        <w:r>
          <w:t xml:space="preserve">OTA out-of-band blocking performance requirement for </w:t>
        </w:r>
        <w:r>
          <w:rPr>
            <w:rFonts w:hint="eastAsia"/>
            <w:i/>
            <w:lang w:val="en-US" w:eastAsia="zh-CN"/>
          </w:rPr>
          <w:t>SAN</w:t>
        </w:r>
        <w:r>
          <w:rPr>
            <w:i/>
          </w:rPr>
          <w:t xml:space="preserve"> type 1-O </w:t>
        </w:r>
        <w:r w:rsidRPr="00E8559E">
          <w:rPr>
            <w:rFonts w:hint="eastAsia"/>
            <w:lang w:eastAsia="zh-CN"/>
          </w:rPr>
          <w:t>opera</w:t>
        </w:r>
        <w:r w:rsidRPr="00E8559E">
          <w:t>ting above 10GHz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90020" w:rsidTr="00E90E4C">
        <w:trPr>
          <w:cantSplit/>
          <w:jc w:val="center"/>
          <w:ins w:id="3253" w:author="Bo-Han Hsieh" w:date="2025-09-01T16:57:00Z"/>
        </w:trPr>
        <w:tc>
          <w:tcPr>
            <w:tcW w:w="2322" w:type="dxa"/>
            <w:tcBorders>
              <w:top w:val="single" w:sz="4" w:space="0" w:color="auto"/>
              <w:left w:val="single" w:sz="4" w:space="0" w:color="auto"/>
              <w:bottom w:val="single" w:sz="4" w:space="0" w:color="auto"/>
              <w:right w:val="single" w:sz="4" w:space="0" w:color="auto"/>
            </w:tcBorders>
          </w:tcPr>
          <w:p w:rsidR="00D90020" w:rsidRDefault="00D90020" w:rsidP="00E90E4C">
            <w:pPr>
              <w:pStyle w:val="TAH"/>
              <w:rPr>
                <w:ins w:id="3254" w:author="Bo-Han Hsieh" w:date="2025-09-01T16:57:00Z"/>
              </w:rPr>
            </w:pPr>
            <w:ins w:id="3255" w:author="Bo-Han Hsieh" w:date="2025-09-01T16:57:00Z">
              <w:r>
                <w:rPr>
                  <w:rFonts w:cs="Arial"/>
                </w:rPr>
                <w:t>Wanted signal mean power (</w:t>
              </w:r>
              <w:proofErr w:type="spellStart"/>
              <w:r>
                <w:rPr>
                  <w:rFonts w:cs="Arial"/>
                </w:rPr>
                <w:t>dBm</w:t>
              </w:r>
              <w:proofErr w:type="spellEnd"/>
              <w:r>
                <w:rPr>
                  <w:rFonts w:cs="Arial"/>
                </w:rPr>
                <w:t>)</w:t>
              </w:r>
            </w:ins>
          </w:p>
        </w:tc>
        <w:tc>
          <w:tcPr>
            <w:tcW w:w="2410" w:type="dxa"/>
            <w:tcBorders>
              <w:top w:val="single" w:sz="4" w:space="0" w:color="auto"/>
              <w:left w:val="single" w:sz="4" w:space="0" w:color="auto"/>
              <w:bottom w:val="single" w:sz="4" w:space="0" w:color="auto"/>
              <w:right w:val="single" w:sz="4" w:space="0" w:color="auto"/>
            </w:tcBorders>
          </w:tcPr>
          <w:p w:rsidR="00D90020" w:rsidRDefault="00D90020" w:rsidP="00E90E4C">
            <w:pPr>
              <w:pStyle w:val="TAH"/>
              <w:rPr>
                <w:ins w:id="3256" w:author="Bo-Han Hsieh" w:date="2025-09-01T16:57:00Z"/>
              </w:rPr>
            </w:pPr>
            <w:ins w:id="3257" w:author="Bo-Han Hsieh" w:date="2025-09-01T16:57:00Z">
              <w:r>
                <w:rPr>
                  <w:rFonts w:cs="Arial"/>
                </w:rPr>
                <w:t>Interfering signal RMS field-strength (V/m)</w:t>
              </w:r>
            </w:ins>
          </w:p>
        </w:tc>
        <w:tc>
          <w:tcPr>
            <w:tcW w:w="2214" w:type="dxa"/>
            <w:tcBorders>
              <w:top w:val="single" w:sz="4" w:space="0" w:color="auto"/>
              <w:left w:val="single" w:sz="4" w:space="0" w:color="auto"/>
              <w:bottom w:val="single" w:sz="4" w:space="0" w:color="auto"/>
              <w:right w:val="single" w:sz="4" w:space="0" w:color="auto"/>
            </w:tcBorders>
          </w:tcPr>
          <w:p w:rsidR="00D90020" w:rsidRDefault="00D90020" w:rsidP="00E90E4C">
            <w:pPr>
              <w:pStyle w:val="TAH"/>
              <w:rPr>
                <w:ins w:id="3258" w:author="Bo-Han Hsieh" w:date="2025-09-01T16:57:00Z"/>
              </w:rPr>
            </w:pPr>
            <w:ins w:id="3259" w:author="Bo-Han Hsieh" w:date="2025-09-01T16:57:00Z">
              <w:r>
                <w:rPr>
                  <w:rFonts w:cs="Arial"/>
                </w:rPr>
                <w:t>Type of interfering Signal</w:t>
              </w:r>
            </w:ins>
          </w:p>
        </w:tc>
      </w:tr>
      <w:tr w:rsidR="00D90020" w:rsidTr="00E90E4C">
        <w:trPr>
          <w:cantSplit/>
          <w:jc w:val="center"/>
          <w:ins w:id="3260" w:author="Bo-Han Hsieh" w:date="2025-09-01T16:57:00Z"/>
        </w:trPr>
        <w:tc>
          <w:tcPr>
            <w:tcW w:w="2322" w:type="dxa"/>
            <w:tcBorders>
              <w:top w:val="single" w:sz="4" w:space="0" w:color="auto"/>
              <w:left w:val="single" w:sz="4" w:space="0" w:color="auto"/>
              <w:bottom w:val="single" w:sz="4" w:space="0" w:color="auto"/>
              <w:right w:val="single" w:sz="4" w:space="0" w:color="auto"/>
            </w:tcBorders>
          </w:tcPr>
          <w:p w:rsidR="00D90020" w:rsidRDefault="00D90020" w:rsidP="00E90E4C">
            <w:pPr>
              <w:pStyle w:val="TAC"/>
              <w:rPr>
                <w:ins w:id="3261" w:author="Bo-Han Hsieh" w:date="2025-09-01T16:57:00Z"/>
              </w:rPr>
            </w:pPr>
            <w:proofErr w:type="spellStart"/>
            <w:ins w:id="3262" w:author="Bo-Han Hsieh" w:date="2025-09-01T16:57:00Z">
              <w:r>
                <w:rPr>
                  <w:rFonts w:cs="Arial"/>
                </w:rPr>
                <w:t>EIS</w:t>
              </w:r>
              <w:r>
                <w:rPr>
                  <w:rFonts w:cs="Arial"/>
                  <w:vertAlign w:val="subscript"/>
                </w:rPr>
                <w:t>minSENS</w:t>
              </w:r>
              <w:proofErr w:type="spellEnd"/>
              <w:r>
                <w:rPr>
                  <w:rFonts w:cs="Arial"/>
                </w:rPr>
                <w:t xml:space="preserve"> + 6 dB</w:t>
              </w:r>
            </w:ins>
          </w:p>
          <w:p w:rsidR="00D90020" w:rsidRDefault="00D90020" w:rsidP="00E90E4C">
            <w:pPr>
              <w:pStyle w:val="TAC"/>
              <w:rPr>
                <w:ins w:id="3263" w:author="Bo-Han Hsieh" w:date="2025-09-01T16:57:00Z"/>
              </w:rPr>
            </w:pPr>
            <w:ins w:id="3264" w:author="Bo-Han Hsieh" w:date="2025-09-01T16:57:00Z">
              <w:r>
                <w:rPr>
                  <w:rFonts w:cs="Arial"/>
                </w:rPr>
                <w:t xml:space="preserve"> (NOTE 1)</w:t>
              </w:r>
            </w:ins>
          </w:p>
        </w:tc>
        <w:tc>
          <w:tcPr>
            <w:tcW w:w="2410" w:type="dxa"/>
            <w:tcBorders>
              <w:top w:val="single" w:sz="4" w:space="0" w:color="auto"/>
              <w:left w:val="single" w:sz="4" w:space="0" w:color="auto"/>
              <w:bottom w:val="single" w:sz="4" w:space="0" w:color="auto"/>
              <w:right w:val="single" w:sz="4" w:space="0" w:color="auto"/>
            </w:tcBorders>
          </w:tcPr>
          <w:p w:rsidR="00D90020" w:rsidRDefault="00D90020" w:rsidP="00E90E4C">
            <w:pPr>
              <w:pStyle w:val="TAC"/>
              <w:rPr>
                <w:ins w:id="3265" w:author="Bo-Han Hsieh" w:date="2025-09-01T16:57:00Z"/>
              </w:rPr>
            </w:pPr>
            <w:ins w:id="3266" w:author="Bo-Han Hsieh" w:date="2025-09-01T16:57:00Z">
              <w:r>
                <w:t>0.0029</w:t>
              </w:r>
            </w:ins>
          </w:p>
          <w:p w:rsidR="00D90020" w:rsidRDefault="00D90020" w:rsidP="00E90E4C">
            <w:pPr>
              <w:pStyle w:val="TAC"/>
              <w:rPr>
                <w:ins w:id="3267" w:author="Bo-Han Hsieh" w:date="2025-09-01T16:57:00Z"/>
              </w:rPr>
            </w:pPr>
            <w:ins w:id="3268" w:author="Bo-Han Hsieh" w:date="2025-09-01T16:57:00Z">
              <w:r>
                <w:rPr>
                  <w:rFonts w:cs="Arial"/>
                </w:rPr>
                <w:t>(NOTE 2)</w:t>
              </w:r>
            </w:ins>
          </w:p>
        </w:tc>
        <w:tc>
          <w:tcPr>
            <w:tcW w:w="2214" w:type="dxa"/>
            <w:tcBorders>
              <w:top w:val="single" w:sz="4" w:space="0" w:color="auto"/>
              <w:left w:val="single" w:sz="4" w:space="0" w:color="auto"/>
              <w:bottom w:val="single" w:sz="4" w:space="0" w:color="auto"/>
              <w:right w:val="single" w:sz="4" w:space="0" w:color="auto"/>
            </w:tcBorders>
          </w:tcPr>
          <w:p w:rsidR="00D90020" w:rsidRDefault="00D90020" w:rsidP="00E90E4C">
            <w:pPr>
              <w:pStyle w:val="TAC"/>
              <w:rPr>
                <w:ins w:id="3269" w:author="Bo-Han Hsieh" w:date="2025-09-01T16:57:00Z"/>
              </w:rPr>
            </w:pPr>
            <w:ins w:id="3270" w:author="Bo-Han Hsieh" w:date="2025-09-01T16:57:00Z">
              <w:r>
                <w:t>CW carrier</w:t>
              </w:r>
            </w:ins>
          </w:p>
        </w:tc>
      </w:tr>
      <w:tr w:rsidR="00D90020" w:rsidTr="00E90E4C">
        <w:trPr>
          <w:cantSplit/>
          <w:jc w:val="center"/>
          <w:ins w:id="3271" w:author="Bo-Han Hsieh" w:date="2025-09-01T16:57:00Z"/>
        </w:trPr>
        <w:tc>
          <w:tcPr>
            <w:tcW w:w="6946" w:type="dxa"/>
            <w:gridSpan w:val="3"/>
            <w:tcBorders>
              <w:top w:val="single" w:sz="4" w:space="0" w:color="auto"/>
              <w:left w:val="single" w:sz="4" w:space="0" w:color="auto"/>
              <w:bottom w:val="single" w:sz="4" w:space="0" w:color="auto"/>
              <w:right w:val="single" w:sz="4" w:space="0" w:color="auto"/>
            </w:tcBorders>
          </w:tcPr>
          <w:p w:rsidR="00D90020" w:rsidRDefault="00D90020" w:rsidP="00E90E4C">
            <w:pPr>
              <w:pStyle w:val="TAN"/>
              <w:rPr>
                <w:ins w:id="3272" w:author="Bo-Han Hsieh" w:date="2025-09-01T16:57:00Z"/>
              </w:rPr>
            </w:pPr>
            <w:ins w:id="3273" w:author="Bo-Han Hsieh" w:date="2025-09-01T16:57:00Z">
              <w:r>
                <w:t>NOTE 1:</w:t>
              </w:r>
              <w:r>
                <w:tab/>
              </w:r>
              <w:proofErr w:type="spellStart"/>
              <w:r>
                <w:t>EIS</w:t>
              </w:r>
              <w:r>
                <w:rPr>
                  <w:vertAlign w:val="subscript"/>
                </w:rPr>
                <w:t>minSENS</w:t>
              </w:r>
              <w:proofErr w:type="spellEnd"/>
              <w:r>
                <w:t xml:space="preserve"> depends on the </w:t>
              </w:r>
              <w:r>
                <w:rPr>
                  <w:i/>
                </w:rPr>
                <w:t>channel bandwidth</w:t>
              </w:r>
              <w:r>
                <w:t xml:space="preserve"> as specified in clause </w:t>
              </w:r>
              <w:r>
                <w:rPr>
                  <w:rFonts w:hint="eastAsia"/>
                  <w:lang w:val="en-US" w:eastAsia="zh-CN"/>
                </w:rPr>
                <w:t>10</w:t>
              </w:r>
              <w:r>
                <w:t>.2.</w:t>
              </w:r>
            </w:ins>
          </w:p>
          <w:p w:rsidR="00D90020" w:rsidRDefault="00D90020" w:rsidP="00E90E4C">
            <w:pPr>
              <w:pStyle w:val="TAN"/>
              <w:rPr>
                <w:ins w:id="3274" w:author="Bo-Han Hsieh" w:date="2025-09-01T16:57:00Z"/>
              </w:rPr>
            </w:pPr>
            <w:ins w:id="3275" w:author="Bo-Han Hsieh" w:date="2025-09-01T16:57:00Z">
              <w:r>
                <w:t>NOTE 2:</w:t>
              </w:r>
              <w:r>
                <w:tab/>
                <w:t xml:space="preserve">The RMS field-strength level in V/m is related to the interferer EIRP level at a distance described as </w:t>
              </w:r>
            </w:ins>
            <w:ins w:id="3276" w:author="Bo-Han Hsieh" w:date="2025-09-04T10:14:00Z">
              <w:r w:rsidR="00F9481C">
                <w:rPr>
                  <w:position w:val="-24"/>
                </w:rPr>
                <w:object w:dxaOrig="1480" w:dyaOrig="680">
                  <v:shape id="_x0000_i1032" type="#_x0000_t75" style="width:64.6pt;height:29.1pt" o:ole="">
                    <v:imagedata r:id="rId29" o:title=""/>
                  </v:shape>
                  <o:OLEObject Type="Embed" ProgID="Equation.3" ShapeID="_x0000_i1032" DrawAspect="Content" ObjectID="_1818603993" r:id="rId30"/>
                </w:object>
              </w:r>
            </w:ins>
            <w:del w:id="3277" w:author="Bo-Han Hsieh" w:date="2025-09-04T10:14:00Z">
              <w:r w:rsidDel="00F9481C">
                <w:rPr>
                  <w:position w:val="-24"/>
                </w:rPr>
                <w:fldChar w:fldCharType="begin"/>
              </w:r>
              <w:r w:rsidDel="00F9481C">
                <w:rPr>
                  <w:position w:val="-24"/>
                </w:rPr>
                <w:fldChar w:fldCharType="end"/>
              </w:r>
            </w:del>
            <w:ins w:id="3278" w:author="Bo-Han Hsieh" w:date="2025-09-01T16:57:00Z">
              <w:r>
                <w:t xml:space="preserve"> where EIRP is in W and r is in m.</w:t>
              </w:r>
            </w:ins>
          </w:p>
          <w:p w:rsidR="00D90020" w:rsidRDefault="00D90020" w:rsidP="00E90E4C">
            <w:pPr>
              <w:pStyle w:val="TAN"/>
              <w:rPr>
                <w:ins w:id="3279" w:author="Bo-Han Hsieh" w:date="2025-09-01T16:57:00Z"/>
              </w:rPr>
            </w:pPr>
            <w:ins w:id="3280" w:author="Bo-Han Hsieh" w:date="2025-09-01T16:57:00Z">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w:t>
              </w:r>
              <w:proofErr w:type="spellStart"/>
              <w:r>
                <w:rPr>
                  <w:rFonts w:hint="eastAsia"/>
                  <w:szCs w:val="18"/>
                  <w:lang w:val="en-US" w:eastAsia="zh-CN"/>
                </w:rPr>
                <w:t>IoT</w:t>
              </w:r>
              <w:proofErr w:type="spellEnd"/>
              <w:r>
                <w:rPr>
                  <w:rFonts w:hint="eastAsia"/>
                  <w:szCs w:val="18"/>
                  <w:lang w:val="en-US" w:eastAsia="zh-CN"/>
                </w:rPr>
                <w:t xml:space="preserve">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ins>
          </w:p>
        </w:tc>
      </w:tr>
    </w:tbl>
    <w:p w:rsidR="0023187E" w:rsidRDefault="0023187E" w:rsidP="001B0526">
      <w:pPr>
        <w:rPr>
          <w:ins w:id="3281" w:author="Bo-Han Hsieh" w:date="2025-09-01T16:57:00Z"/>
          <w:lang w:eastAsia="zh-TW"/>
        </w:rPr>
      </w:pPr>
    </w:p>
    <w:p w:rsidR="00D90020" w:rsidRDefault="00D90020" w:rsidP="00D90020">
      <w:pPr>
        <w:pStyle w:val="TH"/>
        <w:rPr>
          <w:ins w:id="3282" w:author="Bo-Han Hsieh" w:date="2025-09-01T16:57:00Z"/>
          <w:iCs/>
          <w:lang w:val="en-US" w:eastAsia="zh-CN"/>
        </w:rPr>
      </w:pPr>
      <w:ins w:id="3283" w:author="Bo-Han Hsieh" w:date="2025-09-01T16:57:00Z">
        <w:r>
          <w:t xml:space="preserve">Table 10.6.2a.1-2: </w:t>
        </w:r>
        <w:proofErr w:type="spellStart"/>
        <w:r>
          <w:t>Δf</w:t>
        </w:r>
        <w:r>
          <w:rPr>
            <w:vertAlign w:val="subscript"/>
          </w:rPr>
          <w:t>OOB</w:t>
        </w:r>
        <w:proofErr w:type="spellEnd"/>
        <w:r>
          <w:t xml:space="preserve"> offset for satellite </w:t>
        </w:r>
        <w:r>
          <w:rPr>
            <w:i/>
          </w:rPr>
          <w:t>operating bands</w:t>
        </w:r>
        <w:r>
          <w:rPr>
            <w:i/>
            <w:lang w:val="en-US" w:eastAsia="zh-CN"/>
          </w:rPr>
          <w:t xml:space="preserve"> </w:t>
        </w:r>
        <w:r w:rsidRPr="00E8559E">
          <w:rPr>
            <w:rFonts w:hint="eastAsia"/>
            <w:lang w:eastAsia="zh-CN"/>
          </w:rPr>
          <w:t>opera</w:t>
        </w:r>
        <w:r w:rsidRPr="00E8559E">
          <w:t>ting above 10GHz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Change w:id="3284">
          <w:tblGrid>
            <w:gridCol w:w="1344"/>
            <w:gridCol w:w="3472"/>
            <w:gridCol w:w="1219"/>
          </w:tblGrid>
        </w:tblGridChange>
      </w:tblGrid>
      <w:tr w:rsidR="00D90020" w:rsidTr="00E90E4C">
        <w:trPr>
          <w:cantSplit/>
          <w:jc w:val="center"/>
          <w:ins w:id="3285" w:author="Bo-Han Hsieh" w:date="2025-09-01T16:58:00Z"/>
        </w:trPr>
        <w:tc>
          <w:tcPr>
            <w:tcW w:w="1344" w:type="dxa"/>
          </w:tcPr>
          <w:p w:rsidR="00D90020" w:rsidRDefault="00D90020" w:rsidP="00E90E4C">
            <w:pPr>
              <w:pStyle w:val="TAH"/>
              <w:rPr>
                <w:ins w:id="3286" w:author="Bo-Han Hsieh" w:date="2025-09-01T16:58:00Z"/>
                <w:lang w:eastAsia="zh-CN"/>
              </w:rPr>
            </w:pPr>
            <w:ins w:id="3287" w:author="Bo-Han Hsieh" w:date="2025-09-01T16:58:00Z">
              <w:r>
                <w:rPr>
                  <w:lang w:val="fr-FR" w:eastAsia="zh-CN"/>
                </w:rPr>
                <w:t>SAN</w:t>
              </w:r>
              <w:r>
                <w:rPr>
                  <w:lang w:eastAsia="zh-CN"/>
                </w:rPr>
                <w:t xml:space="preserve"> type</w:t>
              </w:r>
            </w:ins>
          </w:p>
        </w:tc>
        <w:tc>
          <w:tcPr>
            <w:tcW w:w="3472" w:type="dxa"/>
            <w:shd w:val="clear" w:color="auto" w:fill="auto"/>
          </w:tcPr>
          <w:p w:rsidR="00D90020" w:rsidRDefault="00D90020" w:rsidP="00E90E4C">
            <w:pPr>
              <w:pStyle w:val="TAH"/>
              <w:rPr>
                <w:ins w:id="3288" w:author="Bo-Han Hsieh" w:date="2025-09-01T16:58:00Z"/>
              </w:rPr>
            </w:pPr>
            <w:ins w:id="3289" w:author="Bo-Han Hsieh" w:date="2025-09-01T16:58:00Z">
              <w:r>
                <w:rPr>
                  <w:i/>
                </w:rPr>
                <w:t>Operating band</w:t>
              </w:r>
              <w:r>
                <w:t xml:space="preserve"> characteristics</w:t>
              </w:r>
            </w:ins>
          </w:p>
        </w:tc>
        <w:tc>
          <w:tcPr>
            <w:tcW w:w="1219" w:type="dxa"/>
            <w:shd w:val="clear" w:color="auto" w:fill="auto"/>
          </w:tcPr>
          <w:p w:rsidR="00D90020" w:rsidRDefault="00D90020" w:rsidP="00E90E4C">
            <w:pPr>
              <w:pStyle w:val="TAH"/>
              <w:rPr>
                <w:ins w:id="3290" w:author="Bo-Han Hsieh" w:date="2025-09-01T16:58:00Z"/>
              </w:rPr>
            </w:pPr>
            <w:proofErr w:type="spellStart"/>
            <w:ins w:id="3291" w:author="Bo-Han Hsieh" w:date="2025-09-01T16:58:00Z">
              <w:r>
                <w:t>Δf</w:t>
              </w:r>
              <w:r>
                <w:rPr>
                  <w:vertAlign w:val="subscript"/>
                </w:rPr>
                <w:t>OOB</w:t>
              </w:r>
              <w:proofErr w:type="spellEnd"/>
              <w:r>
                <w:t xml:space="preserve"> (MHz)</w:t>
              </w:r>
            </w:ins>
          </w:p>
        </w:tc>
      </w:tr>
      <w:tr w:rsidR="00D90020" w:rsidRPr="00B16047" w:rsidTr="00D9002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2" w:author="Bo-Han Hsieh" w:date="2025-09-01T1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293" w:author="Bo-Han Hsieh" w:date="2025-09-01T16:58:00Z"/>
          <w:trPrChange w:id="3294" w:author="Bo-Han Hsieh" w:date="2025-09-01T16:58:00Z">
            <w:trPr>
              <w:cantSplit/>
              <w:jc w:val="center"/>
            </w:trPr>
          </w:trPrChange>
        </w:trPr>
        <w:tc>
          <w:tcPr>
            <w:tcW w:w="1344" w:type="dxa"/>
            <w:tcPrChange w:id="3295" w:author="Bo-Han Hsieh" w:date="2025-09-01T16:58:00Z">
              <w:tcPr>
                <w:tcW w:w="1344" w:type="dxa"/>
              </w:tcPr>
            </w:tcPrChange>
          </w:tcPr>
          <w:p w:rsidR="00D90020" w:rsidRDefault="00D90020" w:rsidP="00E90E4C">
            <w:pPr>
              <w:pStyle w:val="TAL"/>
              <w:rPr>
                <w:ins w:id="3296" w:author="Bo-Han Hsieh" w:date="2025-09-01T16:58:00Z"/>
                <w:i/>
                <w:lang w:eastAsia="zh-CN"/>
              </w:rPr>
            </w:pPr>
            <w:ins w:id="3297" w:author="Bo-Han Hsieh" w:date="2025-09-01T16:58:00Z">
              <w:r>
                <w:rPr>
                  <w:i/>
                  <w:lang w:eastAsia="zh-CN"/>
                </w:rPr>
                <w:t>SAN type 1-O</w:t>
              </w:r>
            </w:ins>
          </w:p>
        </w:tc>
        <w:tc>
          <w:tcPr>
            <w:tcW w:w="3472" w:type="dxa"/>
            <w:shd w:val="clear" w:color="auto" w:fill="auto"/>
            <w:vAlign w:val="center"/>
            <w:tcPrChange w:id="3298" w:author="Bo-Han Hsieh" w:date="2025-09-01T16:58:00Z">
              <w:tcPr>
                <w:tcW w:w="3472" w:type="dxa"/>
                <w:shd w:val="clear" w:color="auto" w:fill="auto"/>
              </w:tcPr>
            </w:tcPrChange>
          </w:tcPr>
          <w:p w:rsidR="00D90020" w:rsidRPr="00B16047" w:rsidRDefault="00D90020">
            <w:pPr>
              <w:pStyle w:val="TAL"/>
              <w:jc w:val="center"/>
              <w:rPr>
                <w:ins w:id="3299" w:author="Bo-Han Hsieh" w:date="2025-09-01T16:58:00Z"/>
                <w:rFonts w:eastAsia="新細明體" w:cs="Arial"/>
                <w:lang w:eastAsia="zh-TW"/>
              </w:rPr>
              <w:pPrChange w:id="3300" w:author="Bo-Han Hsieh" w:date="2025-09-01T16:58:00Z">
                <w:pPr>
                  <w:pStyle w:val="TAL"/>
                </w:pPr>
              </w:pPrChange>
            </w:pPr>
            <w:ins w:id="3301" w:author="Bo-Han Hsieh" w:date="2025-09-01T16:58:00Z">
              <w:r>
                <w:rPr>
                  <w:rFonts w:cs="Arial"/>
                </w:rPr>
                <w:t xml:space="preserve">100 MHz </w:t>
              </w:r>
              <w:r>
                <w:rPr>
                  <w:rFonts w:cs="Arial" w:hint="eastAsia"/>
                </w:rPr>
                <w:t>≤</w:t>
              </w:r>
              <w:r>
                <w:rPr>
                  <w:rFonts w:cs="Arial"/>
                </w:rPr>
                <w:t xml:space="preserve">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hint="eastAsia"/>
                </w:rPr>
                <w:t xml:space="preserve"> </w:t>
              </w:r>
              <w:r>
                <w:rPr>
                  <w:rFonts w:cs="Arial" w:hint="eastAsia"/>
                </w:rPr>
                <w:t>≤</w:t>
              </w:r>
              <w:r>
                <w:rPr>
                  <w:rFonts w:cs="Arial" w:hint="eastAsia"/>
                </w:rPr>
                <w:t xml:space="preserve"> </w:t>
              </w:r>
              <w:r>
                <w:rPr>
                  <w:rFonts w:cs="Arial"/>
                  <w:lang w:eastAsia="zh-CN"/>
                </w:rPr>
                <w:t>900 MHz</w:t>
              </w:r>
            </w:ins>
          </w:p>
        </w:tc>
        <w:tc>
          <w:tcPr>
            <w:tcW w:w="1219" w:type="dxa"/>
            <w:shd w:val="clear" w:color="auto" w:fill="auto"/>
            <w:tcPrChange w:id="3302" w:author="Bo-Han Hsieh" w:date="2025-09-01T16:58:00Z">
              <w:tcPr>
                <w:tcW w:w="1219" w:type="dxa"/>
                <w:shd w:val="clear" w:color="auto" w:fill="auto"/>
              </w:tcPr>
            </w:tcPrChange>
          </w:tcPr>
          <w:p w:rsidR="00D90020" w:rsidRPr="00B16047" w:rsidRDefault="00D90020" w:rsidP="00E90E4C">
            <w:pPr>
              <w:pStyle w:val="TAC"/>
              <w:rPr>
                <w:ins w:id="3303" w:author="Bo-Han Hsieh" w:date="2025-09-01T16:58:00Z"/>
                <w:rFonts w:eastAsia="新細明體"/>
                <w:lang w:eastAsia="zh-TW"/>
              </w:rPr>
            </w:pPr>
            <w:ins w:id="3304" w:author="Bo-Han Hsieh" w:date="2025-09-01T16:58:00Z">
              <w:r>
                <w:t>100</w:t>
              </w:r>
            </w:ins>
          </w:p>
        </w:tc>
      </w:tr>
    </w:tbl>
    <w:p w:rsidR="00D90020" w:rsidRPr="00D90020" w:rsidRDefault="00D90020" w:rsidP="001B0526">
      <w:pPr>
        <w:rPr>
          <w:ins w:id="3305" w:author="Bo-Han Hsieh" w:date="2025-09-01T16:57:00Z"/>
          <w:lang w:val="en-US" w:eastAsia="zh-TW"/>
          <w:rPrChange w:id="3306" w:author="Bo-Han Hsieh" w:date="2025-09-01T16:57:00Z">
            <w:rPr>
              <w:ins w:id="3307" w:author="Bo-Han Hsieh" w:date="2025-09-01T16:57:00Z"/>
              <w:lang w:eastAsia="zh-TW"/>
            </w:rPr>
          </w:rPrChange>
        </w:rPr>
      </w:pPr>
    </w:p>
    <w:p w:rsidR="00D90020" w:rsidRPr="00D90020" w:rsidRDefault="00D90020" w:rsidP="001B0526">
      <w:pPr>
        <w:rPr>
          <w:lang w:eastAsia="zh-TW"/>
        </w:rPr>
      </w:pPr>
    </w:p>
    <w:p w:rsidR="001B0526" w:rsidRDefault="001B0526" w:rsidP="001B0526">
      <w:pPr>
        <w:pStyle w:val="30"/>
      </w:pPr>
      <w:bookmarkStart w:id="3308" w:name="_Toc169713835"/>
      <w:bookmarkStart w:id="3309" w:name="_Toc176445386"/>
      <w:bookmarkStart w:id="3310" w:name="_Toc187246861"/>
      <w:bookmarkStart w:id="3311" w:name="_Toc192602864"/>
      <w:r>
        <w:t>10.6.</w:t>
      </w:r>
      <w:r>
        <w:rPr>
          <w:rFonts w:hint="eastAsia"/>
          <w:lang w:val="en-US" w:eastAsia="zh-CN"/>
        </w:rPr>
        <w:t>3</w:t>
      </w:r>
      <w:r>
        <w:tab/>
        <w:t xml:space="preserve">Minimum requirement for </w:t>
      </w:r>
      <w:r>
        <w:rPr>
          <w:rFonts w:hint="eastAsia"/>
          <w:i/>
          <w:lang w:val="en-US" w:eastAsia="zh-CN"/>
        </w:rPr>
        <w:t>SAN</w:t>
      </w:r>
      <w:r>
        <w:rPr>
          <w:i/>
        </w:rPr>
        <w:t xml:space="preserve"> type </w:t>
      </w:r>
      <w:r>
        <w:rPr>
          <w:rFonts w:hint="eastAsia"/>
          <w:i/>
          <w:lang w:val="en-US" w:eastAsia="zh-CN"/>
        </w:rPr>
        <w:t>2</w:t>
      </w:r>
      <w:r>
        <w:rPr>
          <w:i/>
        </w:rPr>
        <w:t>-O</w:t>
      </w:r>
      <w:bookmarkEnd w:id="3308"/>
      <w:bookmarkEnd w:id="3309"/>
      <w:bookmarkEnd w:id="3310"/>
      <w:bookmarkEnd w:id="3311"/>
    </w:p>
    <w:p w:rsidR="001B0526" w:rsidRDefault="001B0526" w:rsidP="001B0526">
      <w:pPr>
        <w:pStyle w:val="40"/>
      </w:pPr>
      <w:bookmarkStart w:id="3312" w:name="_Toc74663506"/>
      <w:bookmarkStart w:id="3313" w:name="_Toc37267798"/>
      <w:bookmarkStart w:id="3314" w:name="_Toc29811936"/>
      <w:bookmarkStart w:id="3315" w:name="_Toc53178430"/>
      <w:bookmarkStart w:id="3316" w:name="_Toc44712404"/>
      <w:bookmarkStart w:id="3317" w:name="_Toc67916885"/>
      <w:bookmarkStart w:id="3318" w:name="_Toc61179119"/>
      <w:bookmarkStart w:id="3319" w:name="_Toc45893716"/>
      <w:bookmarkStart w:id="3320" w:name="_Toc53178881"/>
      <w:bookmarkStart w:id="3321" w:name="_Toc36817488"/>
      <w:bookmarkStart w:id="3322" w:name="_Toc21127727"/>
      <w:bookmarkStart w:id="3323" w:name="_Toc61179589"/>
      <w:bookmarkStart w:id="3324" w:name="_Toc37260410"/>
      <w:bookmarkStart w:id="3325" w:name="_Toc169713836"/>
      <w:bookmarkStart w:id="3326" w:name="_Toc176445387"/>
      <w:bookmarkStart w:id="3327" w:name="_Toc187246862"/>
      <w:bookmarkStart w:id="3328" w:name="_Toc192602865"/>
      <w:r>
        <w:t>10.6.3.1</w:t>
      </w:r>
      <w:r>
        <w:tab/>
        <w:t>General minimum requirement</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p>
    <w:p w:rsidR="001B0526" w:rsidRDefault="001B0526" w:rsidP="001B0526">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r>
        <w:rPr>
          <w:i/>
          <w:lang w:eastAsia="ja-JP"/>
        </w:rPr>
        <w:t xml:space="preserve">OTA REFSENS </w:t>
      </w:r>
      <w:proofErr w:type="spellStart"/>
      <w:r>
        <w:rPr>
          <w:i/>
          <w:lang w:eastAsia="ja-JP"/>
        </w:rPr>
        <w:t>RoAoA</w:t>
      </w:r>
      <w:proofErr w:type="spellEnd"/>
      <w:r>
        <w:rPr>
          <w:lang w:eastAsia="ja-JP"/>
        </w:rPr>
        <w:t>.</w:t>
      </w:r>
    </w:p>
    <w:p w:rsidR="001B0526" w:rsidRDefault="001B0526" w:rsidP="001B0526">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p>
    <w:p w:rsidR="001B0526" w:rsidRDefault="001B0526" w:rsidP="001B0526">
      <w:pPr>
        <w:rPr>
          <w:lang w:eastAsia="zh-CN"/>
        </w:rPr>
      </w:pPr>
      <w:r>
        <w:rPr>
          <w:lang w:eastAsia="zh-CN"/>
        </w:rPr>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proofErr w:type="spellStart"/>
      <w:r>
        <w:rPr>
          <w:rFonts w:cs="Arial"/>
        </w:rPr>
        <w:t>F</w:t>
      </w:r>
      <w:r>
        <w:rPr>
          <w:rFonts w:cs="Arial"/>
          <w:vertAlign w:val="subscript"/>
        </w:rPr>
        <w:t>UL,low</w:t>
      </w:r>
      <w:proofErr w:type="spellEnd"/>
      <w:r>
        <w:rPr>
          <w:rFonts w:cs="Arial"/>
        </w:rPr>
        <w:t xml:space="preserve"> –</w:t>
      </w:r>
      <w:proofErr w:type="spellStart"/>
      <w:r>
        <w:t>Δf</w:t>
      </w:r>
      <w:r>
        <w:rPr>
          <w:vertAlign w:val="subscript"/>
        </w:rPr>
        <w:t>OOB</w:t>
      </w:r>
      <w:proofErr w:type="spellEnd"/>
      <w:r>
        <w:rPr>
          <w:rFonts w:cs="Arial"/>
        </w:rPr>
        <w:t xml:space="preserve"> </w:t>
      </w:r>
      <w:r>
        <w:t xml:space="preserve"> and from </w:t>
      </w:r>
      <w:proofErr w:type="spellStart"/>
      <w:r>
        <w:rPr>
          <w:rFonts w:cs="Arial"/>
        </w:rPr>
        <w:t>F</w:t>
      </w:r>
      <w:r>
        <w:rPr>
          <w:rFonts w:cs="Arial"/>
          <w:vertAlign w:val="subscript"/>
        </w:rPr>
        <w:t>UL,high</w:t>
      </w:r>
      <w:proofErr w:type="spellEnd"/>
      <w:r>
        <w:rPr>
          <w:rFonts w:cs="Arial"/>
        </w:rPr>
        <w:t xml:space="preserve"> +</w:t>
      </w:r>
      <w:proofErr w:type="spellStart"/>
      <w:r>
        <w:t>Δf</w:t>
      </w:r>
      <w:r>
        <w:rPr>
          <w:vertAlign w:val="subscript"/>
        </w:rPr>
        <w:t>OOB</w:t>
      </w:r>
      <w:proofErr w:type="spellEnd"/>
      <w:r>
        <w:rPr>
          <w:rFonts w:cs="Arial"/>
        </w:rPr>
        <w:t xml:space="preserve"> </w:t>
      </w:r>
      <w:r>
        <w:t xml:space="preserve"> up to 2</w:t>
      </w:r>
      <w:r>
        <w:rPr>
          <w:vertAlign w:val="superscript"/>
        </w:rPr>
        <w:t>nd</w:t>
      </w:r>
      <w:r>
        <w:t xml:space="preserve"> harmonic of the upper frequency edge of the </w:t>
      </w:r>
      <w:r>
        <w:rPr>
          <w:i/>
        </w:rPr>
        <w:t>operating band</w:t>
      </w:r>
      <w:r>
        <w:rPr>
          <w:rFonts w:hint="eastAsia"/>
          <w:lang w:eastAsia="zh-CN"/>
        </w:rPr>
        <w:t>.</w:t>
      </w:r>
      <w:r>
        <w:t xml:space="preserve"> </w:t>
      </w:r>
      <w:r>
        <w:rPr>
          <w:rFonts w:hint="eastAsia"/>
          <w:lang w:eastAsia="zh-CN"/>
        </w:rPr>
        <w:t xml:space="preserve">The </w:t>
      </w:r>
      <w:proofErr w:type="spellStart"/>
      <w:r>
        <w:t>Δf</w:t>
      </w:r>
      <w:r>
        <w:rPr>
          <w:vertAlign w:val="subscript"/>
        </w:rPr>
        <w:t>OOB</w:t>
      </w:r>
      <w:proofErr w:type="spellEnd"/>
      <w:r>
        <w:t xml:space="preserve"> for </w:t>
      </w:r>
      <w:r>
        <w:rPr>
          <w:i/>
          <w:iCs/>
          <w:lang w:val="en-US" w:eastAsia="zh-CN"/>
        </w:rPr>
        <w:t>SAN</w:t>
      </w:r>
      <w:r>
        <w:rPr>
          <w:i/>
          <w:lang w:eastAsia="zh-CN"/>
        </w:rPr>
        <w:t xml:space="preserve"> type </w:t>
      </w:r>
      <w:r>
        <w:rPr>
          <w:rFonts w:hint="eastAsia"/>
          <w:i/>
          <w:lang w:eastAsia="zh-CN"/>
        </w:rPr>
        <w:t>2</w:t>
      </w:r>
      <w:r>
        <w:rPr>
          <w:i/>
          <w:lang w:eastAsia="zh-CN"/>
        </w:rPr>
        <w:t>-O</w:t>
      </w:r>
      <w:r>
        <w:t xml:space="preserve"> </w:t>
      </w:r>
      <w:r>
        <w:rPr>
          <w:rFonts w:hint="eastAsia"/>
          <w:lang w:eastAsia="zh-CN"/>
        </w:rPr>
        <w:t xml:space="preserve">is </w:t>
      </w:r>
      <w:r>
        <w:t>defined in table 10.6.</w:t>
      </w:r>
      <w:r>
        <w:rPr>
          <w:rFonts w:hint="eastAsia"/>
          <w:lang w:eastAsia="zh-CN"/>
        </w:rPr>
        <w:t>3</w:t>
      </w:r>
      <w:r>
        <w:t>.1-2</w:t>
      </w:r>
      <w:r>
        <w:rPr>
          <w:rFonts w:cs="v3.8.0"/>
          <w:lang w:eastAsia="zh-CN"/>
        </w:rPr>
        <w:t>.</w:t>
      </w:r>
    </w:p>
    <w:p w:rsidR="001B0526" w:rsidRDefault="001B0526" w:rsidP="001B0526">
      <w:r>
        <w:t>For OTA wanted and OTA interfering signals provided at the RIB using the parameters in table 10.6.3.1-1, the following requirements shall be met:</w:t>
      </w:r>
    </w:p>
    <w:p w:rsidR="001B0526" w:rsidRDefault="001B0526" w:rsidP="001B0526">
      <w:pPr>
        <w:pStyle w:val="B10"/>
      </w:pPr>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SimSun" w:hint="eastAsia"/>
          <w:i/>
          <w:lang w:eastAsia="zh-CN"/>
        </w:rPr>
        <w:t>SAN</w:t>
      </w:r>
      <w:r>
        <w:rPr>
          <w:rFonts w:eastAsia="Osaka"/>
          <w:i/>
        </w:rPr>
        <w:t xml:space="preserve"> channel bandwidth </w:t>
      </w:r>
      <w:r>
        <w:rPr>
          <w:rFonts w:eastAsia="Osaka"/>
        </w:rPr>
        <w:t>and further specified in annex A.1.</w:t>
      </w:r>
    </w:p>
    <w:p w:rsidR="001B0526" w:rsidRDefault="001B0526" w:rsidP="001B0526">
      <w:pPr>
        <w:pStyle w:val="TH"/>
      </w:pPr>
      <w:r>
        <w:rPr>
          <w:rFonts w:eastAsia="Osaka"/>
        </w:rPr>
        <w:t xml:space="preserve">Table 10.6.3.1-1: </w:t>
      </w:r>
      <w:r>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851"/>
        <w:gridCol w:w="1955"/>
        <w:gridCol w:w="3217"/>
      </w:tblGrid>
      <w:tr w:rsidR="001B0526" w:rsidTr="001B0526">
        <w:trPr>
          <w:cantSplit/>
          <w:tblHeader/>
          <w:jc w:val="center"/>
        </w:trPr>
        <w:tc>
          <w:tcPr>
            <w:tcW w:w="2771" w:type="dxa"/>
          </w:tcPr>
          <w:p w:rsidR="001B0526" w:rsidRDefault="001B0526" w:rsidP="001B0526">
            <w:pPr>
              <w:pStyle w:val="TAH"/>
            </w:pPr>
            <w:r>
              <w:t>Frequency range of interfering signal</w:t>
            </w:r>
          </w:p>
          <w:p w:rsidR="001B0526" w:rsidRDefault="001B0526" w:rsidP="001B0526">
            <w:pPr>
              <w:pStyle w:val="TAH"/>
            </w:pPr>
            <w:r>
              <w:t>(MHz)</w:t>
            </w:r>
          </w:p>
        </w:tc>
        <w:tc>
          <w:tcPr>
            <w:tcW w:w="1851" w:type="dxa"/>
            <w:shd w:val="clear" w:color="auto" w:fill="auto"/>
          </w:tcPr>
          <w:p w:rsidR="001B0526" w:rsidRDefault="001B0526" w:rsidP="001B0526">
            <w:pPr>
              <w:pStyle w:val="TAH"/>
            </w:pPr>
            <w:r>
              <w:t>Wanted signal mean power</w:t>
            </w:r>
          </w:p>
          <w:p w:rsidR="001B0526" w:rsidRDefault="001B0526" w:rsidP="001B0526">
            <w:pPr>
              <w:pStyle w:val="TAH"/>
              <w:rPr>
                <w:lang w:val="en-US"/>
              </w:rPr>
            </w:pPr>
            <w:r>
              <w:t>(</w:t>
            </w:r>
            <w:proofErr w:type="spellStart"/>
            <w:r>
              <w:t>dBm</w:t>
            </w:r>
            <w:proofErr w:type="spellEnd"/>
            <w:r>
              <w:t>)</w:t>
            </w:r>
          </w:p>
        </w:tc>
        <w:tc>
          <w:tcPr>
            <w:tcW w:w="1955" w:type="dxa"/>
          </w:tcPr>
          <w:p w:rsidR="001B0526" w:rsidRDefault="001B0526" w:rsidP="001B0526">
            <w:pPr>
              <w:pStyle w:val="TAH"/>
              <w:rPr>
                <w:lang w:val="en-US"/>
              </w:rPr>
            </w:pPr>
            <w:r>
              <w:rPr>
                <w:lang w:val="en-US"/>
              </w:rPr>
              <w:t>Interferer RMS field-strength</w:t>
            </w:r>
          </w:p>
          <w:p w:rsidR="001B0526" w:rsidRDefault="001B0526" w:rsidP="001B0526">
            <w:pPr>
              <w:pStyle w:val="TAH"/>
            </w:pPr>
            <w:r>
              <w:rPr>
                <w:lang w:val="en-US"/>
              </w:rPr>
              <w:t>(V/m)</w:t>
            </w:r>
          </w:p>
        </w:tc>
        <w:tc>
          <w:tcPr>
            <w:tcW w:w="3217" w:type="dxa"/>
          </w:tcPr>
          <w:p w:rsidR="001B0526" w:rsidRDefault="001B0526" w:rsidP="001B0526">
            <w:pPr>
              <w:pStyle w:val="TAH"/>
            </w:pPr>
            <w:r>
              <w:t>Type of interfering signal</w:t>
            </w:r>
          </w:p>
        </w:tc>
      </w:tr>
      <w:tr w:rsidR="001B0526" w:rsidTr="001B0526">
        <w:trPr>
          <w:cantSplit/>
          <w:jc w:val="center"/>
        </w:trPr>
        <w:tc>
          <w:tcPr>
            <w:tcW w:w="2771" w:type="dxa"/>
          </w:tcPr>
          <w:p w:rsidR="001B0526" w:rsidRDefault="001B0526" w:rsidP="001B0526">
            <w:pPr>
              <w:pStyle w:val="TAC"/>
              <w:rPr>
                <w:lang w:val="en-US" w:eastAsia="zh-CN"/>
              </w:rPr>
            </w:pPr>
            <w:r>
              <w:t xml:space="preserve">30 to </w:t>
            </w:r>
            <w:proofErr w:type="spellStart"/>
            <w:r>
              <w:t>F</w:t>
            </w:r>
            <w:r>
              <w:rPr>
                <w:vertAlign w:val="subscript"/>
              </w:rPr>
              <w:t>UL</w:t>
            </w:r>
            <w:r>
              <w:rPr>
                <w:rFonts w:cs="Arial"/>
                <w:vertAlign w:val="subscript"/>
              </w:rPr>
              <w:t>,low</w:t>
            </w:r>
            <w:proofErr w:type="spellEnd"/>
            <w:r>
              <w:rPr>
                <w:rFonts w:cs="Arial"/>
                <w:vertAlign w:val="subscript"/>
              </w:rPr>
              <w:t xml:space="preserve"> </w:t>
            </w:r>
            <w:r>
              <w:rPr>
                <w:rFonts w:cs="Arial"/>
              </w:rPr>
              <w:t>–</w:t>
            </w:r>
            <w:proofErr w:type="spellStart"/>
            <w:r>
              <w:t>Δf</w:t>
            </w:r>
            <w:r>
              <w:rPr>
                <w:vertAlign w:val="subscript"/>
              </w:rPr>
              <w:t>OOB</w:t>
            </w:r>
            <w:proofErr w:type="spellEnd"/>
            <w:r>
              <w:rPr>
                <w:rFonts w:cs="Arial"/>
              </w:rPr>
              <w:t xml:space="preserve"> </w:t>
            </w:r>
          </w:p>
        </w:tc>
        <w:tc>
          <w:tcPr>
            <w:tcW w:w="1851" w:type="dxa"/>
            <w:shd w:val="clear" w:color="auto" w:fill="auto"/>
          </w:tcPr>
          <w:p w:rsidR="001B0526" w:rsidRDefault="001B0526" w:rsidP="001B0526">
            <w:pPr>
              <w:pStyle w:val="TAC"/>
            </w:pPr>
            <w:r>
              <w:rPr>
                <w:rFonts w:cs="Arial"/>
              </w:rPr>
              <w:t>EIS</w:t>
            </w:r>
            <w:r>
              <w:rPr>
                <w:rFonts w:cs="Arial"/>
                <w:vertAlign w:val="subscript"/>
              </w:rPr>
              <w:t>REFSENS</w:t>
            </w:r>
            <w:r>
              <w:rPr>
                <w:rFonts w:cs="Arial"/>
              </w:rPr>
              <w:t xml:space="preserve"> + 6 dB</w:t>
            </w:r>
          </w:p>
        </w:tc>
        <w:tc>
          <w:tcPr>
            <w:tcW w:w="1955" w:type="dxa"/>
          </w:tcPr>
          <w:p w:rsidR="001B0526" w:rsidRDefault="001B0526" w:rsidP="001B0526">
            <w:pPr>
              <w:pStyle w:val="TAC"/>
              <w:rPr>
                <w:rFonts w:cs="Arial"/>
                <w:lang w:val="en-US" w:eastAsia="zh-CN"/>
              </w:rPr>
            </w:pPr>
            <w:r>
              <w:t>0.0029</w:t>
            </w:r>
          </w:p>
        </w:tc>
        <w:tc>
          <w:tcPr>
            <w:tcW w:w="3217" w:type="dxa"/>
          </w:tcPr>
          <w:p w:rsidR="001B0526" w:rsidRDefault="001B0526" w:rsidP="001B0526">
            <w:pPr>
              <w:pStyle w:val="TAC"/>
            </w:pPr>
            <w:r>
              <w:t>CW</w:t>
            </w:r>
          </w:p>
        </w:tc>
      </w:tr>
      <w:tr w:rsidR="001B0526" w:rsidTr="001B0526">
        <w:trPr>
          <w:cantSplit/>
          <w:jc w:val="center"/>
        </w:trPr>
        <w:tc>
          <w:tcPr>
            <w:tcW w:w="2771" w:type="dxa"/>
          </w:tcPr>
          <w:p w:rsidR="001B0526" w:rsidRDefault="001B0526" w:rsidP="001B0526">
            <w:pPr>
              <w:pStyle w:val="TAC"/>
            </w:pPr>
            <w:proofErr w:type="spellStart"/>
            <w:r>
              <w:t>F</w:t>
            </w:r>
            <w:r>
              <w:rPr>
                <w:vertAlign w:val="subscript"/>
              </w:rPr>
              <w:t>UL</w:t>
            </w:r>
            <w:r>
              <w:rPr>
                <w:rFonts w:cs="Arial"/>
                <w:vertAlign w:val="subscript"/>
              </w:rPr>
              <w:t>,high</w:t>
            </w:r>
            <w:proofErr w:type="spellEnd"/>
            <w:r>
              <w:rPr>
                <w:rFonts w:cs="Arial"/>
                <w:vertAlign w:val="subscript"/>
              </w:rPr>
              <w:t xml:space="preserve"> </w:t>
            </w:r>
            <w:r>
              <w:rPr>
                <w:rFonts w:cs="Arial"/>
              </w:rPr>
              <w:t>+</w:t>
            </w:r>
            <w:proofErr w:type="spellStart"/>
            <w:r>
              <w:t>Δf</w:t>
            </w:r>
            <w:r>
              <w:rPr>
                <w:vertAlign w:val="subscript"/>
              </w:rPr>
              <w:t>OOB</w:t>
            </w:r>
            <w:proofErr w:type="spellEnd"/>
            <w:r>
              <w:rPr>
                <w:rFonts w:cs="Arial"/>
              </w:rPr>
              <w:t xml:space="preserve"> </w:t>
            </w:r>
            <w:r>
              <w:t xml:space="preserve"> to 2</w:t>
            </w:r>
            <w:r>
              <w:rPr>
                <w:vertAlign w:val="superscript"/>
              </w:rPr>
              <w:t>nd</w:t>
            </w:r>
            <w:r>
              <w:t xml:space="preserve"> harmonic of the upper frequency edge of the </w:t>
            </w:r>
            <w:r>
              <w:rPr>
                <w:i/>
              </w:rPr>
              <w:t>operating band</w:t>
            </w:r>
          </w:p>
        </w:tc>
        <w:tc>
          <w:tcPr>
            <w:tcW w:w="1851" w:type="dxa"/>
            <w:shd w:val="clear" w:color="auto" w:fill="auto"/>
          </w:tcPr>
          <w:p w:rsidR="001B0526" w:rsidRDefault="001B0526" w:rsidP="001B0526">
            <w:pPr>
              <w:pStyle w:val="TAC"/>
            </w:pPr>
            <w:r>
              <w:rPr>
                <w:rFonts w:cs="Arial"/>
              </w:rPr>
              <w:t>EIS</w:t>
            </w:r>
            <w:r>
              <w:rPr>
                <w:rFonts w:cs="Arial"/>
                <w:vertAlign w:val="subscript"/>
              </w:rPr>
              <w:t>REFSENS</w:t>
            </w:r>
            <w:r>
              <w:rPr>
                <w:rFonts w:cs="Arial"/>
              </w:rPr>
              <w:t xml:space="preserve"> + 6 dB</w:t>
            </w:r>
          </w:p>
        </w:tc>
        <w:tc>
          <w:tcPr>
            <w:tcW w:w="1955" w:type="dxa"/>
          </w:tcPr>
          <w:p w:rsidR="001B0526" w:rsidRDefault="001B0526" w:rsidP="001B0526">
            <w:pPr>
              <w:pStyle w:val="TAC"/>
              <w:rPr>
                <w:rFonts w:cs="Arial"/>
                <w:lang w:val="en-US" w:eastAsia="zh-CN"/>
              </w:rPr>
            </w:pPr>
            <w:r>
              <w:t>0.0029</w:t>
            </w:r>
          </w:p>
        </w:tc>
        <w:tc>
          <w:tcPr>
            <w:tcW w:w="3217" w:type="dxa"/>
          </w:tcPr>
          <w:p w:rsidR="001B0526" w:rsidRDefault="001B0526" w:rsidP="001B0526">
            <w:pPr>
              <w:pStyle w:val="TAC"/>
            </w:pPr>
            <w:r>
              <w:t>CW</w:t>
            </w:r>
          </w:p>
        </w:tc>
      </w:tr>
    </w:tbl>
    <w:p w:rsidR="001B0526" w:rsidRDefault="001B0526" w:rsidP="001B0526"/>
    <w:p w:rsidR="001B0526" w:rsidRDefault="001B0526" w:rsidP="001B0526">
      <w:pPr>
        <w:pStyle w:val="TH"/>
        <w:rPr>
          <w:rFonts w:eastAsia="SimSun"/>
          <w:iCs/>
          <w:lang w:val="en-US" w:eastAsia="zh-CN"/>
        </w:rPr>
      </w:pPr>
      <w:r>
        <w:lastRenderedPageBreak/>
        <w:t>Table 10.6.</w:t>
      </w:r>
      <w:r>
        <w:rPr>
          <w:rFonts w:hint="eastAsia"/>
          <w:lang w:eastAsia="zh-CN"/>
        </w:rPr>
        <w:t>3</w:t>
      </w:r>
      <w:r>
        <w:t xml:space="preserve">.1-2: </w:t>
      </w:r>
      <w:proofErr w:type="spellStart"/>
      <w:r>
        <w:t>Δf</w:t>
      </w:r>
      <w:r>
        <w:rPr>
          <w:vertAlign w:val="subscript"/>
        </w:rPr>
        <w:t>OOB</w:t>
      </w:r>
      <w:proofErr w:type="spellEnd"/>
      <w:r>
        <w:t xml:space="preserve"> offset for satellite </w:t>
      </w:r>
      <w:r>
        <w:rPr>
          <w:i/>
        </w:rPr>
        <w:t>operating bands</w:t>
      </w:r>
      <w:r>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29" w:author="Bo-Han Hsieh" w:date="2025-09-01T16: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44"/>
        <w:gridCol w:w="3639"/>
        <w:gridCol w:w="1295"/>
        <w:tblGridChange w:id="3330">
          <w:tblGrid>
            <w:gridCol w:w="1344"/>
            <w:gridCol w:w="3472"/>
            <w:gridCol w:w="167"/>
            <w:gridCol w:w="1052"/>
            <w:gridCol w:w="243"/>
          </w:tblGrid>
        </w:tblGridChange>
      </w:tblGrid>
      <w:tr w:rsidR="001B0526" w:rsidTr="00D90020">
        <w:trPr>
          <w:cantSplit/>
          <w:jc w:val="center"/>
          <w:trPrChange w:id="3331" w:author="Bo-Han Hsieh" w:date="2025-09-01T16:59:00Z">
            <w:trPr>
              <w:gridAfter w:val="0"/>
              <w:cantSplit/>
              <w:jc w:val="center"/>
            </w:trPr>
          </w:trPrChange>
        </w:trPr>
        <w:tc>
          <w:tcPr>
            <w:tcW w:w="1344" w:type="dxa"/>
            <w:tcBorders>
              <w:bottom w:val="single" w:sz="4" w:space="0" w:color="auto"/>
            </w:tcBorders>
            <w:tcPrChange w:id="3332" w:author="Bo-Han Hsieh" w:date="2025-09-01T16:59:00Z">
              <w:tcPr>
                <w:tcW w:w="1344" w:type="dxa"/>
              </w:tcPr>
            </w:tcPrChange>
          </w:tcPr>
          <w:p w:rsidR="001B0526" w:rsidRDefault="001B0526" w:rsidP="001B0526">
            <w:pPr>
              <w:pStyle w:val="TAH"/>
              <w:rPr>
                <w:lang w:eastAsia="zh-CN"/>
              </w:rPr>
            </w:pPr>
            <w:r>
              <w:rPr>
                <w:lang w:val="fr-FR" w:eastAsia="zh-CN"/>
              </w:rPr>
              <w:t>SAN</w:t>
            </w:r>
            <w:r>
              <w:rPr>
                <w:lang w:eastAsia="zh-CN"/>
              </w:rPr>
              <w:t xml:space="preserve"> type</w:t>
            </w:r>
          </w:p>
        </w:tc>
        <w:tc>
          <w:tcPr>
            <w:tcW w:w="3639" w:type="dxa"/>
            <w:shd w:val="clear" w:color="auto" w:fill="auto"/>
            <w:tcPrChange w:id="3333" w:author="Bo-Han Hsieh" w:date="2025-09-01T16:59:00Z">
              <w:tcPr>
                <w:tcW w:w="3472" w:type="dxa"/>
                <w:shd w:val="clear" w:color="auto" w:fill="auto"/>
              </w:tcPr>
            </w:tcPrChange>
          </w:tcPr>
          <w:p w:rsidR="001B0526" w:rsidRDefault="001B0526" w:rsidP="001B0526">
            <w:pPr>
              <w:pStyle w:val="TAH"/>
            </w:pPr>
            <w:r>
              <w:rPr>
                <w:i/>
              </w:rPr>
              <w:t>Operating band</w:t>
            </w:r>
            <w:r>
              <w:t xml:space="preserve"> characteristics</w:t>
            </w:r>
          </w:p>
        </w:tc>
        <w:tc>
          <w:tcPr>
            <w:tcW w:w="1295" w:type="dxa"/>
            <w:shd w:val="clear" w:color="auto" w:fill="auto"/>
            <w:tcPrChange w:id="3334" w:author="Bo-Han Hsieh" w:date="2025-09-01T16:59:00Z">
              <w:tcPr>
                <w:tcW w:w="1219" w:type="dxa"/>
                <w:gridSpan w:val="2"/>
                <w:shd w:val="clear" w:color="auto" w:fill="auto"/>
              </w:tcPr>
            </w:tcPrChange>
          </w:tcPr>
          <w:p w:rsidR="001B0526" w:rsidRDefault="001B0526" w:rsidP="001B0526">
            <w:pPr>
              <w:pStyle w:val="TAH"/>
            </w:pPr>
            <w:proofErr w:type="spellStart"/>
            <w:r>
              <w:t>Δf</w:t>
            </w:r>
            <w:r>
              <w:rPr>
                <w:vertAlign w:val="subscript"/>
              </w:rPr>
              <w:t>OOB</w:t>
            </w:r>
            <w:proofErr w:type="spellEnd"/>
            <w:r>
              <w:t xml:space="preserve"> (MHz)</w:t>
            </w:r>
          </w:p>
        </w:tc>
      </w:tr>
      <w:tr w:rsidR="001B0526" w:rsidTr="00D90020">
        <w:trPr>
          <w:cantSplit/>
          <w:jc w:val="center"/>
          <w:trPrChange w:id="3335" w:author="Bo-Han Hsieh" w:date="2025-09-01T16:59:00Z">
            <w:trPr>
              <w:gridAfter w:val="0"/>
              <w:cantSplit/>
              <w:jc w:val="center"/>
            </w:trPr>
          </w:trPrChange>
        </w:trPr>
        <w:tc>
          <w:tcPr>
            <w:tcW w:w="1344" w:type="dxa"/>
            <w:tcBorders>
              <w:bottom w:val="nil"/>
            </w:tcBorders>
            <w:tcPrChange w:id="3336" w:author="Bo-Han Hsieh" w:date="2025-09-01T16:59:00Z">
              <w:tcPr>
                <w:tcW w:w="1344" w:type="dxa"/>
              </w:tcPr>
            </w:tcPrChange>
          </w:tcPr>
          <w:p w:rsidR="001B0526" w:rsidRDefault="001B0526" w:rsidP="001B0526">
            <w:pPr>
              <w:pStyle w:val="TAL"/>
            </w:pPr>
            <w:r>
              <w:rPr>
                <w:i/>
                <w:lang w:eastAsia="zh-CN"/>
              </w:rPr>
              <w:t xml:space="preserve">SAN type </w:t>
            </w:r>
            <w:r>
              <w:rPr>
                <w:rFonts w:hint="eastAsia"/>
                <w:i/>
                <w:lang w:eastAsia="zh-CN"/>
              </w:rPr>
              <w:t>2</w:t>
            </w:r>
            <w:r>
              <w:rPr>
                <w:i/>
                <w:lang w:eastAsia="zh-CN"/>
              </w:rPr>
              <w:t>-O</w:t>
            </w:r>
          </w:p>
        </w:tc>
        <w:tc>
          <w:tcPr>
            <w:tcW w:w="3639" w:type="dxa"/>
            <w:shd w:val="clear" w:color="auto" w:fill="auto"/>
            <w:tcPrChange w:id="3337" w:author="Bo-Han Hsieh" w:date="2025-09-01T16:59:00Z">
              <w:tcPr>
                <w:tcW w:w="3472" w:type="dxa"/>
                <w:shd w:val="clear" w:color="auto" w:fill="auto"/>
              </w:tcPr>
            </w:tcPrChange>
          </w:tcPr>
          <w:p w:rsidR="001B0526" w:rsidRDefault="00D90020">
            <w:pPr>
              <w:pStyle w:val="TAL"/>
              <w:jc w:val="center"/>
              <w:rPr>
                <w:lang w:eastAsia="zh-TW"/>
              </w:rPr>
              <w:pPrChange w:id="3338" w:author="Bo-Han Hsieh" w:date="2025-09-01T16:59:00Z">
                <w:pPr>
                  <w:pStyle w:val="TAL"/>
                </w:pPr>
              </w:pPrChange>
            </w:pPr>
            <w:ins w:id="3339" w:author="Bo-Han Hsieh" w:date="2025-09-01T16:59:00Z">
              <w:r>
                <w:rPr>
                  <w:rFonts w:cs="Arial"/>
                </w:rPr>
                <w:t xml:space="preserve">900 MHz </w:t>
              </w:r>
              <w:r>
                <w:rPr>
                  <w:rFonts w:cs="Arial" w:hint="eastAsia"/>
                  <w:lang w:eastAsia="zh-CN"/>
                </w:rPr>
                <w:t>&lt;</w:t>
              </w:r>
              <w:r>
                <w:rPr>
                  <w:rFonts w:cs="Arial" w:hint="eastAsia"/>
                  <w:lang w:eastAsia="zh-TW"/>
                </w:rPr>
                <w:t xml:space="preserve"> </w:t>
              </w:r>
            </w:ins>
            <w:proofErr w:type="spellStart"/>
            <w:r w:rsidR="001B0526">
              <w:rPr>
                <w:rFonts w:cs="Arial"/>
              </w:rPr>
              <w:t>F</w:t>
            </w:r>
            <w:r w:rsidR="001B0526">
              <w:rPr>
                <w:rFonts w:cs="Arial"/>
                <w:vertAlign w:val="subscript"/>
              </w:rPr>
              <w:t>UL,high</w:t>
            </w:r>
            <w:proofErr w:type="spellEnd"/>
            <w:r w:rsidR="001B0526">
              <w:t xml:space="preserve"> – </w:t>
            </w:r>
            <w:proofErr w:type="spellStart"/>
            <w:r w:rsidR="001B0526">
              <w:rPr>
                <w:rFonts w:cs="Arial"/>
              </w:rPr>
              <w:t>F</w:t>
            </w:r>
            <w:r w:rsidR="001B0526">
              <w:rPr>
                <w:rFonts w:cs="Arial"/>
                <w:vertAlign w:val="subscript"/>
              </w:rPr>
              <w:t>UL,low</w:t>
            </w:r>
            <w:proofErr w:type="spellEnd"/>
            <w:r w:rsidR="001B0526">
              <w:rPr>
                <w:rFonts w:cs="Arial"/>
              </w:rPr>
              <w:t xml:space="preserve"> </w:t>
            </w:r>
            <w:r w:rsidR="001B0526">
              <w:t xml:space="preserve"> </w:t>
            </w:r>
            <w:r w:rsidR="001B0526">
              <w:rPr>
                <w:rFonts w:hint="eastAsia"/>
              </w:rPr>
              <w:t>≤</w:t>
            </w:r>
            <w:r w:rsidR="001B0526">
              <w:rPr>
                <w:rFonts w:cs="Arial"/>
              </w:rPr>
              <w:t xml:space="preserve"> </w:t>
            </w:r>
            <w:r w:rsidR="001B0526">
              <w:t>4000</w:t>
            </w:r>
            <w:r w:rsidR="001B0526">
              <w:rPr>
                <w:rFonts w:cs="Arial"/>
                <w:lang w:eastAsia="zh-CN"/>
              </w:rPr>
              <w:t xml:space="preserve"> MHz</w:t>
            </w:r>
          </w:p>
        </w:tc>
        <w:tc>
          <w:tcPr>
            <w:tcW w:w="1295" w:type="dxa"/>
            <w:shd w:val="clear" w:color="auto" w:fill="auto"/>
            <w:tcPrChange w:id="3340" w:author="Bo-Han Hsieh" w:date="2025-09-01T16:59:00Z">
              <w:tcPr>
                <w:tcW w:w="1219" w:type="dxa"/>
                <w:gridSpan w:val="2"/>
                <w:shd w:val="clear" w:color="auto" w:fill="auto"/>
              </w:tcPr>
            </w:tcPrChange>
          </w:tcPr>
          <w:p w:rsidR="001B0526" w:rsidRDefault="001B0526" w:rsidP="001B0526">
            <w:pPr>
              <w:pStyle w:val="TAC"/>
              <w:rPr>
                <w:lang w:eastAsia="zh-CN"/>
              </w:rPr>
            </w:pPr>
            <w:r>
              <w:rPr>
                <w:rFonts w:hint="eastAsia"/>
                <w:lang w:eastAsia="zh-CN"/>
              </w:rPr>
              <w:t>1500</w:t>
            </w:r>
          </w:p>
        </w:tc>
      </w:tr>
      <w:tr w:rsidR="00D90020" w:rsidTr="00D90020">
        <w:trPr>
          <w:cantSplit/>
          <w:jc w:val="center"/>
          <w:ins w:id="3341" w:author="Bo-Han Hsieh" w:date="2025-09-01T16:59:00Z"/>
          <w:trPrChange w:id="3342" w:author="Bo-Han Hsieh" w:date="2025-09-01T16:59:00Z">
            <w:trPr>
              <w:cantSplit/>
              <w:jc w:val="center"/>
            </w:trPr>
          </w:trPrChange>
        </w:trPr>
        <w:tc>
          <w:tcPr>
            <w:tcW w:w="1344" w:type="dxa"/>
            <w:tcBorders>
              <w:top w:val="nil"/>
            </w:tcBorders>
            <w:tcPrChange w:id="3343" w:author="Bo-Han Hsieh" w:date="2025-09-01T16:59:00Z">
              <w:tcPr>
                <w:tcW w:w="1344" w:type="dxa"/>
              </w:tcPr>
            </w:tcPrChange>
          </w:tcPr>
          <w:p w:rsidR="00D90020" w:rsidRDefault="00D90020" w:rsidP="001B0526">
            <w:pPr>
              <w:pStyle w:val="TAL"/>
              <w:rPr>
                <w:ins w:id="3344" w:author="Bo-Han Hsieh" w:date="2025-09-01T16:59:00Z"/>
                <w:i/>
                <w:lang w:eastAsia="zh-CN"/>
              </w:rPr>
            </w:pPr>
          </w:p>
        </w:tc>
        <w:tc>
          <w:tcPr>
            <w:tcW w:w="3639" w:type="dxa"/>
            <w:shd w:val="clear" w:color="auto" w:fill="auto"/>
            <w:tcPrChange w:id="3345" w:author="Bo-Han Hsieh" w:date="2025-09-01T16:59:00Z">
              <w:tcPr>
                <w:tcW w:w="3639" w:type="dxa"/>
                <w:gridSpan w:val="2"/>
                <w:shd w:val="clear" w:color="auto" w:fill="auto"/>
              </w:tcPr>
            </w:tcPrChange>
          </w:tcPr>
          <w:p w:rsidR="00D90020" w:rsidRDefault="00D90020">
            <w:pPr>
              <w:pStyle w:val="TAL"/>
              <w:jc w:val="center"/>
              <w:rPr>
                <w:ins w:id="3346" w:author="Bo-Han Hsieh" w:date="2025-09-01T16:59:00Z"/>
                <w:rFonts w:cs="Arial"/>
              </w:rPr>
              <w:pPrChange w:id="3347" w:author="Bo-Han Hsieh" w:date="2025-09-01T16:59:00Z">
                <w:pPr>
                  <w:pStyle w:val="TAL"/>
                </w:pPr>
              </w:pPrChange>
            </w:pPr>
            <w:ins w:id="3348" w:author="Bo-Han Hsieh" w:date="2025-09-01T16:59:00Z">
              <w:r>
                <w:rPr>
                  <w:rFonts w:cs="Arial"/>
                </w:rPr>
                <w:t xml:space="preserve">100 MHz </w:t>
              </w:r>
              <w:r>
                <w:rPr>
                  <w:rFonts w:cs="Arial" w:hint="eastAsia"/>
                </w:rPr>
                <w:t>≤</w:t>
              </w:r>
              <w:r>
                <w:rPr>
                  <w:rFonts w:cs="Arial"/>
                </w:rPr>
                <w:t xml:space="preserve">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hint="eastAsia"/>
                </w:rPr>
                <w:t xml:space="preserve"> </w:t>
              </w:r>
              <w:r>
                <w:rPr>
                  <w:rFonts w:cs="Arial" w:hint="eastAsia"/>
                </w:rPr>
                <w:t>≤</w:t>
              </w:r>
              <w:r>
                <w:rPr>
                  <w:rFonts w:cs="Arial" w:hint="eastAsia"/>
                </w:rPr>
                <w:t xml:space="preserve"> </w:t>
              </w:r>
              <w:r>
                <w:rPr>
                  <w:rFonts w:cs="Arial"/>
                  <w:lang w:eastAsia="zh-CN"/>
                </w:rPr>
                <w:t>900 MHz</w:t>
              </w:r>
            </w:ins>
          </w:p>
        </w:tc>
        <w:tc>
          <w:tcPr>
            <w:tcW w:w="1295" w:type="dxa"/>
            <w:shd w:val="clear" w:color="auto" w:fill="auto"/>
            <w:tcPrChange w:id="3349" w:author="Bo-Han Hsieh" w:date="2025-09-01T16:59:00Z">
              <w:tcPr>
                <w:tcW w:w="1295" w:type="dxa"/>
                <w:gridSpan w:val="2"/>
                <w:shd w:val="clear" w:color="auto" w:fill="auto"/>
              </w:tcPr>
            </w:tcPrChange>
          </w:tcPr>
          <w:p w:rsidR="00D90020" w:rsidRDefault="00D90020" w:rsidP="001B0526">
            <w:pPr>
              <w:pStyle w:val="TAC"/>
              <w:rPr>
                <w:ins w:id="3350" w:author="Bo-Han Hsieh" w:date="2025-09-01T16:59:00Z"/>
                <w:lang w:eastAsia="zh-CN"/>
              </w:rPr>
            </w:pPr>
            <w:ins w:id="3351" w:author="Bo-Han Hsieh" w:date="2025-09-01T16:59:00Z">
              <w:r>
                <w:rPr>
                  <w:lang w:eastAsia="zh-CN"/>
                </w:rPr>
                <w:t>100</w:t>
              </w:r>
            </w:ins>
          </w:p>
        </w:tc>
      </w:tr>
    </w:tbl>
    <w:p w:rsidR="001B0526" w:rsidRDefault="001B0526" w:rsidP="001B0526">
      <w:pPr>
        <w:rPr>
          <w:lang w:eastAsia="zh-CN"/>
        </w:rPr>
      </w:pPr>
    </w:p>
    <w:p w:rsidR="00EA4022" w:rsidRPr="00EA4022" w:rsidRDefault="00EA4022" w:rsidP="00EA4022">
      <w:pPr>
        <w:pStyle w:val="2"/>
        <w:ind w:left="0" w:firstLine="0"/>
        <w:rPr>
          <w:rFonts w:cs="Arial"/>
          <w:color w:val="FF0000"/>
          <w:szCs w:val="32"/>
          <w:lang w:eastAsia="zh-TW"/>
        </w:rPr>
      </w:pPr>
      <w:r w:rsidRPr="00EA4022">
        <w:rPr>
          <w:rFonts w:eastAsia="??" w:cs="Arial"/>
          <w:color w:val="FF0000"/>
          <w:szCs w:val="32"/>
        </w:rPr>
        <w:t>&lt;&lt; N</w:t>
      </w:r>
      <w:r w:rsidRPr="00EA4022">
        <w:rPr>
          <w:rFonts w:eastAsia="細明體" w:cs="Arial"/>
          <w:color w:val="FF0000"/>
          <w:szCs w:val="32"/>
          <w:lang w:eastAsia="zh-TW"/>
        </w:rPr>
        <w:t>ext</w:t>
      </w:r>
      <w:r w:rsidRPr="00EA4022">
        <w:rPr>
          <w:rFonts w:eastAsia="??" w:cs="Arial"/>
          <w:color w:val="FF0000"/>
          <w:szCs w:val="32"/>
        </w:rPr>
        <w:t xml:space="preserve"> changes &gt;&gt;</w:t>
      </w:r>
    </w:p>
    <w:p w:rsidR="00D90020" w:rsidRDefault="00D90020" w:rsidP="00D90020">
      <w:pPr>
        <w:pStyle w:val="2"/>
      </w:pPr>
      <w:bookmarkStart w:id="3352" w:name="_Toc21127736"/>
      <w:bookmarkStart w:id="3353" w:name="_Toc29811945"/>
      <w:bookmarkStart w:id="3354" w:name="_Toc36817497"/>
      <w:bookmarkStart w:id="3355" w:name="_Toc37260419"/>
      <w:bookmarkStart w:id="3356" w:name="_Toc37267807"/>
      <w:bookmarkStart w:id="3357" w:name="_Toc44712413"/>
      <w:bookmarkStart w:id="3358" w:name="_Toc45893725"/>
      <w:bookmarkStart w:id="3359" w:name="_Toc53178439"/>
      <w:bookmarkStart w:id="3360" w:name="_Toc53178890"/>
      <w:bookmarkStart w:id="3361" w:name="_Toc61179128"/>
      <w:bookmarkStart w:id="3362" w:name="_Toc61179598"/>
      <w:bookmarkStart w:id="3363" w:name="_Toc67916894"/>
      <w:bookmarkStart w:id="3364" w:name="_Toc74663515"/>
      <w:bookmarkStart w:id="3365" w:name="_Toc104311117"/>
      <w:bookmarkStart w:id="3366" w:name="_Toc106126818"/>
      <w:bookmarkStart w:id="3367" w:name="_Toc106177131"/>
      <w:bookmarkStart w:id="3368" w:name="_Toc114242299"/>
      <w:bookmarkStart w:id="3369" w:name="_Toc123044295"/>
      <w:bookmarkStart w:id="3370" w:name="_Toc124157934"/>
      <w:bookmarkStart w:id="3371" w:name="_Toc124259857"/>
      <w:bookmarkStart w:id="3372" w:name="_Toc130584929"/>
      <w:bookmarkStart w:id="3373" w:name="_Toc137464585"/>
      <w:bookmarkStart w:id="3374" w:name="_Toc138884254"/>
      <w:bookmarkStart w:id="3375" w:name="_Toc145643455"/>
      <w:bookmarkStart w:id="3376" w:name="_Toc155472289"/>
      <w:bookmarkStart w:id="3377" w:name="_Toc155777178"/>
      <w:bookmarkStart w:id="3378" w:name="_Toc161668510"/>
      <w:bookmarkStart w:id="3379" w:name="_Toc169713841"/>
      <w:bookmarkStart w:id="3380" w:name="_Toc176445392"/>
      <w:bookmarkStart w:id="3381" w:name="_Toc187246867"/>
      <w:bookmarkStart w:id="3382" w:name="_Toc192602870"/>
      <w:r w:rsidRPr="00F95B02">
        <w:t>10.9</w:t>
      </w:r>
      <w:r w:rsidRPr="00F95B02">
        <w:tab/>
        <w:t>OTA in-channel selectivity</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rsidR="00D90020" w:rsidRDefault="00D90020" w:rsidP="00D90020">
      <w:pPr>
        <w:pStyle w:val="30"/>
      </w:pPr>
      <w:bookmarkStart w:id="3383" w:name="_Toc36817498"/>
      <w:bookmarkStart w:id="3384" w:name="_Toc37267808"/>
      <w:bookmarkStart w:id="3385" w:name="_Toc53178440"/>
      <w:bookmarkStart w:id="3386" w:name="_Toc74663516"/>
      <w:bookmarkStart w:id="3387" w:name="_Toc61179129"/>
      <w:bookmarkStart w:id="3388" w:name="_Toc21127737"/>
      <w:bookmarkStart w:id="3389" w:name="_Toc44712414"/>
      <w:bookmarkStart w:id="3390" w:name="_Toc53178891"/>
      <w:bookmarkStart w:id="3391" w:name="_Toc45893726"/>
      <w:bookmarkStart w:id="3392" w:name="_Toc61179599"/>
      <w:bookmarkStart w:id="3393" w:name="_Toc29811946"/>
      <w:bookmarkStart w:id="3394" w:name="_Toc90422904"/>
      <w:bookmarkStart w:id="3395" w:name="_Toc37260420"/>
      <w:bookmarkStart w:id="3396" w:name="_Toc67916895"/>
      <w:bookmarkStart w:id="3397" w:name="_Toc82622057"/>
      <w:bookmarkStart w:id="3398" w:name="_Toc104311118"/>
      <w:bookmarkStart w:id="3399" w:name="_Toc106126819"/>
      <w:bookmarkStart w:id="3400" w:name="_Toc106177132"/>
      <w:bookmarkStart w:id="3401" w:name="_Toc114242300"/>
      <w:bookmarkStart w:id="3402" w:name="_Toc123044296"/>
      <w:bookmarkStart w:id="3403" w:name="_Toc124157935"/>
      <w:bookmarkStart w:id="3404" w:name="_Toc124259858"/>
      <w:bookmarkStart w:id="3405" w:name="_Toc130584930"/>
      <w:bookmarkStart w:id="3406" w:name="_Toc137464586"/>
      <w:bookmarkStart w:id="3407" w:name="_Toc138884255"/>
      <w:bookmarkStart w:id="3408" w:name="_Toc145643456"/>
      <w:bookmarkStart w:id="3409" w:name="_Toc155472290"/>
      <w:bookmarkStart w:id="3410" w:name="_Toc155777179"/>
      <w:bookmarkStart w:id="3411" w:name="_Toc161668511"/>
      <w:bookmarkStart w:id="3412" w:name="_Toc169713842"/>
      <w:bookmarkStart w:id="3413" w:name="_Toc176445393"/>
      <w:bookmarkStart w:id="3414" w:name="_Toc187246868"/>
      <w:bookmarkStart w:id="3415" w:name="_Toc192602871"/>
      <w:r>
        <w:t>10.</w:t>
      </w:r>
      <w:r>
        <w:rPr>
          <w:lang w:eastAsia="zh-CN"/>
        </w:rPr>
        <w:t>9</w:t>
      </w:r>
      <w:r>
        <w:t>.1</w:t>
      </w:r>
      <w:r>
        <w:tab/>
        <w:t>General</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p>
    <w:p w:rsidR="00D90020" w:rsidRDefault="00D90020" w:rsidP="00D90020">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rsidR="00D90020" w:rsidRDefault="00D90020" w:rsidP="00D90020">
      <w:pPr>
        <w:pStyle w:val="30"/>
        <w:rPr>
          <w:lang w:eastAsia="zh-CN"/>
        </w:rPr>
      </w:pPr>
      <w:bookmarkStart w:id="3416" w:name="_Toc53178892"/>
      <w:bookmarkStart w:id="3417" w:name="_Toc61179130"/>
      <w:bookmarkStart w:id="3418" w:name="_Toc82622058"/>
      <w:bookmarkStart w:id="3419" w:name="_Toc37267809"/>
      <w:bookmarkStart w:id="3420" w:name="_Toc21127738"/>
      <w:bookmarkStart w:id="3421" w:name="_Toc37260421"/>
      <w:bookmarkStart w:id="3422" w:name="_Toc44712415"/>
      <w:bookmarkStart w:id="3423" w:name="_Toc67916896"/>
      <w:bookmarkStart w:id="3424" w:name="_Toc36817499"/>
      <w:bookmarkStart w:id="3425" w:name="_Toc29811947"/>
      <w:bookmarkStart w:id="3426" w:name="_Toc90422905"/>
      <w:bookmarkStart w:id="3427" w:name="_Toc74663517"/>
      <w:bookmarkStart w:id="3428" w:name="_Toc61179600"/>
      <w:bookmarkStart w:id="3429" w:name="_Toc45893727"/>
      <w:bookmarkStart w:id="3430" w:name="_Toc53178441"/>
      <w:bookmarkStart w:id="3431" w:name="_Toc104311119"/>
      <w:bookmarkStart w:id="3432" w:name="_Toc106126820"/>
      <w:bookmarkStart w:id="3433" w:name="_Toc106177133"/>
      <w:bookmarkStart w:id="3434" w:name="_Toc114242301"/>
      <w:bookmarkStart w:id="3435" w:name="_Toc123044297"/>
      <w:bookmarkStart w:id="3436" w:name="_Toc124157936"/>
      <w:bookmarkStart w:id="3437" w:name="_Toc124259859"/>
      <w:bookmarkStart w:id="3438" w:name="_Toc130584931"/>
      <w:bookmarkStart w:id="3439" w:name="_Toc137464587"/>
      <w:bookmarkStart w:id="3440" w:name="_Toc138884256"/>
      <w:bookmarkStart w:id="3441" w:name="_Toc145643457"/>
      <w:bookmarkStart w:id="3442" w:name="_Toc155472291"/>
      <w:bookmarkStart w:id="3443" w:name="_Toc155777180"/>
      <w:bookmarkStart w:id="3444" w:name="_Toc161668512"/>
      <w:bookmarkStart w:id="3445" w:name="_Toc169713843"/>
      <w:bookmarkStart w:id="3446" w:name="_Toc176445394"/>
      <w:bookmarkStart w:id="3447" w:name="_Toc187246869"/>
      <w:bookmarkStart w:id="3448" w:name="_Toc192602872"/>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ins w:id="3449" w:author="Bo-Han Hsieh" w:date="2025-09-01T17:00:00Z">
        <w:r>
          <w:rPr>
            <w:i/>
            <w:lang w:eastAsia="zh-CN"/>
          </w:rPr>
          <w:t xml:space="preserve"> </w:t>
        </w:r>
        <w:r w:rsidRPr="00B064E2">
          <w:rPr>
            <w:lang w:eastAsia="zh-CN"/>
          </w:rPr>
          <w:t>operating below 10 GHz</w:t>
        </w:r>
      </w:ins>
    </w:p>
    <w:p w:rsidR="00D90020" w:rsidRPr="00B370A2" w:rsidRDefault="00D90020" w:rsidP="00D90020">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rsidR="00D90020" w:rsidRDefault="00D90020" w:rsidP="00D90020">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rsidR="00D90020" w:rsidRDefault="00D90020" w:rsidP="00D90020">
      <w:pPr>
        <w:keepNext/>
      </w:pPr>
      <w:r>
        <w:t>For a wanted and an interfering signal coupled to the RIB, the following requirements shall be met:</w:t>
      </w:r>
    </w:p>
    <w:p w:rsidR="00D90020" w:rsidRDefault="00D90020" w:rsidP="00D90020">
      <w:pPr>
        <w:pStyle w:val="B10"/>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ins w:id="3450" w:author="Bo-Han Hsieh" w:date="2025-09-01T17:01:00Z">
        <w:r>
          <w:rPr>
            <w:rFonts w:hint="eastAsia"/>
            <w:i/>
            <w:lang w:eastAsia="zh-TW"/>
          </w:rPr>
          <w:t xml:space="preserve"> </w:t>
        </w:r>
        <w:r>
          <w:rPr>
            <w:lang w:eastAsia="zh-CN"/>
          </w:rPr>
          <w:t>operating below 10GHz</w:t>
        </w:r>
      </w:ins>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w:t>
      </w:r>
      <w:proofErr w:type="gramStart"/>
      <w:r>
        <w:rPr>
          <w:rFonts w:eastAsia="Osaka"/>
        </w:rPr>
        <w:t>characteristics of the interfering signal is</w:t>
      </w:r>
      <w:proofErr w:type="gramEnd"/>
      <w:r>
        <w:rPr>
          <w:rFonts w:eastAsia="Osaka"/>
        </w:rPr>
        <w:t xml:space="preserve"> further specified in annex C.</w:t>
      </w:r>
    </w:p>
    <w:p w:rsidR="00D90020" w:rsidRPr="00782800" w:rsidRDefault="00D90020" w:rsidP="00D90020">
      <w:pPr>
        <w:rPr>
          <w:lang w:eastAsia="zh-CN"/>
        </w:rPr>
      </w:pPr>
      <w:r w:rsidRPr="00F95B02">
        <w:rPr>
          <w:rFonts w:hint="eastAsia"/>
        </w:rPr>
        <w:t>For NB-</w:t>
      </w:r>
      <w:proofErr w:type="spellStart"/>
      <w:r w:rsidRPr="00F95B02">
        <w:rPr>
          <w:rFonts w:hint="eastAsia"/>
        </w:rPr>
        <w:t>IoT</w:t>
      </w:r>
      <w:proofErr w:type="spellEnd"/>
      <w:r w:rsidRPr="00F95B02">
        <w:rPr>
          <w:rFonts w:hint="eastAsia"/>
        </w:rPr>
        <w:t xml:space="preserve">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w:t>
      </w:r>
      <w:proofErr w:type="spellStart"/>
      <w:r w:rsidRPr="00F95B02">
        <w:t>IoT</w:t>
      </w:r>
      <w:proofErr w:type="spellEnd"/>
      <w:r w:rsidRPr="00F95B02">
        <w:t xml:space="preserve"> reference measurement channel as specified in Annex </w:t>
      </w:r>
      <w:proofErr w:type="gramStart"/>
      <w:r w:rsidRPr="00F95B02">
        <w:t>A</w:t>
      </w:r>
      <w:proofErr w:type="gramEnd"/>
      <w:r w:rsidRPr="00F95B02">
        <w:t xml:space="preserve"> of TS 36.10</w:t>
      </w:r>
      <w:r>
        <w:t>8</w:t>
      </w:r>
      <w:r w:rsidRPr="00F95B02">
        <w:t xml:space="preserve"> </w:t>
      </w:r>
      <w:r>
        <w:t>[17]</w:t>
      </w:r>
      <w:r w:rsidRPr="00F95B02">
        <w:t xml:space="preserve"> with parameters specified in table </w:t>
      </w:r>
      <w:r>
        <w:t>10</w:t>
      </w:r>
      <w:r w:rsidRPr="00F95B02">
        <w:t>.</w:t>
      </w:r>
      <w:r>
        <w:t>9</w:t>
      </w:r>
      <w:r w:rsidRPr="00F95B02">
        <w:t>.2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 xml:space="preserve">in table </w:t>
      </w:r>
      <w:r>
        <w:t>10</w:t>
      </w:r>
      <w:r w:rsidRPr="00F95B02">
        <w:t>.</w:t>
      </w:r>
      <w:r>
        <w:t>9</w:t>
      </w:r>
      <w:r w:rsidRPr="00F95B02">
        <w:t>.2</w:t>
      </w:r>
      <w:r w:rsidRPr="00F95B02">
        <w:rPr>
          <w:rFonts w:hint="eastAsia"/>
        </w:rPr>
        <w:t>-</w:t>
      </w:r>
      <w:r w:rsidRPr="00F95B02">
        <w:t>2a</w:t>
      </w:r>
      <w:r w:rsidRPr="00F95B02">
        <w:rPr>
          <w:lang w:eastAsia="zh-CN"/>
        </w:rPr>
        <w:t xml:space="preserve"> for </w:t>
      </w:r>
      <w:r>
        <w:rPr>
          <w:lang w:eastAsia="zh-CN"/>
        </w:rPr>
        <w:t>SAN LEO.</w:t>
      </w:r>
    </w:p>
    <w:p w:rsidR="00D90020" w:rsidRDefault="00D90020" w:rsidP="00D90020">
      <w:pPr>
        <w:pStyle w:val="TH"/>
        <w:rPr>
          <w:lang w:val="en-US" w:eastAsia="zh-TW"/>
        </w:rPr>
      </w:pPr>
      <w:r>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ins w:id="3451" w:author="Bo-Han Hsieh" w:date="2025-09-01T17:01:00Z">
        <w:r>
          <w:rPr>
            <w:rFonts w:hint="eastAsia"/>
            <w:lang w:val="en-US" w:eastAsia="zh-TW"/>
          </w:rPr>
          <w:t xml:space="preserve"> </w:t>
        </w:r>
        <w:r>
          <w:t xml:space="preserve">for </w:t>
        </w:r>
        <w:r>
          <w:rPr>
            <w:rFonts w:hint="eastAsia"/>
            <w:i/>
            <w:lang w:val="en-US" w:eastAsia="zh-CN"/>
          </w:rPr>
          <w:t>SAN</w:t>
        </w:r>
        <w:r>
          <w:rPr>
            <w:i/>
          </w:rPr>
          <w:t xml:space="preserve"> type 1-O </w:t>
        </w:r>
        <w:r w:rsidRPr="00E8559E">
          <w:rPr>
            <w:rFonts w:hint="eastAsia"/>
            <w:lang w:eastAsia="zh-CN"/>
          </w:rPr>
          <w:t>opera</w:t>
        </w:r>
        <w:r w:rsidRPr="00E8559E">
          <w:t>ting below 10GHz</w:t>
        </w:r>
      </w:ins>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D90020" w:rsidTr="00E90E4C">
        <w:trPr>
          <w:jc w:val="center"/>
        </w:trPr>
        <w:tc>
          <w:tcPr>
            <w:tcW w:w="2018" w:type="dxa"/>
            <w:tcBorders>
              <w:top w:val="single" w:sz="6" w:space="0" w:color="000000"/>
              <w:left w:val="single" w:sz="6" w:space="0" w:color="000000"/>
              <w:bottom w:val="single" w:sz="6" w:space="0" w:color="000000"/>
              <w:right w:val="single" w:sz="6" w:space="0" w:color="000000"/>
            </w:tcBorders>
          </w:tcPr>
          <w:p w:rsidR="00D90020" w:rsidRDefault="00D90020" w:rsidP="00E90E4C">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rsidR="00D90020" w:rsidRDefault="00D90020" w:rsidP="00E90E4C">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rsidR="00D90020" w:rsidRDefault="00D90020" w:rsidP="00E90E4C">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rsidR="00D90020" w:rsidRDefault="00D90020" w:rsidP="00E90E4C">
            <w:pPr>
              <w:pStyle w:val="TAH"/>
            </w:pPr>
            <w:r>
              <w:t>Wanted signal mean power (</w:t>
            </w:r>
            <w:proofErr w:type="spellStart"/>
            <w:r>
              <w:t>dBm</w:t>
            </w:r>
            <w:proofErr w:type="spellEnd"/>
            <w:r>
              <w:t>)</w:t>
            </w:r>
          </w:p>
        </w:tc>
        <w:tc>
          <w:tcPr>
            <w:tcW w:w="1329" w:type="dxa"/>
            <w:tcBorders>
              <w:top w:val="single" w:sz="6" w:space="0" w:color="000000"/>
              <w:left w:val="single" w:sz="6" w:space="0" w:color="000000"/>
              <w:bottom w:val="single" w:sz="6" w:space="0" w:color="000000"/>
              <w:right w:val="single" w:sz="6" w:space="0" w:color="000000"/>
            </w:tcBorders>
          </w:tcPr>
          <w:p w:rsidR="00D90020" w:rsidRDefault="00D90020" w:rsidP="00E90E4C">
            <w:pPr>
              <w:pStyle w:val="TAH"/>
            </w:pPr>
            <w:r>
              <w:t>Interfering signal mean power (</w:t>
            </w:r>
            <w:proofErr w:type="spellStart"/>
            <w:r>
              <w:t>dBm</w:t>
            </w:r>
            <w:proofErr w:type="spellEnd"/>
            <w:r>
              <w:t>)</w:t>
            </w:r>
          </w:p>
        </w:tc>
        <w:tc>
          <w:tcPr>
            <w:tcW w:w="2158" w:type="dxa"/>
            <w:tcBorders>
              <w:top w:val="single" w:sz="6" w:space="0" w:color="000000"/>
              <w:left w:val="single" w:sz="6" w:space="0" w:color="000000"/>
              <w:bottom w:val="single" w:sz="6" w:space="0" w:color="000000"/>
              <w:right w:val="single" w:sz="6" w:space="0" w:color="000000"/>
            </w:tcBorders>
          </w:tcPr>
          <w:p w:rsidR="00D90020" w:rsidRDefault="00D90020" w:rsidP="00E90E4C">
            <w:pPr>
              <w:pStyle w:val="TAH"/>
            </w:pPr>
            <w:r>
              <w:t>Type of interfering signal</w:t>
            </w:r>
          </w:p>
        </w:tc>
      </w:tr>
      <w:tr w:rsidR="00D90020" w:rsidTr="00E90E4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pPr>
            <w:r>
              <w:rPr>
                <w:rFonts w:eastAsia="SimSun" w:hint="eastAsia"/>
                <w:lang w:val="en-US" w:eastAsia="zh-CN"/>
              </w:rPr>
              <w:t>3</w:t>
            </w:r>
          </w:p>
        </w:tc>
        <w:tc>
          <w:tcPr>
            <w:tcW w:w="1479"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pPr>
            <w:r>
              <w:rPr>
                <w:rFonts w:eastAsia="SimSun" w:hint="eastAsia"/>
                <w:lang w:val="en-US" w:eastAsia="zh-C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pPr>
            <w:r>
              <w:t>G-FR1-</w:t>
            </w:r>
            <w:r>
              <w:rPr>
                <w:rFonts w:hint="eastAsia"/>
                <w:lang w:eastAsia="zh-CN"/>
              </w:rPr>
              <w:t>NTN-</w:t>
            </w:r>
            <w:r>
              <w:t>A1-</w:t>
            </w:r>
            <w:r>
              <w:rPr>
                <w:rFonts w:eastAsia="SimSun"/>
                <w:lang w:val="en-US" w:eastAsia="zh-C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val="en-US" w:eastAsia="zh-CN"/>
              </w:rPr>
            </w:pPr>
            <w:r>
              <w:rPr>
                <w:rFonts w:eastAsia="SimSun" w:hint="eastAsia"/>
                <w:lang w:val="en-US" w:eastAsia="zh-CN"/>
              </w:rPr>
              <w:t>-100.4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val="en-US" w:eastAsia="zh-CN"/>
              </w:rPr>
            </w:pPr>
            <w:r>
              <w:rPr>
                <w:rFonts w:hint="eastAsia"/>
                <w:lang w:val="en-US" w:eastAsia="zh-CN"/>
              </w:rPr>
              <w:t>-94.2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rsidR="00D90020" w:rsidRDefault="00D90020" w:rsidP="00E90E4C">
            <w:pPr>
              <w:pStyle w:val="TAC"/>
            </w:pPr>
            <w:r>
              <w:rPr>
                <w:rFonts w:eastAsia="SimSun" w:hint="eastAsia"/>
                <w:lang w:val="en-US" w:eastAsia="zh-CN"/>
              </w:rPr>
              <w:t>6</w:t>
            </w:r>
            <w:r>
              <w:t xml:space="preserve"> </w:t>
            </w:r>
            <w:r>
              <w:rPr>
                <w:lang w:eastAsia="zh-CN"/>
              </w:rPr>
              <w:t>RBs</w:t>
            </w:r>
          </w:p>
        </w:tc>
      </w:tr>
      <w:tr w:rsidR="00D90020" w:rsidTr="00E90E4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rPr>
                <w:rFonts w:hint="eastAsia"/>
                <w:lang w:val="en-US" w:eastAsia="zh-CN"/>
              </w:rPr>
              <w:t>-98.2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pPr>
            <w:r>
              <w:t>DFT-s-OFDM</w:t>
            </w:r>
            <w:r>
              <w:rPr>
                <w:rFonts w:eastAsia="SimSun"/>
              </w:rPr>
              <w:t xml:space="preserve"> </w:t>
            </w:r>
            <w:r>
              <w:t>NR signal, 15 kHz SCS</w:t>
            </w:r>
            <w:r>
              <w:rPr>
                <w:rFonts w:hint="eastAsia"/>
              </w:rPr>
              <w:t>,</w:t>
            </w:r>
          </w:p>
          <w:p w:rsidR="00D90020" w:rsidRDefault="00D90020" w:rsidP="00E90E4C">
            <w:pPr>
              <w:pStyle w:val="TAC"/>
              <w:rPr>
                <w:lang w:eastAsia="zh-CN"/>
              </w:rPr>
            </w:pPr>
            <w:r>
              <w:t xml:space="preserve">10 </w:t>
            </w:r>
            <w:r>
              <w:rPr>
                <w:lang w:eastAsia="zh-CN"/>
              </w:rPr>
              <w:t>RBs</w:t>
            </w:r>
          </w:p>
        </w:tc>
      </w:tr>
      <w:tr w:rsidR="00D90020" w:rsidTr="00E90E4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pPr>
            <w:r>
              <w:rPr>
                <w:rFonts w:hint="eastAsia"/>
                <w:lang w:val="en-US" w:eastAsia="zh-CN"/>
              </w:rPr>
              <w:t>-96.3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pPr>
            <w:r>
              <w:rPr>
                <w:rFonts w:hint="eastAsia"/>
                <w:lang w:val="en-US" w:eastAsia="zh-CN"/>
              </w:rPr>
              <w:t>-88.1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pPr>
            <w:r>
              <w:t>DFT-s-OFDM</w:t>
            </w:r>
            <w:r>
              <w:rPr>
                <w:rFonts w:eastAsia="SimSun"/>
              </w:rPr>
              <w:t xml:space="preserve"> </w:t>
            </w:r>
            <w:r>
              <w:t>NR signal, 15 kHz SCS</w:t>
            </w:r>
            <w:r>
              <w:rPr>
                <w:rFonts w:hint="eastAsia"/>
              </w:rPr>
              <w:t>,</w:t>
            </w:r>
          </w:p>
          <w:p w:rsidR="00D90020" w:rsidRDefault="00D90020" w:rsidP="00E90E4C">
            <w:pPr>
              <w:pStyle w:val="TAC"/>
            </w:pPr>
            <w:r>
              <w:t xml:space="preserve">25 </w:t>
            </w:r>
            <w:r>
              <w:rPr>
                <w:lang w:eastAsia="zh-CN"/>
              </w:rPr>
              <w:t>RBs</w:t>
            </w:r>
          </w:p>
        </w:tc>
      </w:tr>
      <w:tr w:rsidR="00D90020" w:rsidTr="00E90E4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pPr>
            <w:r>
              <w:t>DFT-s-OFDM</w:t>
            </w:r>
            <w:r>
              <w:rPr>
                <w:rFonts w:eastAsia="SimSun"/>
              </w:rPr>
              <w:t xml:space="preserve"> </w:t>
            </w:r>
            <w:r>
              <w:t>NR signal, 30 kHz SCS</w:t>
            </w:r>
            <w:r>
              <w:rPr>
                <w:rFonts w:hint="eastAsia"/>
              </w:rPr>
              <w:t>,</w:t>
            </w:r>
          </w:p>
          <w:p w:rsidR="00D90020" w:rsidRDefault="00D90020" w:rsidP="00E90E4C">
            <w:pPr>
              <w:pStyle w:val="TAC"/>
            </w:pPr>
            <w:r>
              <w:t>5 RBs</w:t>
            </w:r>
          </w:p>
        </w:tc>
      </w:tr>
      <w:tr w:rsidR="00D90020" w:rsidTr="00E90E4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pPr>
            <w:r>
              <w:rPr>
                <w:rFonts w:hint="eastAsia"/>
                <w:lang w:val="en-US" w:eastAsia="zh-CN"/>
              </w:rPr>
              <w:t>-96.4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pPr>
            <w:r>
              <w:t>DFT-s-OFDM</w:t>
            </w:r>
            <w:r>
              <w:rPr>
                <w:rFonts w:eastAsia="SimSun"/>
              </w:rPr>
              <w:t xml:space="preserve"> </w:t>
            </w:r>
            <w:r>
              <w:t>NR signal, 30 kHz SCS</w:t>
            </w:r>
            <w:r>
              <w:rPr>
                <w:rFonts w:hint="eastAsia"/>
              </w:rPr>
              <w:t>,</w:t>
            </w:r>
          </w:p>
          <w:p w:rsidR="00D90020" w:rsidRDefault="00D90020" w:rsidP="00E90E4C">
            <w:pPr>
              <w:pStyle w:val="TAC"/>
            </w:pPr>
            <w:r>
              <w:t>10 RBs</w:t>
            </w:r>
          </w:p>
        </w:tc>
      </w:tr>
      <w:tr w:rsidR="00D90020" w:rsidTr="00E90E4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rPr>
                <w:rFonts w:hint="eastAsia"/>
                <w:lang w:val="en-US" w:eastAsia="zh-CN"/>
              </w:rPr>
              <w:t>-95.8</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pPr>
            <w:r>
              <w:t>DFT-s-OFDM</w:t>
            </w:r>
            <w:r>
              <w:rPr>
                <w:rFonts w:eastAsia="SimSun"/>
              </w:rPr>
              <w:t xml:space="preserve"> </w:t>
            </w:r>
            <w:r>
              <w:t>NR signal, 60 kHz SCS</w:t>
            </w:r>
            <w:r>
              <w:rPr>
                <w:rFonts w:hint="eastAsia"/>
              </w:rPr>
              <w:t>,</w:t>
            </w:r>
          </w:p>
          <w:p w:rsidR="00D90020" w:rsidRDefault="00D90020" w:rsidP="00E90E4C">
            <w:pPr>
              <w:pStyle w:val="TAC"/>
            </w:pPr>
            <w:r>
              <w:t>5 RBs</w:t>
            </w:r>
          </w:p>
        </w:tc>
      </w:tr>
      <w:tr w:rsidR="00D90020" w:rsidTr="00E90E4C">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rsidR="00D90020" w:rsidRDefault="00D90020" w:rsidP="00D90020"/>
    <w:p w:rsidR="00D90020" w:rsidRDefault="00D90020" w:rsidP="00D90020">
      <w:pPr>
        <w:pStyle w:val="TH"/>
        <w:rPr>
          <w:lang w:eastAsia="zh-TW"/>
        </w:rPr>
      </w:pPr>
      <w:r w:rsidRPr="00F95B02">
        <w:lastRenderedPageBreak/>
        <w:t xml:space="preserve">Table </w:t>
      </w:r>
      <w:r>
        <w:t>10</w:t>
      </w:r>
      <w:r w:rsidRPr="00F95B02">
        <w:t>.</w:t>
      </w:r>
      <w:r>
        <w:t>9</w:t>
      </w:r>
      <w:r w:rsidRPr="00F95B02">
        <w:t xml:space="preserve">.2-1a: </w:t>
      </w:r>
      <w:r>
        <w:t>SAN GEO</w:t>
      </w:r>
      <w:r w:rsidRPr="00F95B02">
        <w:t xml:space="preserve"> in-channel selectivity for NB-</w:t>
      </w:r>
      <w:proofErr w:type="spellStart"/>
      <w:r w:rsidRPr="00F95B02">
        <w:t>IoT</w:t>
      </w:r>
      <w:proofErr w:type="spellEnd"/>
      <w:r w:rsidRPr="00F95B02">
        <w:t xml:space="preserve"> operation in </w:t>
      </w:r>
      <w:r>
        <w:t xml:space="preserve">NTN </w:t>
      </w:r>
      <w:r w:rsidRPr="00F95B02">
        <w:t>NR in-band</w:t>
      </w:r>
      <w:ins w:id="3452" w:author="Bo-Han Hsieh" w:date="2025-09-01T17:01:00Z">
        <w:r>
          <w:rPr>
            <w:rFonts w:hint="eastAsia"/>
            <w:lang w:eastAsia="zh-TW"/>
          </w:rPr>
          <w:t xml:space="preserve"> </w:t>
        </w:r>
        <w:r>
          <w:t xml:space="preserve">for </w:t>
        </w:r>
        <w:r>
          <w:rPr>
            <w:rFonts w:hint="eastAsia"/>
            <w:i/>
            <w:lang w:val="en-US" w:eastAsia="zh-CN"/>
          </w:rPr>
          <w:t>SAN</w:t>
        </w:r>
        <w:r>
          <w:rPr>
            <w:i/>
          </w:rPr>
          <w:t xml:space="preserve"> type 1-O </w:t>
        </w:r>
        <w:r w:rsidRPr="00E8559E">
          <w:rPr>
            <w:rFonts w:hint="eastAsia"/>
            <w:lang w:eastAsia="zh-CN"/>
          </w:rPr>
          <w:t>opera</w:t>
        </w:r>
        <w:r w:rsidRPr="00E8559E">
          <w:t>ting below 10GHz</w:t>
        </w:r>
      </w:ins>
    </w:p>
    <w:tbl>
      <w:tblPr>
        <w:tblStyle w:val="aff3"/>
        <w:tblW w:w="0" w:type="auto"/>
        <w:jc w:val="center"/>
        <w:tblLayout w:type="fixed"/>
        <w:tblLook w:val="04A0" w:firstRow="1" w:lastRow="0" w:firstColumn="1" w:lastColumn="0" w:noHBand="0" w:noVBand="1"/>
      </w:tblPr>
      <w:tblGrid>
        <w:gridCol w:w="1925"/>
        <w:gridCol w:w="2039"/>
        <w:gridCol w:w="993"/>
        <w:gridCol w:w="1275"/>
        <w:gridCol w:w="3397"/>
      </w:tblGrid>
      <w:tr w:rsidR="00D90020" w:rsidTr="00E90E4C">
        <w:trPr>
          <w:cantSplit/>
          <w:jc w:val="center"/>
        </w:trPr>
        <w:tc>
          <w:tcPr>
            <w:tcW w:w="1925" w:type="dxa"/>
          </w:tcPr>
          <w:p w:rsidR="00D90020" w:rsidRDefault="00D90020" w:rsidP="00E90E4C">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rsidR="00D90020" w:rsidRDefault="00D90020" w:rsidP="00E90E4C">
            <w:pPr>
              <w:pStyle w:val="TAH"/>
            </w:pPr>
            <w:r w:rsidRPr="00F95B02">
              <w:rPr>
                <w:rFonts w:cs="v5.0.0"/>
              </w:rPr>
              <w:t>Reference measurement channel</w:t>
            </w:r>
          </w:p>
        </w:tc>
        <w:tc>
          <w:tcPr>
            <w:tcW w:w="993" w:type="dxa"/>
            <w:tcBorders>
              <w:bottom w:val="single" w:sz="4" w:space="0" w:color="auto"/>
            </w:tcBorders>
          </w:tcPr>
          <w:p w:rsidR="00D90020" w:rsidRDefault="00D90020" w:rsidP="00E90E4C">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275" w:type="dxa"/>
          </w:tcPr>
          <w:p w:rsidR="00D90020" w:rsidRDefault="00D90020" w:rsidP="00E90E4C">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3397" w:type="dxa"/>
          </w:tcPr>
          <w:p w:rsidR="00D90020" w:rsidRDefault="00D90020" w:rsidP="00E90E4C">
            <w:pPr>
              <w:pStyle w:val="TAH"/>
            </w:pPr>
            <w:r w:rsidRPr="00F95B02">
              <w:rPr>
                <w:rFonts w:cs="v5.0.0"/>
              </w:rPr>
              <w:t>Type of interfering signal</w:t>
            </w:r>
          </w:p>
        </w:tc>
      </w:tr>
      <w:tr w:rsidR="00D90020" w:rsidTr="00E90E4C">
        <w:trPr>
          <w:cantSplit/>
          <w:jc w:val="center"/>
        </w:trPr>
        <w:tc>
          <w:tcPr>
            <w:tcW w:w="1925" w:type="dxa"/>
            <w:tcBorders>
              <w:right w:val="single" w:sz="4" w:space="0" w:color="auto"/>
            </w:tcBorders>
            <w:vAlign w:val="center"/>
          </w:tcPr>
          <w:p w:rsidR="00D90020" w:rsidRDefault="00D90020" w:rsidP="00E90E4C">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rsidR="00D90020" w:rsidRDefault="00D90020" w:rsidP="00E90E4C">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D90020" w:rsidRDefault="00D90020" w:rsidP="00E90E4C">
            <w:pPr>
              <w:pStyle w:val="TAC"/>
            </w:pPr>
            <w:r>
              <w:t>-121.9</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rsidR="00D90020" w:rsidRDefault="00D90020" w:rsidP="00E90E4C">
            <w:pPr>
              <w:pStyle w:val="TAC"/>
            </w:pPr>
            <w:r w:rsidRPr="00F95B02">
              <w:rPr>
                <w:rFonts w:cs="Arial"/>
                <w:szCs w:val="18"/>
              </w:rPr>
              <w:t>-</w:t>
            </w:r>
            <w:r>
              <w:rPr>
                <w:rFonts w:cs="Arial"/>
                <w:szCs w:val="18"/>
              </w:rPr>
              <w:t xml:space="preserve">92.0 - </w:t>
            </w:r>
            <w:proofErr w:type="spellStart"/>
            <w:r>
              <w:t>Δ</w:t>
            </w:r>
            <w:r>
              <w:rPr>
                <w:vertAlign w:val="subscript"/>
              </w:rPr>
              <w:t>minSENS</w:t>
            </w:r>
            <w:proofErr w:type="spellEnd"/>
          </w:p>
        </w:tc>
        <w:tc>
          <w:tcPr>
            <w:tcW w:w="3397" w:type="dxa"/>
            <w:vAlign w:val="center"/>
          </w:tcPr>
          <w:p w:rsidR="00D90020" w:rsidRPr="00F95B02" w:rsidRDefault="00D90020" w:rsidP="00E90E4C">
            <w:pPr>
              <w:pStyle w:val="TAC"/>
            </w:pPr>
            <w:r w:rsidRPr="00F95B02">
              <w:t>DFT-s-OFDM NR signal, 15 kHz SCS</w:t>
            </w:r>
            <w:r w:rsidRPr="00F95B02">
              <w:rPr>
                <w:rFonts w:hint="eastAsia"/>
              </w:rPr>
              <w:t>,</w:t>
            </w:r>
          </w:p>
          <w:p w:rsidR="00D90020" w:rsidRDefault="00D90020" w:rsidP="00E90E4C">
            <w:pPr>
              <w:pStyle w:val="TAC"/>
            </w:pPr>
            <w:r w:rsidRPr="00F95B02">
              <w:t xml:space="preserve">10 </w:t>
            </w:r>
            <w:r w:rsidRPr="00F95B02">
              <w:rPr>
                <w:lang w:eastAsia="zh-CN"/>
              </w:rPr>
              <w:t>RBs</w:t>
            </w:r>
          </w:p>
        </w:tc>
      </w:tr>
      <w:tr w:rsidR="00D90020" w:rsidTr="00E90E4C">
        <w:trPr>
          <w:cantSplit/>
          <w:jc w:val="center"/>
        </w:trPr>
        <w:tc>
          <w:tcPr>
            <w:tcW w:w="1925" w:type="dxa"/>
            <w:tcBorders>
              <w:right w:val="single" w:sz="4" w:space="0" w:color="auto"/>
            </w:tcBorders>
            <w:vAlign w:val="center"/>
          </w:tcPr>
          <w:p w:rsidR="00D90020" w:rsidRDefault="00D90020" w:rsidP="00E90E4C">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rsidR="00D90020" w:rsidRDefault="00D90020" w:rsidP="00E90E4C">
            <w:pPr>
              <w:pStyle w:val="TAC"/>
              <w:jc w:val="left"/>
            </w:pPr>
          </w:p>
        </w:tc>
        <w:tc>
          <w:tcPr>
            <w:tcW w:w="993" w:type="dxa"/>
            <w:tcBorders>
              <w:top w:val="nil"/>
              <w:left w:val="single" w:sz="4" w:space="0" w:color="auto"/>
              <w:bottom w:val="nil"/>
              <w:right w:val="single" w:sz="4" w:space="0" w:color="auto"/>
            </w:tcBorders>
          </w:tcPr>
          <w:p w:rsidR="00D90020" w:rsidRDefault="00D90020" w:rsidP="00E90E4C">
            <w:pPr>
              <w:pStyle w:val="TAC"/>
            </w:pPr>
          </w:p>
        </w:tc>
        <w:tc>
          <w:tcPr>
            <w:tcW w:w="1275" w:type="dxa"/>
            <w:tcBorders>
              <w:left w:val="single" w:sz="4" w:space="0" w:color="auto"/>
            </w:tcBorders>
            <w:vAlign w:val="center"/>
          </w:tcPr>
          <w:p w:rsidR="00D90020" w:rsidRDefault="00D90020" w:rsidP="00E90E4C">
            <w:pPr>
              <w:pStyle w:val="TAC"/>
            </w:pPr>
            <w:r w:rsidRPr="00F95B02">
              <w:rPr>
                <w:rFonts w:cs="Arial"/>
                <w:szCs w:val="18"/>
              </w:rPr>
              <w:t>-</w:t>
            </w:r>
            <w:r>
              <w:rPr>
                <w:rFonts w:cs="Arial"/>
                <w:szCs w:val="18"/>
              </w:rPr>
              <w:t xml:space="preserve">88.1- </w:t>
            </w:r>
            <w:proofErr w:type="spellStart"/>
            <w:r>
              <w:t>Δ</w:t>
            </w:r>
            <w:r>
              <w:rPr>
                <w:vertAlign w:val="subscript"/>
              </w:rPr>
              <w:t>minSENS</w:t>
            </w:r>
            <w:proofErr w:type="spellEnd"/>
          </w:p>
        </w:tc>
        <w:tc>
          <w:tcPr>
            <w:tcW w:w="3397" w:type="dxa"/>
            <w:vAlign w:val="center"/>
          </w:tcPr>
          <w:p w:rsidR="00D90020" w:rsidRPr="00F95B02" w:rsidRDefault="00D90020" w:rsidP="00E90E4C">
            <w:pPr>
              <w:pStyle w:val="TAC"/>
            </w:pPr>
            <w:r w:rsidRPr="00F95B02">
              <w:t>DFT-s-OFDM NR signal, 15 kHz SCS</w:t>
            </w:r>
            <w:r w:rsidRPr="00F95B02">
              <w:rPr>
                <w:rFonts w:hint="eastAsia"/>
              </w:rPr>
              <w:t>,</w:t>
            </w:r>
          </w:p>
          <w:p w:rsidR="00D90020" w:rsidRDefault="00D90020" w:rsidP="00E90E4C">
            <w:pPr>
              <w:pStyle w:val="TAC"/>
            </w:pPr>
            <w:r w:rsidRPr="00F95B02">
              <w:t xml:space="preserve">25 </w:t>
            </w:r>
            <w:r w:rsidRPr="00F95B02">
              <w:rPr>
                <w:lang w:eastAsia="zh-CN"/>
              </w:rPr>
              <w:t>RBs</w:t>
            </w:r>
          </w:p>
        </w:tc>
      </w:tr>
      <w:tr w:rsidR="00D90020" w:rsidTr="00E90E4C">
        <w:trPr>
          <w:cantSplit/>
          <w:jc w:val="center"/>
        </w:trPr>
        <w:tc>
          <w:tcPr>
            <w:tcW w:w="1925" w:type="dxa"/>
            <w:tcBorders>
              <w:right w:val="single" w:sz="4" w:space="0" w:color="auto"/>
            </w:tcBorders>
            <w:vAlign w:val="center"/>
          </w:tcPr>
          <w:p w:rsidR="00D90020" w:rsidRPr="00F95B02" w:rsidRDefault="00D90020" w:rsidP="00E90E4C">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rsidR="00D90020" w:rsidRDefault="00D90020" w:rsidP="00E90E4C">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D90020" w:rsidRDefault="00D90020" w:rsidP="00E90E4C">
            <w:pPr>
              <w:pStyle w:val="TAC"/>
            </w:pPr>
            <w:r>
              <w:t>-127.9</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rsidR="00D90020" w:rsidRDefault="00D90020" w:rsidP="00E90E4C">
            <w:pPr>
              <w:pStyle w:val="TAC"/>
            </w:pPr>
            <w:r w:rsidRPr="00F95B02">
              <w:rPr>
                <w:rFonts w:cs="Arial"/>
                <w:szCs w:val="18"/>
              </w:rPr>
              <w:t>-</w:t>
            </w:r>
            <w:r>
              <w:rPr>
                <w:rFonts w:cs="Arial"/>
                <w:szCs w:val="18"/>
              </w:rPr>
              <w:t xml:space="preserve">92.0- </w:t>
            </w:r>
            <w:proofErr w:type="spellStart"/>
            <w:r>
              <w:t>Δ</w:t>
            </w:r>
            <w:r>
              <w:rPr>
                <w:vertAlign w:val="subscript"/>
              </w:rPr>
              <w:t>minSENS</w:t>
            </w:r>
            <w:proofErr w:type="spellEnd"/>
          </w:p>
        </w:tc>
        <w:tc>
          <w:tcPr>
            <w:tcW w:w="3397" w:type="dxa"/>
            <w:vAlign w:val="center"/>
          </w:tcPr>
          <w:p w:rsidR="00D90020" w:rsidRPr="00F95B02" w:rsidRDefault="00D90020" w:rsidP="00E90E4C">
            <w:pPr>
              <w:pStyle w:val="TAC"/>
            </w:pPr>
            <w:r w:rsidRPr="00F95B02">
              <w:t>DFT-s-OFDM NR signal, 15 kHz SCS</w:t>
            </w:r>
            <w:r w:rsidRPr="00F95B02">
              <w:rPr>
                <w:rFonts w:hint="eastAsia"/>
              </w:rPr>
              <w:t>,</w:t>
            </w:r>
          </w:p>
          <w:p w:rsidR="00D90020" w:rsidRDefault="00D90020" w:rsidP="00E90E4C">
            <w:pPr>
              <w:pStyle w:val="TAC"/>
            </w:pPr>
            <w:r w:rsidRPr="00F95B02">
              <w:t xml:space="preserve">10 </w:t>
            </w:r>
            <w:r w:rsidRPr="00F95B02">
              <w:rPr>
                <w:lang w:eastAsia="zh-CN"/>
              </w:rPr>
              <w:t>RBs</w:t>
            </w:r>
          </w:p>
        </w:tc>
      </w:tr>
      <w:tr w:rsidR="00D90020" w:rsidTr="00E90E4C">
        <w:trPr>
          <w:cantSplit/>
          <w:jc w:val="center"/>
        </w:trPr>
        <w:tc>
          <w:tcPr>
            <w:tcW w:w="1925" w:type="dxa"/>
            <w:tcBorders>
              <w:right w:val="single" w:sz="4" w:space="0" w:color="auto"/>
            </w:tcBorders>
            <w:vAlign w:val="center"/>
          </w:tcPr>
          <w:p w:rsidR="00D90020" w:rsidRPr="00F95B02" w:rsidRDefault="00D90020" w:rsidP="00E90E4C">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rsidR="00D90020" w:rsidRDefault="00D90020" w:rsidP="00E90E4C">
            <w:pPr>
              <w:pStyle w:val="TAC"/>
            </w:pPr>
          </w:p>
        </w:tc>
        <w:tc>
          <w:tcPr>
            <w:tcW w:w="993" w:type="dxa"/>
            <w:tcBorders>
              <w:top w:val="nil"/>
              <w:left w:val="single" w:sz="4" w:space="0" w:color="auto"/>
              <w:bottom w:val="nil"/>
              <w:right w:val="single" w:sz="4" w:space="0" w:color="auto"/>
            </w:tcBorders>
          </w:tcPr>
          <w:p w:rsidR="00D90020" w:rsidRDefault="00D90020" w:rsidP="00E90E4C">
            <w:pPr>
              <w:pStyle w:val="TAC"/>
            </w:pPr>
          </w:p>
        </w:tc>
        <w:tc>
          <w:tcPr>
            <w:tcW w:w="1275" w:type="dxa"/>
            <w:tcBorders>
              <w:left w:val="single" w:sz="4" w:space="0" w:color="auto"/>
            </w:tcBorders>
            <w:vAlign w:val="center"/>
          </w:tcPr>
          <w:p w:rsidR="00D90020" w:rsidRDefault="00D90020" w:rsidP="00E90E4C">
            <w:pPr>
              <w:pStyle w:val="TAC"/>
            </w:pPr>
            <w:r w:rsidRPr="00F95B02">
              <w:rPr>
                <w:rFonts w:cs="Arial"/>
                <w:szCs w:val="18"/>
              </w:rPr>
              <w:t>-</w:t>
            </w:r>
            <w:r>
              <w:rPr>
                <w:rFonts w:cs="Arial"/>
                <w:szCs w:val="18"/>
              </w:rPr>
              <w:t>88.1</w:t>
            </w:r>
            <w:r w:rsidRPr="00F95B02" w:rsidDel="003D5C3C">
              <w:rPr>
                <w:rFonts w:cs="Arial"/>
                <w:szCs w:val="18"/>
              </w:rPr>
              <w:t xml:space="preserve"> </w:t>
            </w:r>
            <w:r>
              <w:rPr>
                <w:rFonts w:cs="Arial"/>
                <w:szCs w:val="18"/>
              </w:rPr>
              <w:t xml:space="preserve">- </w:t>
            </w:r>
            <w:proofErr w:type="spellStart"/>
            <w:r>
              <w:t>Δ</w:t>
            </w:r>
            <w:r>
              <w:rPr>
                <w:vertAlign w:val="subscript"/>
              </w:rPr>
              <w:t>minSENS</w:t>
            </w:r>
            <w:proofErr w:type="spellEnd"/>
          </w:p>
        </w:tc>
        <w:tc>
          <w:tcPr>
            <w:tcW w:w="3397" w:type="dxa"/>
            <w:vAlign w:val="center"/>
          </w:tcPr>
          <w:p w:rsidR="00D90020" w:rsidRPr="00F95B02" w:rsidRDefault="00D90020" w:rsidP="00E90E4C">
            <w:pPr>
              <w:pStyle w:val="TAC"/>
            </w:pPr>
            <w:r w:rsidRPr="00F95B02">
              <w:t>DFT-s-OFDM NR signal, 15 kHz SCS</w:t>
            </w:r>
            <w:r w:rsidRPr="00F95B02">
              <w:rPr>
                <w:rFonts w:hint="eastAsia"/>
              </w:rPr>
              <w:t>,</w:t>
            </w:r>
          </w:p>
          <w:p w:rsidR="00D90020" w:rsidRDefault="00D90020" w:rsidP="00E90E4C">
            <w:pPr>
              <w:pStyle w:val="TAC"/>
            </w:pPr>
            <w:r w:rsidRPr="00F95B02">
              <w:t xml:space="preserve">25 </w:t>
            </w:r>
            <w:r w:rsidRPr="00F95B02">
              <w:rPr>
                <w:lang w:eastAsia="zh-CN"/>
              </w:rPr>
              <w:t>RBs</w:t>
            </w:r>
          </w:p>
        </w:tc>
      </w:tr>
      <w:tr w:rsidR="00D90020" w:rsidTr="00E90E4C">
        <w:trPr>
          <w:cantSplit/>
          <w:jc w:val="center"/>
        </w:trPr>
        <w:tc>
          <w:tcPr>
            <w:tcW w:w="9629" w:type="dxa"/>
            <w:gridSpan w:val="5"/>
            <w:tcBorders>
              <w:top w:val="single" w:sz="4" w:space="0" w:color="auto"/>
            </w:tcBorders>
            <w:vAlign w:val="center"/>
          </w:tcPr>
          <w:p w:rsidR="00D90020" w:rsidRPr="00F95B02" w:rsidRDefault="00D90020" w:rsidP="00E90E4C">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w:t>
            </w:r>
            <w:proofErr w:type="spellStart"/>
            <w:r w:rsidRPr="00F95B02">
              <w:rPr>
                <w:rFonts w:cs="Arial"/>
                <w:lang w:eastAsia="ja-JP"/>
              </w:rPr>
              <w:t>IoT</w:t>
            </w:r>
            <w:proofErr w:type="spellEnd"/>
            <w:r w:rsidRPr="00F95B02">
              <w:rPr>
                <w:rFonts w:cs="Arial"/>
                <w:lang w:eastAsia="ja-JP"/>
              </w:rPr>
              <w:t xml:space="preserve"> PRB is placed on the other side.</w:t>
            </w:r>
            <w:r w:rsidRPr="00F95B02">
              <w:rPr>
                <w:rFonts w:cs="Arial" w:hint="eastAsia"/>
                <w:lang w:eastAsia="zh-CN"/>
              </w:rPr>
              <w:t xml:space="preserve"> Both interfering signal and NB-</w:t>
            </w:r>
            <w:proofErr w:type="spellStart"/>
            <w:r w:rsidRPr="00F95B02">
              <w:rPr>
                <w:rFonts w:cs="Arial" w:hint="eastAsia"/>
                <w:lang w:eastAsia="zh-CN"/>
              </w:rPr>
              <w:t>IoT</w:t>
            </w:r>
            <w:proofErr w:type="spellEnd"/>
            <w:r w:rsidRPr="00F95B02">
              <w:rPr>
                <w:rFonts w:cs="Arial" w:hint="eastAsia"/>
                <w:lang w:eastAsia="zh-CN"/>
              </w:rPr>
              <w:t xml:space="preserve">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w:t>
            </w:r>
            <w:proofErr w:type="spellStart"/>
            <w:r w:rsidRPr="00F95B02">
              <w:rPr>
                <w:rFonts w:cs="Arial"/>
                <w:lang w:eastAsia="ja-JP"/>
              </w:rPr>
              <w:t>IoT</w:t>
            </w:r>
            <w:proofErr w:type="spellEnd"/>
            <w:r w:rsidRPr="00F95B02">
              <w:rPr>
                <w:rFonts w:cs="Arial"/>
                <w:lang w:eastAsia="ja-JP"/>
              </w:rPr>
              <w:t xml:space="preserve"> tone is placed at the centre of this NB-</w:t>
            </w:r>
            <w:proofErr w:type="spellStart"/>
            <w:r w:rsidRPr="00F95B02">
              <w:rPr>
                <w:rFonts w:cs="Arial"/>
                <w:lang w:eastAsia="ja-JP"/>
              </w:rPr>
              <w:t>IoT</w:t>
            </w:r>
            <w:proofErr w:type="spellEnd"/>
            <w:r w:rsidRPr="00F95B02">
              <w:rPr>
                <w:rFonts w:cs="Arial"/>
                <w:lang w:eastAsia="ja-JP"/>
              </w:rPr>
              <w:t xml:space="preserve"> PRB.</w:t>
            </w:r>
          </w:p>
        </w:tc>
      </w:tr>
    </w:tbl>
    <w:p w:rsidR="00D90020" w:rsidRDefault="00D90020" w:rsidP="00D90020"/>
    <w:p w:rsidR="00D90020" w:rsidRDefault="00D90020" w:rsidP="00D90020">
      <w:pPr>
        <w:pStyle w:val="TH"/>
        <w:rPr>
          <w:lang w:val="en-US" w:eastAsia="zh-TW"/>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ins w:id="3453" w:author="Bo-Han Hsieh" w:date="2025-09-01T17:01:00Z">
        <w:r>
          <w:rPr>
            <w:rFonts w:hint="eastAsia"/>
            <w:lang w:val="en-US" w:eastAsia="zh-TW"/>
          </w:rPr>
          <w:t xml:space="preserve"> </w:t>
        </w:r>
        <w:r>
          <w:t xml:space="preserve">for </w:t>
        </w:r>
        <w:r>
          <w:rPr>
            <w:rFonts w:hint="eastAsia"/>
            <w:i/>
            <w:lang w:val="en-US" w:eastAsia="zh-CN"/>
          </w:rPr>
          <w:t>SAN</w:t>
        </w:r>
        <w:r>
          <w:rPr>
            <w:i/>
          </w:rPr>
          <w:t xml:space="preserve"> type 1-O </w:t>
        </w:r>
        <w:r w:rsidRPr="00E8559E">
          <w:rPr>
            <w:rFonts w:hint="eastAsia"/>
            <w:lang w:eastAsia="zh-CN"/>
          </w:rPr>
          <w:t>opera</w:t>
        </w:r>
        <w:r w:rsidRPr="00E8559E">
          <w:t>ting below 10GHz</w:t>
        </w:r>
      </w:ins>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D90020" w:rsidTr="00E90E4C">
        <w:trPr>
          <w:jc w:val="center"/>
        </w:trPr>
        <w:tc>
          <w:tcPr>
            <w:tcW w:w="2018" w:type="dxa"/>
            <w:tcBorders>
              <w:top w:val="single" w:sz="6" w:space="0" w:color="000000"/>
              <w:left w:val="single" w:sz="6" w:space="0" w:color="000000"/>
              <w:bottom w:val="single" w:sz="6" w:space="0" w:color="000000"/>
              <w:right w:val="single" w:sz="6" w:space="0" w:color="000000"/>
            </w:tcBorders>
          </w:tcPr>
          <w:p w:rsidR="00D90020" w:rsidRDefault="00D90020" w:rsidP="00E90E4C">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rsidR="00D90020" w:rsidRDefault="00D90020" w:rsidP="00E90E4C">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rsidR="00D90020" w:rsidRDefault="00D90020" w:rsidP="00E90E4C">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rsidR="00D90020" w:rsidRDefault="00D90020" w:rsidP="00E90E4C">
            <w:pPr>
              <w:pStyle w:val="TAH"/>
            </w:pPr>
            <w:r>
              <w:t>Wanted signal mean power (</w:t>
            </w:r>
            <w:proofErr w:type="spellStart"/>
            <w:r>
              <w:t>dBm</w:t>
            </w:r>
            <w:proofErr w:type="spellEnd"/>
            <w:r>
              <w:t>)</w:t>
            </w:r>
          </w:p>
        </w:tc>
        <w:tc>
          <w:tcPr>
            <w:tcW w:w="1329" w:type="dxa"/>
            <w:tcBorders>
              <w:top w:val="single" w:sz="6" w:space="0" w:color="000000"/>
              <w:left w:val="single" w:sz="6" w:space="0" w:color="000000"/>
              <w:bottom w:val="single" w:sz="6" w:space="0" w:color="000000"/>
              <w:right w:val="single" w:sz="6" w:space="0" w:color="000000"/>
            </w:tcBorders>
          </w:tcPr>
          <w:p w:rsidR="00D90020" w:rsidRDefault="00D90020" w:rsidP="00E90E4C">
            <w:pPr>
              <w:pStyle w:val="TAH"/>
            </w:pPr>
            <w:r>
              <w:t>Interfering signal mean power (</w:t>
            </w:r>
            <w:proofErr w:type="spellStart"/>
            <w:r>
              <w:t>dBm</w:t>
            </w:r>
            <w:proofErr w:type="spellEnd"/>
            <w:r>
              <w:t>)</w:t>
            </w:r>
          </w:p>
        </w:tc>
        <w:tc>
          <w:tcPr>
            <w:tcW w:w="2158" w:type="dxa"/>
            <w:tcBorders>
              <w:top w:val="single" w:sz="6" w:space="0" w:color="000000"/>
              <w:left w:val="single" w:sz="6" w:space="0" w:color="000000"/>
              <w:bottom w:val="single" w:sz="6" w:space="0" w:color="000000"/>
              <w:right w:val="single" w:sz="6" w:space="0" w:color="000000"/>
            </w:tcBorders>
          </w:tcPr>
          <w:p w:rsidR="00D90020" w:rsidRDefault="00D90020" w:rsidP="00E90E4C">
            <w:pPr>
              <w:pStyle w:val="TAH"/>
            </w:pPr>
            <w:r>
              <w:t>Type of interfering signal</w:t>
            </w:r>
          </w:p>
        </w:tc>
      </w:tr>
      <w:tr w:rsidR="00D90020" w:rsidTr="00E90E4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pPr>
            <w:r>
              <w:rPr>
                <w:rFonts w:eastAsia="SimSun" w:hint="eastAsia"/>
                <w:lang w:val="en-US" w:eastAsia="zh-CN"/>
              </w:rPr>
              <w:t>3</w:t>
            </w:r>
          </w:p>
        </w:tc>
        <w:tc>
          <w:tcPr>
            <w:tcW w:w="1479"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pPr>
            <w:r>
              <w:rPr>
                <w:rFonts w:eastAsia="SimSun" w:hint="eastAsia"/>
                <w:lang w:val="en-US" w:eastAsia="zh-C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pPr>
            <w:r>
              <w:t>G-FR1-</w:t>
            </w:r>
            <w:r>
              <w:rPr>
                <w:rFonts w:hint="eastAsia"/>
                <w:lang w:eastAsia="zh-CN"/>
              </w:rPr>
              <w:t>NTN-</w:t>
            </w:r>
            <w:r>
              <w:t>A1-</w:t>
            </w:r>
            <w:r>
              <w:rPr>
                <w:rFonts w:eastAsia="SimSun"/>
                <w:lang w:val="en-US" w:eastAsia="zh-C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val="en-US" w:eastAsia="zh-CN"/>
              </w:rPr>
            </w:pPr>
            <w:r>
              <w:rPr>
                <w:rFonts w:hint="eastAsia"/>
                <w:lang w:val="en-US" w:eastAsia="zh-CN"/>
              </w:rPr>
              <w:t>-103.5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val="en-US" w:eastAsia="zh-CN"/>
              </w:rPr>
            </w:pPr>
            <w:r>
              <w:rPr>
                <w:rFonts w:hint="eastAsia"/>
                <w:lang w:val="en-US" w:eastAsia="zh-CN"/>
              </w:rPr>
              <w:t>-85.3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rsidR="00D90020" w:rsidRDefault="00D90020" w:rsidP="00E90E4C">
            <w:pPr>
              <w:pStyle w:val="TAC"/>
            </w:pPr>
            <w:r>
              <w:rPr>
                <w:rFonts w:eastAsia="SimSun" w:hint="eastAsia"/>
                <w:lang w:val="en-US" w:eastAsia="zh-CN"/>
              </w:rPr>
              <w:t>6</w:t>
            </w:r>
            <w:r>
              <w:t xml:space="preserve"> </w:t>
            </w:r>
            <w:r>
              <w:rPr>
                <w:lang w:eastAsia="zh-CN"/>
              </w:rPr>
              <w:t>RBs</w:t>
            </w:r>
          </w:p>
        </w:tc>
      </w:tr>
      <w:tr w:rsidR="00D90020" w:rsidTr="00E90E4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rPr>
                <w:rFonts w:hint="eastAsia"/>
                <w:lang w:val="en-US" w:eastAsia="zh-CN"/>
              </w:rPr>
              <w:t>-101.3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pPr>
            <w:r>
              <w:t>DFT-s-OFDM</w:t>
            </w:r>
            <w:r>
              <w:rPr>
                <w:rFonts w:eastAsia="SimSun"/>
              </w:rPr>
              <w:t xml:space="preserve"> </w:t>
            </w:r>
            <w:r>
              <w:t>NR signal, 15 kHz SCS</w:t>
            </w:r>
            <w:r>
              <w:rPr>
                <w:rFonts w:hint="eastAsia"/>
              </w:rPr>
              <w:t>,</w:t>
            </w:r>
          </w:p>
          <w:p w:rsidR="00D90020" w:rsidRDefault="00D90020" w:rsidP="00E90E4C">
            <w:pPr>
              <w:pStyle w:val="TAC"/>
              <w:rPr>
                <w:lang w:eastAsia="zh-CN"/>
              </w:rPr>
            </w:pPr>
            <w:r>
              <w:t xml:space="preserve">10 </w:t>
            </w:r>
            <w:r>
              <w:rPr>
                <w:lang w:eastAsia="zh-CN"/>
              </w:rPr>
              <w:t>RBs</w:t>
            </w:r>
          </w:p>
        </w:tc>
      </w:tr>
      <w:tr w:rsidR="00D90020" w:rsidTr="00E90E4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pPr>
            <w:r>
              <w:rPr>
                <w:rFonts w:hint="eastAsia"/>
                <w:lang w:val="en-US" w:eastAsia="zh-CN"/>
              </w:rPr>
              <w:t>-99.4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pPr>
            <w:r>
              <w:rPr>
                <w:rFonts w:hint="eastAsia"/>
                <w:lang w:val="en-US" w:eastAsia="zh-CN"/>
              </w:rPr>
              <w:t>-79.2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pPr>
            <w:r>
              <w:t>DFT-s-OFDM</w:t>
            </w:r>
            <w:r>
              <w:rPr>
                <w:rFonts w:eastAsia="SimSun"/>
              </w:rPr>
              <w:t xml:space="preserve"> </w:t>
            </w:r>
            <w:r>
              <w:t>NR signal, 15 kHz SCS</w:t>
            </w:r>
            <w:r>
              <w:rPr>
                <w:rFonts w:hint="eastAsia"/>
              </w:rPr>
              <w:t>,</w:t>
            </w:r>
          </w:p>
          <w:p w:rsidR="00D90020" w:rsidRDefault="00D90020" w:rsidP="00E90E4C">
            <w:pPr>
              <w:pStyle w:val="TAC"/>
            </w:pPr>
            <w:r>
              <w:t xml:space="preserve">25 </w:t>
            </w:r>
            <w:r>
              <w:rPr>
                <w:lang w:eastAsia="zh-CN"/>
              </w:rPr>
              <w:t>RBs</w:t>
            </w:r>
          </w:p>
        </w:tc>
      </w:tr>
      <w:tr w:rsidR="00D90020" w:rsidTr="00E90E4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rPr>
                <w:rFonts w:hint="eastAsia"/>
                <w:lang w:val="en-US" w:eastAsia="zh-CN"/>
              </w:rPr>
              <w:t>-102.0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pPr>
            <w:r>
              <w:t>DFT-s-OFDM</w:t>
            </w:r>
            <w:r>
              <w:rPr>
                <w:rFonts w:eastAsia="SimSun"/>
              </w:rPr>
              <w:t xml:space="preserve"> </w:t>
            </w:r>
            <w:r>
              <w:t>NR signal, 30 kHz SCS</w:t>
            </w:r>
            <w:r>
              <w:rPr>
                <w:rFonts w:hint="eastAsia"/>
              </w:rPr>
              <w:t>,</w:t>
            </w:r>
          </w:p>
          <w:p w:rsidR="00D90020" w:rsidRDefault="00D90020" w:rsidP="00E90E4C">
            <w:pPr>
              <w:pStyle w:val="TAC"/>
            </w:pPr>
            <w:r>
              <w:t>5 RBs</w:t>
            </w:r>
          </w:p>
        </w:tc>
      </w:tr>
      <w:tr w:rsidR="00D90020" w:rsidTr="00E90E4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pPr>
            <w:r>
              <w:rPr>
                <w:rFonts w:hint="eastAsia"/>
                <w:lang w:val="en-US" w:eastAsia="zh-CN"/>
              </w:rPr>
              <w:t>-99.5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pPr>
            <w:r>
              <w:rPr>
                <w:rFonts w:hint="eastAsia"/>
                <w:lang w:val="en-US" w:eastAsia="zh-CN"/>
              </w:rPr>
              <w:t>-80.1</w:t>
            </w:r>
            <w:r>
              <w:rPr>
                <w:rFonts w:cs="Arial"/>
                <w:szCs w:val="18"/>
              </w:rPr>
              <w:t xml:space="preserve"> - </w:t>
            </w:r>
            <w:proofErr w:type="spellStart"/>
            <w:r>
              <w:t>Δ</w:t>
            </w:r>
            <w:r>
              <w:rPr>
                <w:vertAlign w:val="subscript"/>
              </w:rPr>
              <w:t>minSENS</w:t>
            </w:r>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pPr>
            <w:r>
              <w:t>DFT-s-OFDM</w:t>
            </w:r>
            <w:r>
              <w:rPr>
                <w:rFonts w:eastAsia="SimSun"/>
              </w:rPr>
              <w:t xml:space="preserve"> </w:t>
            </w:r>
            <w:r>
              <w:t>NR signal, 30 kHz SCS</w:t>
            </w:r>
            <w:r>
              <w:rPr>
                <w:rFonts w:hint="eastAsia"/>
              </w:rPr>
              <w:t>,</w:t>
            </w:r>
          </w:p>
          <w:p w:rsidR="00D90020" w:rsidRDefault="00D90020" w:rsidP="00E90E4C">
            <w:pPr>
              <w:pStyle w:val="TAC"/>
            </w:pPr>
            <w:r>
              <w:t>10 RBs</w:t>
            </w:r>
          </w:p>
        </w:tc>
      </w:tr>
      <w:tr w:rsidR="00D90020" w:rsidTr="00E90E4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rPr>
                <w:lang w:eastAsia="zh-CN"/>
              </w:rPr>
            </w:pPr>
            <w:r>
              <w:rPr>
                <w:rFonts w:hint="eastAsia"/>
                <w:lang w:val="en-US" w:eastAsia="zh-CN"/>
              </w:rPr>
              <w:t>-80.1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C"/>
            </w:pPr>
            <w:r>
              <w:t>DFT-s-OFDM</w:t>
            </w:r>
            <w:r>
              <w:rPr>
                <w:rFonts w:eastAsia="SimSun"/>
              </w:rPr>
              <w:t xml:space="preserve"> </w:t>
            </w:r>
            <w:r>
              <w:t>NR signal, 60 kHz SCS</w:t>
            </w:r>
            <w:r>
              <w:rPr>
                <w:rFonts w:hint="eastAsia"/>
              </w:rPr>
              <w:t>,</w:t>
            </w:r>
          </w:p>
          <w:p w:rsidR="00D90020" w:rsidRDefault="00D90020" w:rsidP="00E90E4C">
            <w:pPr>
              <w:pStyle w:val="TAC"/>
            </w:pPr>
            <w:r>
              <w:t>5 RBs</w:t>
            </w:r>
          </w:p>
        </w:tc>
      </w:tr>
      <w:tr w:rsidR="00D90020" w:rsidTr="00E90E4C">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rsidR="00D90020" w:rsidRDefault="00D90020" w:rsidP="00E90E4C">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rsidR="00D90020" w:rsidRDefault="00D90020" w:rsidP="00D90020"/>
    <w:p w:rsidR="00D90020" w:rsidRDefault="00D90020" w:rsidP="00D90020">
      <w:pPr>
        <w:pStyle w:val="TH"/>
        <w:rPr>
          <w:lang w:eastAsia="zh-TW"/>
        </w:rPr>
      </w:pPr>
      <w:r w:rsidRPr="00F95B02">
        <w:lastRenderedPageBreak/>
        <w:t xml:space="preserve">Table </w:t>
      </w:r>
      <w:r>
        <w:t>10</w:t>
      </w:r>
      <w:r w:rsidRPr="00F95B02">
        <w:t>.</w:t>
      </w:r>
      <w:r>
        <w:t>9</w:t>
      </w:r>
      <w:r w:rsidRPr="00F95B02">
        <w:t>.2-</w:t>
      </w:r>
      <w:r>
        <w:t>2</w:t>
      </w:r>
      <w:r w:rsidRPr="00F95B02">
        <w:t xml:space="preserve">a: </w:t>
      </w:r>
      <w:r>
        <w:t>SAN LEO</w:t>
      </w:r>
      <w:r w:rsidRPr="00F95B02">
        <w:t xml:space="preserve"> in-channel selectivity for NB-</w:t>
      </w:r>
      <w:proofErr w:type="spellStart"/>
      <w:r w:rsidRPr="00F95B02">
        <w:t>IoT</w:t>
      </w:r>
      <w:proofErr w:type="spellEnd"/>
      <w:r w:rsidRPr="00F95B02">
        <w:t xml:space="preserve"> operation in </w:t>
      </w:r>
      <w:r>
        <w:t xml:space="preserve">NTN </w:t>
      </w:r>
      <w:r w:rsidRPr="00F95B02">
        <w:t>NR in-band</w:t>
      </w:r>
      <w:ins w:id="3454" w:author="Bo-Han Hsieh" w:date="2025-09-01T17:01:00Z">
        <w:r>
          <w:rPr>
            <w:rFonts w:hint="eastAsia"/>
            <w:lang w:eastAsia="zh-TW"/>
          </w:rPr>
          <w:t xml:space="preserve"> </w:t>
        </w:r>
        <w:r>
          <w:t xml:space="preserve">for </w:t>
        </w:r>
        <w:r>
          <w:rPr>
            <w:rFonts w:hint="eastAsia"/>
            <w:i/>
            <w:lang w:val="en-US" w:eastAsia="zh-CN"/>
          </w:rPr>
          <w:t>SAN</w:t>
        </w:r>
        <w:r>
          <w:rPr>
            <w:i/>
          </w:rPr>
          <w:t xml:space="preserve"> type 1-O </w:t>
        </w:r>
        <w:r w:rsidRPr="00E8559E">
          <w:rPr>
            <w:rFonts w:hint="eastAsia"/>
            <w:lang w:eastAsia="zh-CN"/>
          </w:rPr>
          <w:t>opera</w:t>
        </w:r>
        <w:r w:rsidRPr="00E8559E">
          <w:t>ting below 10GHz</w:t>
        </w:r>
      </w:ins>
    </w:p>
    <w:tbl>
      <w:tblPr>
        <w:tblStyle w:val="aff3"/>
        <w:tblW w:w="0" w:type="auto"/>
        <w:jc w:val="center"/>
        <w:tblLayout w:type="fixed"/>
        <w:tblLook w:val="04A0" w:firstRow="1" w:lastRow="0" w:firstColumn="1" w:lastColumn="0" w:noHBand="0" w:noVBand="1"/>
      </w:tblPr>
      <w:tblGrid>
        <w:gridCol w:w="1925"/>
        <w:gridCol w:w="2039"/>
        <w:gridCol w:w="993"/>
        <w:gridCol w:w="1275"/>
        <w:gridCol w:w="3397"/>
      </w:tblGrid>
      <w:tr w:rsidR="00D90020" w:rsidTr="00E90E4C">
        <w:trPr>
          <w:cantSplit/>
          <w:jc w:val="center"/>
        </w:trPr>
        <w:tc>
          <w:tcPr>
            <w:tcW w:w="1925" w:type="dxa"/>
          </w:tcPr>
          <w:p w:rsidR="00D90020" w:rsidRDefault="00D90020" w:rsidP="00E90E4C">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rsidR="00D90020" w:rsidRDefault="00D90020" w:rsidP="00E90E4C">
            <w:pPr>
              <w:pStyle w:val="TAH"/>
            </w:pPr>
            <w:r w:rsidRPr="00F95B02">
              <w:rPr>
                <w:rFonts w:cs="v5.0.0"/>
              </w:rPr>
              <w:t>Reference measurement channel</w:t>
            </w:r>
          </w:p>
        </w:tc>
        <w:tc>
          <w:tcPr>
            <w:tcW w:w="993" w:type="dxa"/>
            <w:tcBorders>
              <w:bottom w:val="single" w:sz="4" w:space="0" w:color="auto"/>
            </w:tcBorders>
          </w:tcPr>
          <w:p w:rsidR="00D90020" w:rsidRDefault="00D90020" w:rsidP="00E90E4C">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275" w:type="dxa"/>
          </w:tcPr>
          <w:p w:rsidR="00D90020" w:rsidRDefault="00D90020" w:rsidP="00E90E4C">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3397" w:type="dxa"/>
          </w:tcPr>
          <w:p w:rsidR="00D90020" w:rsidRDefault="00D90020" w:rsidP="00E90E4C">
            <w:pPr>
              <w:pStyle w:val="TAH"/>
            </w:pPr>
            <w:r w:rsidRPr="00F95B02">
              <w:rPr>
                <w:rFonts w:cs="v5.0.0"/>
              </w:rPr>
              <w:t>Type of interfering signal</w:t>
            </w:r>
          </w:p>
        </w:tc>
      </w:tr>
      <w:tr w:rsidR="00D90020" w:rsidTr="00E90E4C">
        <w:trPr>
          <w:cantSplit/>
          <w:jc w:val="center"/>
        </w:trPr>
        <w:tc>
          <w:tcPr>
            <w:tcW w:w="1925" w:type="dxa"/>
            <w:tcBorders>
              <w:right w:val="single" w:sz="4" w:space="0" w:color="auto"/>
            </w:tcBorders>
            <w:vAlign w:val="center"/>
          </w:tcPr>
          <w:p w:rsidR="00D90020" w:rsidRDefault="00D90020" w:rsidP="00E90E4C">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rsidR="00D90020" w:rsidRDefault="00D90020" w:rsidP="00E90E4C">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D90020" w:rsidRDefault="00D90020" w:rsidP="00E90E4C">
            <w:pPr>
              <w:pStyle w:val="TAC"/>
            </w:pPr>
            <w:r>
              <w:t>-125.0</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rsidR="00D90020" w:rsidRDefault="00D90020" w:rsidP="00E90E4C">
            <w:pPr>
              <w:pStyle w:val="TAC"/>
            </w:pPr>
            <w:r>
              <w:rPr>
                <w:rFonts w:cs="Arial"/>
                <w:szCs w:val="18"/>
              </w:rPr>
              <w:t xml:space="preserve">-83.1- </w:t>
            </w:r>
            <w:proofErr w:type="spellStart"/>
            <w:r>
              <w:t>Δ</w:t>
            </w:r>
            <w:r>
              <w:rPr>
                <w:vertAlign w:val="subscript"/>
              </w:rPr>
              <w:t>minSENS</w:t>
            </w:r>
            <w:proofErr w:type="spellEnd"/>
          </w:p>
        </w:tc>
        <w:tc>
          <w:tcPr>
            <w:tcW w:w="3397" w:type="dxa"/>
            <w:vAlign w:val="center"/>
          </w:tcPr>
          <w:p w:rsidR="00D90020" w:rsidRPr="00F95B02" w:rsidRDefault="00D90020" w:rsidP="00E90E4C">
            <w:pPr>
              <w:pStyle w:val="TAC"/>
            </w:pPr>
            <w:r w:rsidRPr="00F95B02">
              <w:t>DFT-s-OFDM NR signal, 15 kHz SCS</w:t>
            </w:r>
            <w:r w:rsidRPr="00F95B02">
              <w:rPr>
                <w:rFonts w:hint="eastAsia"/>
              </w:rPr>
              <w:t>,</w:t>
            </w:r>
          </w:p>
          <w:p w:rsidR="00D90020" w:rsidRDefault="00D90020" w:rsidP="00E90E4C">
            <w:pPr>
              <w:pStyle w:val="TAC"/>
            </w:pPr>
            <w:r w:rsidRPr="00F95B02">
              <w:t xml:space="preserve">10 </w:t>
            </w:r>
            <w:r w:rsidRPr="00F95B02">
              <w:rPr>
                <w:lang w:eastAsia="zh-CN"/>
              </w:rPr>
              <w:t>RBs</w:t>
            </w:r>
          </w:p>
        </w:tc>
      </w:tr>
      <w:tr w:rsidR="00D90020" w:rsidTr="00E90E4C">
        <w:trPr>
          <w:cantSplit/>
          <w:jc w:val="center"/>
        </w:trPr>
        <w:tc>
          <w:tcPr>
            <w:tcW w:w="1925" w:type="dxa"/>
            <w:tcBorders>
              <w:right w:val="single" w:sz="4" w:space="0" w:color="auto"/>
            </w:tcBorders>
            <w:vAlign w:val="center"/>
          </w:tcPr>
          <w:p w:rsidR="00D90020" w:rsidRDefault="00D90020" w:rsidP="00E90E4C">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rsidR="00D90020" w:rsidRDefault="00D90020" w:rsidP="00E90E4C">
            <w:pPr>
              <w:pStyle w:val="TAC"/>
              <w:jc w:val="left"/>
            </w:pPr>
          </w:p>
        </w:tc>
        <w:tc>
          <w:tcPr>
            <w:tcW w:w="993" w:type="dxa"/>
            <w:tcBorders>
              <w:top w:val="nil"/>
              <w:left w:val="single" w:sz="4" w:space="0" w:color="auto"/>
              <w:bottom w:val="nil"/>
              <w:right w:val="single" w:sz="4" w:space="0" w:color="auto"/>
            </w:tcBorders>
          </w:tcPr>
          <w:p w:rsidR="00D90020" w:rsidRDefault="00D90020" w:rsidP="00E90E4C">
            <w:pPr>
              <w:pStyle w:val="TAC"/>
            </w:pPr>
          </w:p>
        </w:tc>
        <w:tc>
          <w:tcPr>
            <w:tcW w:w="1275" w:type="dxa"/>
            <w:tcBorders>
              <w:left w:val="single" w:sz="4" w:space="0" w:color="auto"/>
            </w:tcBorders>
            <w:vAlign w:val="center"/>
          </w:tcPr>
          <w:p w:rsidR="00D90020" w:rsidRDefault="00D90020" w:rsidP="00E90E4C">
            <w:pPr>
              <w:pStyle w:val="TAC"/>
            </w:pPr>
            <w:r>
              <w:rPr>
                <w:rFonts w:cs="Arial"/>
                <w:szCs w:val="18"/>
              </w:rPr>
              <w:t xml:space="preserve">-79.2- </w:t>
            </w:r>
            <w:proofErr w:type="spellStart"/>
            <w:r>
              <w:t>Δ</w:t>
            </w:r>
            <w:r>
              <w:rPr>
                <w:vertAlign w:val="subscript"/>
              </w:rPr>
              <w:t>minSENS</w:t>
            </w:r>
            <w:proofErr w:type="spellEnd"/>
          </w:p>
        </w:tc>
        <w:tc>
          <w:tcPr>
            <w:tcW w:w="3397" w:type="dxa"/>
            <w:vAlign w:val="center"/>
          </w:tcPr>
          <w:p w:rsidR="00D90020" w:rsidRPr="00F95B02" w:rsidRDefault="00D90020" w:rsidP="00E90E4C">
            <w:pPr>
              <w:pStyle w:val="TAC"/>
            </w:pPr>
            <w:r w:rsidRPr="00F95B02">
              <w:t>DFT-s-OFDM NR signal, 15 kHz SCS</w:t>
            </w:r>
            <w:r w:rsidRPr="00F95B02">
              <w:rPr>
                <w:rFonts w:hint="eastAsia"/>
              </w:rPr>
              <w:t>,</w:t>
            </w:r>
          </w:p>
          <w:p w:rsidR="00D90020" w:rsidRDefault="00D90020" w:rsidP="00E90E4C">
            <w:pPr>
              <w:pStyle w:val="TAC"/>
            </w:pPr>
            <w:r w:rsidRPr="00F95B02">
              <w:t xml:space="preserve">25 </w:t>
            </w:r>
            <w:r w:rsidRPr="00F95B02">
              <w:rPr>
                <w:lang w:eastAsia="zh-CN"/>
              </w:rPr>
              <w:t>RBs</w:t>
            </w:r>
          </w:p>
        </w:tc>
      </w:tr>
      <w:tr w:rsidR="00D90020" w:rsidTr="00E90E4C">
        <w:trPr>
          <w:cantSplit/>
          <w:jc w:val="center"/>
        </w:trPr>
        <w:tc>
          <w:tcPr>
            <w:tcW w:w="1925" w:type="dxa"/>
            <w:tcBorders>
              <w:right w:val="single" w:sz="4" w:space="0" w:color="auto"/>
            </w:tcBorders>
            <w:vAlign w:val="center"/>
          </w:tcPr>
          <w:p w:rsidR="00D90020" w:rsidRPr="00F95B02" w:rsidRDefault="00D90020" w:rsidP="00E90E4C">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rsidR="00D90020" w:rsidRDefault="00D90020" w:rsidP="00E90E4C">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D90020" w:rsidRDefault="00D90020" w:rsidP="00E90E4C">
            <w:pPr>
              <w:pStyle w:val="TAC"/>
            </w:pPr>
            <w:r>
              <w:t>-131.0</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rsidR="00D90020" w:rsidRDefault="00D90020" w:rsidP="00E90E4C">
            <w:pPr>
              <w:pStyle w:val="TAC"/>
            </w:pPr>
            <w:r>
              <w:t>-83.1</w:t>
            </w:r>
            <w:r>
              <w:rPr>
                <w:rFonts w:cs="Arial"/>
                <w:szCs w:val="18"/>
              </w:rPr>
              <w:t xml:space="preserve">- </w:t>
            </w:r>
            <w:proofErr w:type="spellStart"/>
            <w:r>
              <w:t>Δ</w:t>
            </w:r>
            <w:r>
              <w:rPr>
                <w:vertAlign w:val="subscript"/>
              </w:rPr>
              <w:t>minSENS</w:t>
            </w:r>
            <w:proofErr w:type="spellEnd"/>
          </w:p>
        </w:tc>
        <w:tc>
          <w:tcPr>
            <w:tcW w:w="3397" w:type="dxa"/>
            <w:vAlign w:val="center"/>
          </w:tcPr>
          <w:p w:rsidR="00D90020" w:rsidRPr="00F95B02" w:rsidRDefault="00D90020" w:rsidP="00E90E4C">
            <w:pPr>
              <w:pStyle w:val="TAC"/>
            </w:pPr>
            <w:r w:rsidRPr="00F95B02">
              <w:t>DFT-s-OFDM NR signal, 15 kHz SCS</w:t>
            </w:r>
            <w:r w:rsidRPr="00F95B02">
              <w:rPr>
                <w:rFonts w:hint="eastAsia"/>
              </w:rPr>
              <w:t>,</w:t>
            </w:r>
          </w:p>
          <w:p w:rsidR="00D90020" w:rsidRDefault="00D90020" w:rsidP="00E90E4C">
            <w:pPr>
              <w:pStyle w:val="TAC"/>
            </w:pPr>
            <w:r w:rsidRPr="00F95B02">
              <w:t xml:space="preserve">10 </w:t>
            </w:r>
            <w:r w:rsidRPr="00F95B02">
              <w:rPr>
                <w:lang w:eastAsia="zh-CN"/>
              </w:rPr>
              <w:t>RBs</w:t>
            </w:r>
          </w:p>
        </w:tc>
      </w:tr>
      <w:tr w:rsidR="00D90020" w:rsidTr="00E90E4C">
        <w:trPr>
          <w:cantSplit/>
          <w:jc w:val="center"/>
        </w:trPr>
        <w:tc>
          <w:tcPr>
            <w:tcW w:w="1925" w:type="dxa"/>
            <w:tcBorders>
              <w:right w:val="single" w:sz="4" w:space="0" w:color="auto"/>
            </w:tcBorders>
            <w:vAlign w:val="center"/>
          </w:tcPr>
          <w:p w:rsidR="00D90020" w:rsidRPr="00F95B02" w:rsidRDefault="00D90020" w:rsidP="00E90E4C">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rsidR="00D90020" w:rsidRDefault="00D90020" w:rsidP="00E90E4C">
            <w:pPr>
              <w:pStyle w:val="TAC"/>
            </w:pPr>
          </w:p>
        </w:tc>
        <w:tc>
          <w:tcPr>
            <w:tcW w:w="993" w:type="dxa"/>
            <w:tcBorders>
              <w:top w:val="nil"/>
              <w:left w:val="single" w:sz="4" w:space="0" w:color="auto"/>
              <w:bottom w:val="nil"/>
              <w:right w:val="single" w:sz="4" w:space="0" w:color="auto"/>
            </w:tcBorders>
          </w:tcPr>
          <w:p w:rsidR="00D90020" w:rsidRDefault="00D90020" w:rsidP="00E90E4C">
            <w:pPr>
              <w:pStyle w:val="TAC"/>
            </w:pPr>
          </w:p>
        </w:tc>
        <w:tc>
          <w:tcPr>
            <w:tcW w:w="1275" w:type="dxa"/>
            <w:tcBorders>
              <w:left w:val="single" w:sz="4" w:space="0" w:color="auto"/>
            </w:tcBorders>
            <w:vAlign w:val="center"/>
          </w:tcPr>
          <w:p w:rsidR="00D90020" w:rsidRDefault="00D90020" w:rsidP="00E90E4C">
            <w:pPr>
              <w:pStyle w:val="TAC"/>
            </w:pPr>
            <w:r w:rsidRPr="00F95B02">
              <w:rPr>
                <w:rFonts w:cs="Arial"/>
                <w:szCs w:val="18"/>
              </w:rPr>
              <w:t>-</w:t>
            </w:r>
            <w:r>
              <w:rPr>
                <w:rFonts w:cs="Arial"/>
                <w:szCs w:val="18"/>
              </w:rPr>
              <w:t xml:space="preserve">79.2- </w:t>
            </w:r>
            <w:proofErr w:type="spellStart"/>
            <w:r>
              <w:t>Δ</w:t>
            </w:r>
            <w:r>
              <w:rPr>
                <w:vertAlign w:val="subscript"/>
              </w:rPr>
              <w:t>minSENS</w:t>
            </w:r>
            <w:proofErr w:type="spellEnd"/>
          </w:p>
        </w:tc>
        <w:tc>
          <w:tcPr>
            <w:tcW w:w="3397" w:type="dxa"/>
            <w:vAlign w:val="center"/>
          </w:tcPr>
          <w:p w:rsidR="00D90020" w:rsidRPr="00F95B02" w:rsidRDefault="00D90020" w:rsidP="00E90E4C">
            <w:pPr>
              <w:pStyle w:val="TAC"/>
            </w:pPr>
            <w:r w:rsidRPr="00F95B02">
              <w:t>DFT-s-OFDM NR signal, 15 kHz SCS</w:t>
            </w:r>
            <w:r w:rsidRPr="00F95B02">
              <w:rPr>
                <w:rFonts w:hint="eastAsia"/>
              </w:rPr>
              <w:t>,</w:t>
            </w:r>
          </w:p>
          <w:p w:rsidR="00D90020" w:rsidRDefault="00D90020" w:rsidP="00E90E4C">
            <w:pPr>
              <w:pStyle w:val="TAC"/>
            </w:pPr>
            <w:r w:rsidRPr="00F95B02">
              <w:t xml:space="preserve">25 </w:t>
            </w:r>
            <w:r w:rsidRPr="00F95B02">
              <w:rPr>
                <w:lang w:eastAsia="zh-CN"/>
              </w:rPr>
              <w:t>RBs</w:t>
            </w:r>
          </w:p>
        </w:tc>
      </w:tr>
      <w:tr w:rsidR="00D90020" w:rsidTr="00E90E4C">
        <w:trPr>
          <w:cantSplit/>
          <w:jc w:val="center"/>
        </w:trPr>
        <w:tc>
          <w:tcPr>
            <w:tcW w:w="9629" w:type="dxa"/>
            <w:gridSpan w:val="5"/>
            <w:tcBorders>
              <w:top w:val="single" w:sz="4" w:space="0" w:color="auto"/>
            </w:tcBorders>
            <w:vAlign w:val="center"/>
          </w:tcPr>
          <w:p w:rsidR="00D90020" w:rsidRPr="00F95B02" w:rsidRDefault="00D90020" w:rsidP="00E90E4C">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w:t>
            </w:r>
            <w:proofErr w:type="spellStart"/>
            <w:r w:rsidRPr="00F95B02">
              <w:rPr>
                <w:rFonts w:cs="Arial"/>
                <w:lang w:eastAsia="ja-JP"/>
              </w:rPr>
              <w:t>IoT</w:t>
            </w:r>
            <w:proofErr w:type="spellEnd"/>
            <w:r w:rsidRPr="00F95B02">
              <w:rPr>
                <w:rFonts w:cs="Arial"/>
                <w:lang w:eastAsia="ja-JP"/>
              </w:rPr>
              <w:t xml:space="preserve"> PRB is placed on the other side.</w:t>
            </w:r>
            <w:r w:rsidRPr="00F95B02">
              <w:rPr>
                <w:rFonts w:cs="Arial" w:hint="eastAsia"/>
                <w:lang w:eastAsia="zh-CN"/>
              </w:rPr>
              <w:t xml:space="preserve"> Both interfering signal and NB-</w:t>
            </w:r>
            <w:proofErr w:type="spellStart"/>
            <w:r w:rsidRPr="00F95B02">
              <w:rPr>
                <w:rFonts w:cs="Arial" w:hint="eastAsia"/>
                <w:lang w:eastAsia="zh-CN"/>
              </w:rPr>
              <w:t>IoT</w:t>
            </w:r>
            <w:proofErr w:type="spellEnd"/>
            <w:r w:rsidRPr="00F95B02">
              <w:rPr>
                <w:rFonts w:cs="Arial" w:hint="eastAsia"/>
                <w:lang w:eastAsia="zh-CN"/>
              </w:rPr>
              <w:t xml:space="preserve">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w:t>
            </w:r>
            <w:proofErr w:type="spellStart"/>
            <w:r w:rsidRPr="00F95B02">
              <w:rPr>
                <w:rFonts w:cs="Arial"/>
                <w:lang w:eastAsia="ja-JP"/>
              </w:rPr>
              <w:t>IoT</w:t>
            </w:r>
            <w:proofErr w:type="spellEnd"/>
            <w:r w:rsidRPr="00F95B02">
              <w:rPr>
                <w:rFonts w:cs="Arial"/>
                <w:lang w:eastAsia="ja-JP"/>
              </w:rPr>
              <w:t xml:space="preserve"> tone is placed at the centre of this NB-</w:t>
            </w:r>
            <w:proofErr w:type="spellStart"/>
            <w:r w:rsidRPr="00F95B02">
              <w:rPr>
                <w:rFonts w:cs="Arial"/>
                <w:lang w:eastAsia="ja-JP"/>
              </w:rPr>
              <w:t>IoT</w:t>
            </w:r>
            <w:proofErr w:type="spellEnd"/>
            <w:r w:rsidRPr="00F95B02">
              <w:rPr>
                <w:rFonts w:cs="Arial"/>
                <w:lang w:eastAsia="ja-JP"/>
              </w:rPr>
              <w:t xml:space="preserve"> PRB.</w:t>
            </w:r>
          </w:p>
        </w:tc>
      </w:tr>
    </w:tbl>
    <w:p w:rsidR="00D90020" w:rsidRDefault="00D90020" w:rsidP="00D90020">
      <w:pPr>
        <w:rPr>
          <w:ins w:id="3455" w:author="Bo-Han Hsieh" w:date="2025-09-01T17:02:00Z"/>
          <w:lang w:eastAsia="zh-TW"/>
        </w:rPr>
      </w:pPr>
    </w:p>
    <w:p w:rsidR="00D90020" w:rsidRDefault="00D90020" w:rsidP="00D90020">
      <w:pPr>
        <w:pStyle w:val="30"/>
        <w:rPr>
          <w:ins w:id="3456" w:author="Bo-Han Hsieh" w:date="2025-09-01T17:02:00Z"/>
          <w:lang w:eastAsia="zh-CN"/>
        </w:rPr>
      </w:pPr>
      <w:ins w:id="3457" w:author="Bo-Han Hsieh" w:date="2025-09-01T17:02:00Z">
        <w:r>
          <w:t>10.</w:t>
        </w:r>
        <w:r>
          <w:rPr>
            <w:lang w:eastAsia="zh-CN"/>
          </w:rPr>
          <w:t>9</w:t>
        </w:r>
        <w:r>
          <w:t>.</w:t>
        </w:r>
        <w:r>
          <w:rPr>
            <w:lang w:eastAsia="zh-CN"/>
          </w:rPr>
          <w:t>2a</w:t>
        </w:r>
        <w:r>
          <w:tab/>
        </w:r>
        <w:r>
          <w:rPr>
            <w:lang w:eastAsia="zh-CN"/>
          </w:rPr>
          <w:t xml:space="preserve">Minimum requirement for </w:t>
        </w:r>
        <w:r>
          <w:rPr>
            <w:rFonts w:hint="eastAsia"/>
            <w:i/>
            <w:lang w:val="en-US" w:eastAsia="zh-CN"/>
          </w:rPr>
          <w:t>SAN</w:t>
        </w:r>
        <w:r>
          <w:rPr>
            <w:i/>
            <w:lang w:eastAsia="zh-CN"/>
          </w:rPr>
          <w:t xml:space="preserve"> type 1-O </w:t>
        </w:r>
        <w:r w:rsidRPr="00B064E2">
          <w:rPr>
            <w:lang w:eastAsia="zh-CN"/>
          </w:rPr>
          <w:t xml:space="preserve">operating </w:t>
        </w:r>
        <w:r>
          <w:rPr>
            <w:lang w:eastAsia="zh-CN"/>
          </w:rPr>
          <w:t>above</w:t>
        </w:r>
        <w:r w:rsidRPr="00B064E2">
          <w:rPr>
            <w:lang w:eastAsia="zh-CN"/>
          </w:rPr>
          <w:t xml:space="preserve"> 10 GHz</w:t>
        </w:r>
      </w:ins>
    </w:p>
    <w:p w:rsidR="00D90020" w:rsidRDefault="00D90020" w:rsidP="00D90020">
      <w:pPr>
        <w:overflowPunct w:val="0"/>
        <w:autoSpaceDE w:val="0"/>
        <w:autoSpaceDN w:val="0"/>
        <w:adjustRightInd w:val="0"/>
        <w:textAlignment w:val="baseline"/>
        <w:rPr>
          <w:ins w:id="3458" w:author="Bo-Han Hsieh" w:date="2025-09-01T17:02:00Z"/>
          <w:lang w:eastAsia="ja-JP"/>
        </w:rPr>
      </w:pPr>
      <w:ins w:id="3459" w:author="Bo-Han Hsieh" w:date="2025-09-01T17:02:00Z">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ins>
    </w:p>
    <w:p w:rsidR="00D90020" w:rsidRDefault="00D90020" w:rsidP="00D90020">
      <w:pPr>
        <w:overflowPunct w:val="0"/>
        <w:autoSpaceDE w:val="0"/>
        <w:autoSpaceDN w:val="0"/>
        <w:adjustRightInd w:val="0"/>
        <w:textAlignment w:val="baseline"/>
        <w:rPr>
          <w:ins w:id="3460" w:author="Bo-Han Hsieh" w:date="2025-09-01T17:02:00Z"/>
          <w:lang w:eastAsia="zh-CN"/>
        </w:rPr>
      </w:pPr>
      <w:ins w:id="3461" w:author="Bo-Han Hsieh" w:date="2025-09-01T17:02:00Z">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ins>
    </w:p>
    <w:p w:rsidR="00D90020" w:rsidRDefault="00D90020" w:rsidP="00D90020">
      <w:pPr>
        <w:keepNext/>
        <w:rPr>
          <w:ins w:id="3462" w:author="Bo-Han Hsieh" w:date="2025-09-01T17:02:00Z"/>
        </w:rPr>
      </w:pPr>
      <w:ins w:id="3463" w:author="Bo-Han Hsieh" w:date="2025-09-01T17:02:00Z">
        <w:r>
          <w:t>For a wanted and an interfering signal coupled to the RIB, the following requirements shall be met:</w:t>
        </w:r>
      </w:ins>
    </w:p>
    <w:p w:rsidR="00D90020" w:rsidRDefault="00D90020" w:rsidP="00D90020">
      <w:pPr>
        <w:pStyle w:val="B10"/>
        <w:rPr>
          <w:ins w:id="3464" w:author="Bo-Han Hsieh" w:date="2025-09-01T17:02:00Z"/>
        </w:rPr>
      </w:pPr>
      <w:ins w:id="3465" w:author="Bo-Han Hsieh" w:date="2025-09-01T17:02:00Z">
        <w:r>
          <w:t>-</w:t>
        </w:r>
        <w:r>
          <w:tab/>
          <w:t xml:space="preserve">For </w:t>
        </w:r>
        <w:r>
          <w:rPr>
            <w:rFonts w:hint="eastAsia"/>
          </w:rPr>
          <w:t>SAN</w:t>
        </w:r>
        <w:r>
          <w:t xml:space="preserve"> type 1-O operating above 10GHz, the </w:t>
        </w:r>
        <w:r>
          <w:rPr>
            <w:rFonts w:hint="eastAsia"/>
          </w:rPr>
          <w:t xml:space="preserve">throughput shall be </w:t>
        </w:r>
        <w:r>
          <w:rPr>
            <w:rFonts w:hint="eastAsia"/>
          </w:rPr>
          <w:t>≥</w:t>
        </w:r>
        <w:r>
          <w:rPr>
            <w:rFonts w:hint="eastAsia"/>
          </w:rPr>
          <w:t xml:space="preserve"> 95% of the maximum throughput of </w:t>
        </w:r>
        <w:r>
          <w:t>the reference measurement channel as specified in annex A.1 with parameters specified in table 10.9.2</w:t>
        </w:r>
        <w:r>
          <w:rPr>
            <w:rFonts w:hint="eastAsia"/>
            <w:lang w:eastAsia="zh-CN"/>
          </w:rPr>
          <w:t>a</w:t>
        </w:r>
        <w:r>
          <w:t xml:space="preserve">-1. The </w:t>
        </w:r>
        <w:proofErr w:type="gramStart"/>
        <w:r>
          <w:t>characteristics of the interfering signal is</w:t>
        </w:r>
        <w:proofErr w:type="gramEnd"/>
        <w:r>
          <w:t xml:space="preserve"> further specified in annex D.</w:t>
        </w:r>
      </w:ins>
    </w:p>
    <w:p w:rsidR="00E90E4C" w:rsidRDefault="00E90E4C" w:rsidP="00E90E4C">
      <w:pPr>
        <w:pStyle w:val="TH"/>
        <w:rPr>
          <w:ins w:id="3466" w:author="Bo-Han Hsieh" w:date="2025-09-01T17:02:00Z"/>
          <w:lang w:eastAsia="ja-JP"/>
        </w:rPr>
      </w:pPr>
      <w:ins w:id="3467" w:author="Bo-Han Hsieh" w:date="2025-09-01T17:02:00Z">
        <w:r>
          <w:t xml:space="preserve">Table </w:t>
        </w:r>
        <w:r>
          <w:rPr>
            <w:lang w:eastAsia="zh-CN"/>
          </w:rPr>
          <w:t>10</w:t>
        </w:r>
        <w:r>
          <w:t>.</w:t>
        </w:r>
        <w:r>
          <w:rPr>
            <w:lang w:eastAsia="zh-CN"/>
          </w:rPr>
          <w:t>9</w:t>
        </w:r>
        <w:r>
          <w:t>.</w:t>
        </w:r>
        <w:r>
          <w:rPr>
            <w:lang w:eastAsia="zh-CN"/>
          </w:rPr>
          <w:t>2a</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1-O </w:t>
        </w:r>
        <w:r>
          <w:rPr>
            <w:lang w:eastAsia="ja-JP"/>
          </w:rPr>
          <w:t>operating</w:t>
        </w:r>
        <w:r>
          <w:rPr>
            <w:i/>
            <w:lang w:eastAsia="ja-JP"/>
          </w:rPr>
          <w:t xml:space="preserve"> </w:t>
        </w:r>
        <w:r>
          <w:rPr>
            <w:lang w:eastAsia="ja-JP"/>
          </w:rPr>
          <w:t>above 10GHz</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E90E4C" w:rsidTr="00E90E4C">
        <w:trPr>
          <w:cantSplit/>
          <w:jc w:val="center"/>
          <w:ins w:id="3468" w:author="Bo-Han Hsieh" w:date="2025-09-01T17:02:00Z"/>
        </w:trPr>
        <w:tc>
          <w:tcPr>
            <w:tcW w:w="1436" w:type="dxa"/>
            <w:tcBorders>
              <w:top w:val="single" w:sz="4" w:space="0" w:color="auto"/>
              <w:left w:val="single" w:sz="4" w:space="0" w:color="auto"/>
              <w:bottom w:val="single" w:sz="4" w:space="0" w:color="auto"/>
              <w:right w:val="single" w:sz="4" w:space="0" w:color="auto"/>
            </w:tcBorders>
          </w:tcPr>
          <w:p w:rsidR="00E90E4C" w:rsidRDefault="00E90E4C" w:rsidP="00E90E4C">
            <w:pPr>
              <w:pStyle w:val="TAH"/>
              <w:rPr>
                <w:ins w:id="3469" w:author="Bo-Han Hsieh" w:date="2025-09-01T17:02:00Z"/>
              </w:rPr>
            </w:pPr>
            <w:ins w:id="3470" w:author="Bo-Han Hsieh" w:date="2025-09-01T17:02:00Z">
              <w:r>
                <w:rPr>
                  <w:rFonts w:hint="eastAsia"/>
                  <w:i/>
                  <w:lang w:eastAsia="zh-CN"/>
                </w:rPr>
                <w:t>SAN</w:t>
              </w:r>
              <w:r>
                <w:rPr>
                  <w:i/>
                </w:rPr>
                <w:t xml:space="preserve"> channel bandwidth</w:t>
              </w:r>
              <w:r>
                <w:t xml:space="preserve"> (MHz)</w:t>
              </w:r>
            </w:ins>
          </w:p>
        </w:tc>
        <w:tc>
          <w:tcPr>
            <w:tcW w:w="1134" w:type="dxa"/>
            <w:tcBorders>
              <w:top w:val="single" w:sz="4" w:space="0" w:color="auto"/>
              <w:left w:val="single" w:sz="4" w:space="0" w:color="auto"/>
              <w:bottom w:val="single" w:sz="4" w:space="0" w:color="auto"/>
              <w:right w:val="single" w:sz="4" w:space="0" w:color="auto"/>
            </w:tcBorders>
          </w:tcPr>
          <w:p w:rsidR="00E90E4C" w:rsidRDefault="00E90E4C" w:rsidP="00E90E4C">
            <w:pPr>
              <w:pStyle w:val="TAH"/>
              <w:rPr>
                <w:ins w:id="3471" w:author="Bo-Han Hsieh" w:date="2025-09-01T17:02:00Z"/>
              </w:rPr>
            </w:pPr>
            <w:ins w:id="3472" w:author="Bo-Han Hsieh" w:date="2025-09-01T17:02:00Z">
              <w:r>
                <w:t>Subcarrier spacing (kHz)</w:t>
              </w:r>
            </w:ins>
          </w:p>
        </w:tc>
        <w:tc>
          <w:tcPr>
            <w:tcW w:w="1694" w:type="dxa"/>
            <w:tcBorders>
              <w:top w:val="single" w:sz="4" w:space="0" w:color="auto"/>
              <w:left w:val="single" w:sz="4" w:space="0" w:color="auto"/>
              <w:bottom w:val="single" w:sz="4" w:space="0" w:color="auto"/>
              <w:right w:val="single" w:sz="4" w:space="0" w:color="auto"/>
            </w:tcBorders>
          </w:tcPr>
          <w:p w:rsidR="00E90E4C" w:rsidRDefault="00E90E4C" w:rsidP="00E90E4C">
            <w:pPr>
              <w:pStyle w:val="TAH"/>
              <w:rPr>
                <w:ins w:id="3473" w:author="Bo-Han Hsieh" w:date="2025-09-01T17:02:00Z"/>
              </w:rPr>
            </w:pPr>
            <w:ins w:id="3474" w:author="Bo-Han Hsieh" w:date="2025-09-01T17:02:00Z">
              <w:r>
                <w:t>Reference measurement channel</w:t>
              </w:r>
            </w:ins>
          </w:p>
        </w:tc>
        <w:tc>
          <w:tcPr>
            <w:tcW w:w="1566" w:type="dxa"/>
            <w:tcBorders>
              <w:top w:val="single" w:sz="4" w:space="0" w:color="auto"/>
              <w:left w:val="single" w:sz="4" w:space="0" w:color="auto"/>
              <w:bottom w:val="single" w:sz="4" w:space="0" w:color="auto"/>
              <w:right w:val="single" w:sz="4" w:space="0" w:color="auto"/>
            </w:tcBorders>
          </w:tcPr>
          <w:p w:rsidR="00E90E4C" w:rsidRDefault="00E90E4C" w:rsidP="00E90E4C">
            <w:pPr>
              <w:pStyle w:val="TAH"/>
              <w:rPr>
                <w:ins w:id="3475" w:author="Bo-Han Hsieh" w:date="2025-09-01T17:02:00Z"/>
                <w:lang w:val="en-US"/>
              </w:rPr>
            </w:pPr>
            <w:ins w:id="3476" w:author="Bo-Han Hsieh" w:date="2025-09-01T17:02:00Z">
              <w:r>
                <w:t>Wanted signal mean power (</w:t>
              </w:r>
              <w:proofErr w:type="spellStart"/>
              <w:r>
                <w:t>dBm</w:t>
              </w:r>
              <w:proofErr w:type="spellEnd"/>
              <w:r>
                <w:t>)</w:t>
              </w:r>
            </w:ins>
          </w:p>
          <w:p w:rsidR="00E90E4C" w:rsidRDefault="00E90E4C" w:rsidP="00E90E4C">
            <w:pPr>
              <w:pStyle w:val="TAH"/>
              <w:rPr>
                <w:ins w:id="3477" w:author="Bo-Han Hsieh" w:date="2025-09-01T17:02:00Z"/>
              </w:rPr>
            </w:pPr>
            <w:ins w:id="3478" w:author="Bo-Han Hsieh" w:date="2025-09-01T17:02:00Z">
              <w:r>
                <w:rPr>
                  <w:lang w:val="en-US"/>
                </w:rPr>
                <w:t>(Note 2)</w:t>
              </w:r>
            </w:ins>
          </w:p>
        </w:tc>
        <w:tc>
          <w:tcPr>
            <w:tcW w:w="1559" w:type="dxa"/>
            <w:tcBorders>
              <w:top w:val="single" w:sz="4" w:space="0" w:color="auto"/>
              <w:left w:val="single" w:sz="4" w:space="0" w:color="auto"/>
              <w:bottom w:val="single" w:sz="4" w:space="0" w:color="auto"/>
              <w:right w:val="single" w:sz="4" w:space="0" w:color="auto"/>
            </w:tcBorders>
          </w:tcPr>
          <w:p w:rsidR="00E90E4C" w:rsidRDefault="00E90E4C" w:rsidP="00E90E4C">
            <w:pPr>
              <w:pStyle w:val="TAH"/>
              <w:rPr>
                <w:ins w:id="3479" w:author="Bo-Han Hsieh" w:date="2025-09-01T17:02:00Z"/>
                <w:lang w:val="en-US"/>
              </w:rPr>
            </w:pPr>
            <w:ins w:id="3480" w:author="Bo-Han Hsieh" w:date="2025-09-01T17:02:00Z">
              <w:r>
                <w:t>Interfering signal mean power (</w:t>
              </w:r>
              <w:proofErr w:type="spellStart"/>
              <w:r>
                <w:t>dBm</w:t>
              </w:r>
              <w:proofErr w:type="spellEnd"/>
              <w:r>
                <w:t>)</w:t>
              </w:r>
            </w:ins>
          </w:p>
          <w:p w:rsidR="00E90E4C" w:rsidRDefault="00E90E4C" w:rsidP="00E90E4C">
            <w:pPr>
              <w:pStyle w:val="TAH"/>
              <w:rPr>
                <w:ins w:id="3481" w:author="Bo-Han Hsieh" w:date="2025-09-01T17:02:00Z"/>
              </w:rPr>
            </w:pPr>
            <w:ins w:id="3482" w:author="Bo-Han Hsieh" w:date="2025-09-01T17:02:00Z">
              <w:r>
                <w:rPr>
                  <w:lang w:val="en-US"/>
                </w:rPr>
                <w:t>(Note 2)</w:t>
              </w:r>
            </w:ins>
          </w:p>
        </w:tc>
        <w:tc>
          <w:tcPr>
            <w:tcW w:w="2286" w:type="dxa"/>
            <w:tcBorders>
              <w:top w:val="single" w:sz="4" w:space="0" w:color="auto"/>
              <w:left w:val="single" w:sz="4" w:space="0" w:color="auto"/>
              <w:bottom w:val="single" w:sz="4" w:space="0" w:color="auto"/>
              <w:right w:val="single" w:sz="4" w:space="0" w:color="auto"/>
            </w:tcBorders>
          </w:tcPr>
          <w:p w:rsidR="00E90E4C" w:rsidRDefault="00E90E4C" w:rsidP="00E90E4C">
            <w:pPr>
              <w:pStyle w:val="TAH"/>
              <w:rPr>
                <w:ins w:id="3483" w:author="Bo-Han Hsieh" w:date="2025-09-01T17:02:00Z"/>
              </w:rPr>
            </w:pPr>
            <w:ins w:id="3484" w:author="Bo-Han Hsieh" w:date="2025-09-01T17:02:00Z">
              <w:r>
                <w:t>Type of interfering signal</w:t>
              </w:r>
            </w:ins>
          </w:p>
        </w:tc>
      </w:tr>
      <w:tr w:rsidR="00E90E4C" w:rsidTr="00E90E4C">
        <w:trPr>
          <w:cantSplit/>
          <w:jc w:val="center"/>
          <w:ins w:id="3485" w:author="Bo-Han Hsieh" w:date="2025-09-01T17:02:00Z"/>
        </w:trPr>
        <w:tc>
          <w:tcPr>
            <w:tcW w:w="1436" w:type="dxa"/>
            <w:tcBorders>
              <w:top w:val="single" w:sz="4" w:space="0" w:color="auto"/>
              <w:left w:val="single" w:sz="4" w:space="0" w:color="auto"/>
              <w:bottom w:val="single" w:sz="4" w:space="0" w:color="auto"/>
              <w:right w:val="single" w:sz="4" w:space="0" w:color="auto"/>
            </w:tcBorders>
            <w:vAlign w:val="center"/>
          </w:tcPr>
          <w:p w:rsidR="00E90E4C" w:rsidRPr="00A77CB9" w:rsidRDefault="00E90E4C" w:rsidP="00E90E4C">
            <w:pPr>
              <w:pStyle w:val="TAC"/>
              <w:rPr>
                <w:ins w:id="3486" w:author="Bo-Han Hsieh" w:date="2025-09-01T17:02:00Z"/>
                <w:rFonts w:eastAsia="新細明體"/>
                <w:lang w:eastAsia="zh-TW"/>
              </w:rPr>
            </w:pPr>
            <w:ins w:id="3487" w:author="Bo-Han Hsieh" w:date="2025-09-01T17:02:00Z">
              <w:r>
                <w:t>10</w:t>
              </w:r>
              <w:r>
                <w:rPr>
                  <w:rFonts w:eastAsia="新細明體" w:hint="eastAsia"/>
                  <w:lang w:eastAsia="zh-TW"/>
                </w:rPr>
                <w:t xml:space="preserve">, </w:t>
              </w:r>
              <w:r>
                <w:t>15, 25, 35</w:t>
              </w:r>
            </w:ins>
          </w:p>
        </w:tc>
        <w:tc>
          <w:tcPr>
            <w:tcW w:w="1134" w:type="dxa"/>
            <w:tcBorders>
              <w:left w:val="single" w:sz="4" w:space="0" w:color="auto"/>
              <w:bottom w:val="single" w:sz="4" w:space="0" w:color="auto"/>
              <w:right w:val="single" w:sz="4" w:space="0" w:color="auto"/>
            </w:tcBorders>
            <w:vAlign w:val="center"/>
          </w:tcPr>
          <w:p w:rsidR="00E90E4C" w:rsidRDefault="00E90E4C" w:rsidP="00E90E4C">
            <w:pPr>
              <w:pStyle w:val="TAC"/>
              <w:rPr>
                <w:ins w:id="3488" w:author="Bo-Han Hsieh" w:date="2025-09-01T17:02:00Z"/>
              </w:rPr>
            </w:pPr>
            <w:ins w:id="3489" w:author="Bo-Han Hsieh" w:date="2025-09-01T17:02:00Z">
              <w:r>
                <w:t>15</w:t>
              </w:r>
            </w:ins>
          </w:p>
        </w:tc>
        <w:tc>
          <w:tcPr>
            <w:tcW w:w="1694" w:type="dxa"/>
            <w:tcBorders>
              <w:left w:val="single" w:sz="4" w:space="0" w:color="auto"/>
              <w:bottom w:val="single" w:sz="4" w:space="0" w:color="auto"/>
              <w:right w:val="single" w:sz="4" w:space="0" w:color="auto"/>
            </w:tcBorders>
            <w:vAlign w:val="center"/>
          </w:tcPr>
          <w:p w:rsidR="00E90E4C" w:rsidRDefault="00E90E4C" w:rsidP="00E90E4C">
            <w:pPr>
              <w:pStyle w:val="TAC"/>
              <w:rPr>
                <w:ins w:id="3490" w:author="Bo-Han Hsieh" w:date="2025-09-01T17:02:00Z"/>
              </w:rPr>
            </w:pPr>
            <w:ins w:id="3491" w:author="Bo-Han Hsieh" w:date="2025-09-01T17:02:00Z">
              <w:r>
                <w:t>G-FR1-</w:t>
              </w:r>
              <w:r>
                <w:rPr>
                  <w:rFonts w:hint="eastAsia"/>
                  <w:lang w:eastAsia="zh-CN"/>
                </w:rPr>
                <w:t>NTN-</w:t>
              </w:r>
              <w:r>
                <w:t>A1-1</w:t>
              </w:r>
            </w:ins>
          </w:p>
        </w:tc>
        <w:tc>
          <w:tcPr>
            <w:tcW w:w="1566" w:type="dxa"/>
            <w:tcBorders>
              <w:left w:val="single" w:sz="4" w:space="0" w:color="auto"/>
              <w:bottom w:val="single" w:sz="4" w:space="0" w:color="auto"/>
              <w:right w:val="single" w:sz="4" w:space="0" w:color="auto"/>
            </w:tcBorders>
            <w:vAlign w:val="center"/>
          </w:tcPr>
          <w:p w:rsidR="00E90E4C" w:rsidRDefault="00E90E4C" w:rsidP="00E90E4C">
            <w:pPr>
              <w:pStyle w:val="TAC"/>
              <w:rPr>
                <w:ins w:id="3492" w:author="Bo-Han Hsieh" w:date="2025-09-01T17:02:00Z"/>
                <w:lang w:eastAsia="zh-TW"/>
              </w:rPr>
            </w:pPr>
            <w:ins w:id="3493" w:author="Bo-Han Hsieh" w:date="2025-09-01T17:02:00Z">
              <w:r>
                <w:rPr>
                  <w:bCs/>
                </w:rPr>
                <w:t>EIS</w:t>
              </w:r>
              <w:r>
                <w:rPr>
                  <w:bCs/>
                  <w:vertAlign w:val="subscript"/>
                </w:rPr>
                <w:t>REFSENS_</w:t>
              </w:r>
              <w:r>
                <w:rPr>
                  <w:rFonts w:eastAsia="新細明體" w:hint="eastAsia"/>
                  <w:bCs/>
                  <w:vertAlign w:val="subscript"/>
                  <w:lang w:val="en-US" w:eastAsia="zh-TW"/>
                </w:rPr>
                <w:t>1</w:t>
              </w:r>
              <w:r>
                <w:rPr>
                  <w:bCs/>
                  <w:vertAlign w:val="subscript"/>
                  <w:lang w:val="en-US"/>
                </w:rPr>
                <w:t xml:space="preserve">0M </w:t>
              </w:r>
              <w:r>
                <w:rPr>
                  <w:rFonts w:cs="Arial"/>
                </w:rPr>
                <w:t xml:space="preserve">+ </w:t>
              </w:r>
              <w:r>
                <w:t>Δ</w:t>
              </w:r>
              <w:r>
                <w:rPr>
                  <w:vertAlign w:val="subscript"/>
                </w:rPr>
                <w:t>FR1_REFSENS</w:t>
              </w:r>
            </w:ins>
          </w:p>
        </w:tc>
        <w:tc>
          <w:tcPr>
            <w:tcW w:w="1559" w:type="dxa"/>
            <w:tcBorders>
              <w:left w:val="single" w:sz="4" w:space="0" w:color="auto"/>
              <w:bottom w:val="single" w:sz="4" w:space="0" w:color="auto"/>
              <w:right w:val="single" w:sz="4" w:space="0" w:color="auto"/>
            </w:tcBorders>
            <w:vAlign w:val="center"/>
          </w:tcPr>
          <w:p w:rsidR="00E90E4C" w:rsidRDefault="00E90E4C" w:rsidP="00E90E4C">
            <w:pPr>
              <w:pStyle w:val="TAC"/>
              <w:rPr>
                <w:ins w:id="3494" w:author="Bo-Han Hsieh" w:date="2025-09-01T17:02:00Z"/>
                <w:lang w:eastAsia="zh-TW"/>
              </w:rPr>
            </w:pPr>
            <w:ins w:id="3495" w:author="Bo-Han Hsieh" w:date="2025-09-01T17:02:00Z">
              <w:r>
                <w:t>EIS</w:t>
              </w:r>
              <w:r>
                <w:rPr>
                  <w:vertAlign w:val="subscript"/>
                </w:rPr>
                <w:t>REFSENS_</w:t>
              </w:r>
              <w:r>
                <w:rPr>
                  <w:rFonts w:eastAsia="新細明體" w:hint="eastAsia"/>
                  <w:vertAlign w:val="subscript"/>
                  <w:lang w:eastAsia="zh-TW"/>
                </w:rPr>
                <w:t>1</w:t>
              </w:r>
              <w:r>
                <w:rPr>
                  <w:vertAlign w:val="subscript"/>
                </w:rPr>
                <w:t xml:space="preserve">0M </w:t>
              </w:r>
              <w:r>
                <w:t xml:space="preserve">+ </w:t>
              </w:r>
              <w:r>
                <w:rPr>
                  <w:rFonts w:eastAsia="新細明體" w:hint="eastAsia"/>
                  <w:lang w:val="en-US" w:eastAsia="zh-TW"/>
                </w:rPr>
                <w:t>10</w:t>
              </w:r>
              <w:r>
                <w:t xml:space="preserve"> </w:t>
              </w:r>
              <w:r>
                <w:rPr>
                  <w:rFonts w:cs="Arial"/>
                </w:rPr>
                <w:t xml:space="preserve">+ </w:t>
              </w:r>
              <w:r>
                <w:t>Δ</w:t>
              </w:r>
              <w:r>
                <w:rPr>
                  <w:vertAlign w:val="subscript"/>
                </w:rPr>
                <w:t>FR1_REFSENS</w:t>
              </w:r>
            </w:ins>
          </w:p>
        </w:tc>
        <w:tc>
          <w:tcPr>
            <w:tcW w:w="2286" w:type="dxa"/>
            <w:tcBorders>
              <w:left w:val="single" w:sz="4" w:space="0" w:color="auto"/>
              <w:bottom w:val="single" w:sz="4" w:space="0" w:color="auto"/>
              <w:right w:val="single" w:sz="4" w:space="0" w:color="auto"/>
            </w:tcBorders>
            <w:vAlign w:val="center"/>
          </w:tcPr>
          <w:p w:rsidR="00E90E4C" w:rsidRDefault="00E90E4C" w:rsidP="00E90E4C">
            <w:pPr>
              <w:pStyle w:val="TAC"/>
              <w:rPr>
                <w:ins w:id="3496" w:author="Bo-Han Hsieh" w:date="2025-09-01T17:02:00Z"/>
              </w:rPr>
            </w:pPr>
            <w:ins w:id="3497" w:author="Bo-Han Hsieh" w:date="2025-09-01T17:02:00Z">
              <w:r>
                <w:t>DFT-s-OFDM NR signal, 15 kHz SCS</w:t>
              </w:r>
              <w:r>
                <w:rPr>
                  <w:rFonts w:hint="eastAsia"/>
                </w:rPr>
                <w:t>,</w:t>
              </w:r>
            </w:ins>
          </w:p>
          <w:p w:rsidR="00E90E4C" w:rsidRDefault="00E90E4C" w:rsidP="00E90E4C">
            <w:pPr>
              <w:pStyle w:val="TAC"/>
              <w:rPr>
                <w:ins w:id="3498" w:author="Bo-Han Hsieh" w:date="2025-09-01T17:02:00Z"/>
              </w:rPr>
            </w:pPr>
            <w:ins w:id="3499" w:author="Bo-Han Hsieh" w:date="2025-09-01T17:02:00Z">
              <w:r>
                <w:t xml:space="preserve">25 </w:t>
              </w:r>
              <w:r>
                <w:rPr>
                  <w:lang w:eastAsia="zh-CN"/>
                </w:rPr>
                <w:t>RBs</w:t>
              </w:r>
            </w:ins>
          </w:p>
        </w:tc>
      </w:tr>
      <w:tr w:rsidR="00E90E4C" w:rsidTr="00E90E4C">
        <w:trPr>
          <w:cantSplit/>
          <w:jc w:val="center"/>
          <w:ins w:id="3500" w:author="Bo-Han Hsieh" w:date="2025-09-01T17:02:00Z"/>
        </w:trPr>
        <w:tc>
          <w:tcPr>
            <w:tcW w:w="1436" w:type="dxa"/>
            <w:tcBorders>
              <w:top w:val="single" w:sz="4" w:space="0" w:color="auto"/>
              <w:left w:val="single" w:sz="4" w:space="0" w:color="auto"/>
              <w:bottom w:val="single" w:sz="4" w:space="0" w:color="auto"/>
              <w:right w:val="single" w:sz="4" w:space="0" w:color="auto"/>
            </w:tcBorders>
            <w:vAlign w:val="center"/>
          </w:tcPr>
          <w:p w:rsidR="00E90E4C" w:rsidRDefault="00E90E4C" w:rsidP="00E90E4C">
            <w:pPr>
              <w:pStyle w:val="TAC"/>
              <w:rPr>
                <w:ins w:id="3501" w:author="Bo-Han Hsieh" w:date="2025-09-01T17:02:00Z"/>
              </w:rPr>
            </w:pPr>
            <w:ins w:id="3502" w:author="Bo-Han Hsieh" w:date="2025-09-01T17:02:00Z">
              <w:r>
                <w:t>50</w:t>
              </w:r>
            </w:ins>
          </w:p>
        </w:tc>
        <w:tc>
          <w:tcPr>
            <w:tcW w:w="1134" w:type="dxa"/>
            <w:tcBorders>
              <w:left w:val="single" w:sz="4" w:space="0" w:color="auto"/>
              <w:bottom w:val="single" w:sz="4" w:space="0" w:color="auto"/>
              <w:right w:val="single" w:sz="4" w:space="0" w:color="auto"/>
            </w:tcBorders>
            <w:vAlign w:val="center"/>
          </w:tcPr>
          <w:p w:rsidR="00E90E4C" w:rsidRDefault="00E90E4C" w:rsidP="00E90E4C">
            <w:pPr>
              <w:pStyle w:val="TAC"/>
              <w:rPr>
                <w:ins w:id="3503" w:author="Bo-Han Hsieh" w:date="2025-09-01T17:02:00Z"/>
              </w:rPr>
            </w:pPr>
            <w:ins w:id="3504" w:author="Bo-Han Hsieh" w:date="2025-09-01T17:02:00Z">
              <w:r>
                <w:t>15</w:t>
              </w:r>
            </w:ins>
          </w:p>
        </w:tc>
        <w:tc>
          <w:tcPr>
            <w:tcW w:w="1694" w:type="dxa"/>
            <w:tcBorders>
              <w:left w:val="single" w:sz="4" w:space="0" w:color="auto"/>
              <w:bottom w:val="single" w:sz="4" w:space="0" w:color="auto"/>
              <w:right w:val="single" w:sz="4" w:space="0" w:color="auto"/>
            </w:tcBorders>
            <w:vAlign w:val="center"/>
          </w:tcPr>
          <w:p w:rsidR="00E90E4C" w:rsidRDefault="00E90E4C" w:rsidP="00E90E4C">
            <w:pPr>
              <w:pStyle w:val="TAC"/>
              <w:rPr>
                <w:ins w:id="3505" w:author="Bo-Han Hsieh" w:date="2025-09-01T17:02:00Z"/>
              </w:rPr>
            </w:pPr>
            <w:ins w:id="3506" w:author="Bo-Han Hsieh" w:date="2025-09-01T17:02:00Z">
              <w:r>
                <w:t>G-FR1-</w:t>
              </w:r>
              <w:r>
                <w:rPr>
                  <w:rFonts w:hint="eastAsia"/>
                  <w:lang w:eastAsia="zh-CN"/>
                </w:rPr>
                <w:t>NTN-</w:t>
              </w:r>
              <w:r>
                <w:t>A1-</w:t>
              </w:r>
              <w:r>
                <w:rPr>
                  <w:rFonts w:eastAsia="新細明體" w:hint="eastAsia"/>
                  <w:lang w:eastAsia="zh-TW"/>
                </w:rPr>
                <w:t>4</w:t>
              </w:r>
            </w:ins>
          </w:p>
        </w:tc>
        <w:tc>
          <w:tcPr>
            <w:tcW w:w="1566" w:type="dxa"/>
            <w:tcBorders>
              <w:left w:val="single" w:sz="4" w:space="0" w:color="auto"/>
              <w:bottom w:val="single" w:sz="4" w:space="0" w:color="auto"/>
              <w:right w:val="single" w:sz="4" w:space="0" w:color="auto"/>
            </w:tcBorders>
            <w:vAlign w:val="center"/>
          </w:tcPr>
          <w:p w:rsidR="00E90E4C" w:rsidRDefault="00E90E4C" w:rsidP="00E90E4C">
            <w:pPr>
              <w:pStyle w:val="TAC"/>
              <w:rPr>
                <w:ins w:id="3507" w:author="Bo-Han Hsieh" w:date="2025-09-01T17:02:00Z"/>
                <w:lang w:eastAsia="zh-TW"/>
              </w:rPr>
            </w:pPr>
            <w:ins w:id="3508" w:author="Bo-Han Hsieh" w:date="2025-09-01T17:02:00Z">
              <w:r>
                <w:rPr>
                  <w:bCs/>
                </w:rPr>
                <w:t>EIS</w:t>
              </w:r>
              <w:r>
                <w:rPr>
                  <w:bCs/>
                  <w:vertAlign w:val="subscript"/>
                </w:rPr>
                <w:t>REFSENS_</w:t>
              </w:r>
              <w:r>
                <w:rPr>
                  <w:rFonts w:eastAsia="新細明體" w:hint="eastAsia"/>
                  <w:bCs/>
                  <w:vertAlign w:val="subscript"/>
                  <w:lang w:eastAsia="zh-TW"/>
                </w:rPr>
                <w:t>1</w:t>
              </w:r>
              <w:r>
                <w:rPr>
                  <w:bCs/>
                  <w:vertAlign w:val="subscript"/>
                </w:rPr>
                <w:t xml:space="preserve">0M </w:t>
              </w:r>
              <w:r>
                <w:rPr>
                  <w:bCs/>
                </w:rPr>
                <w:t xml:space="preserve">+ </w:t>
              </w:r>
              <w:r>
                <w:rPr>
                  <w:rFonts w:eastAsia="新細明體" w:hint="eastAsia"/>
                  <w:bCs/>
                  <w:lang w:eastAsia="zh-TW"/>
                </w:rPr>
                <w:t>7</w:t>
              </w:r>
              <w:r>
                <w:rPr>
                  <w:bCs/>
                  <w:vertAlign w:val="subscript"/>
                  <w:lang w:val="en-US"/>
                </w:rPr>
                <w:t xml:space="preserve"> </w:t>
              </w:r>
              <w:r>
                <w:rPr>
                  <w:rFonts w:cs="Arial"/>
                </w:rPr>
                <w:t xml:space="preserve">+ </w:t>
              </w:r>
              <w:r>
                <w:t>Δ</w:t>
              </w:r>
              <w:r>
                <w:rPr>
                  <w:vertAlign w:val="subscript"/>
                </w:rPr>
                <w:t>FR1_REFSENS</w:t>
              </w:r>
            </w:ins>
          </w:p>
        </w:tc>
        <w:tc>
          <w:tcPr>
            <w:tcW w:w="1559" w:type="dxa"/>
            <w:tcBorders>
              <w:left w:val="single" w:sz="4" w:space="0" w:color="auto"/>
              <w:bottom w:val="single" w:sz="4" w:space="0" w:color="auto"/>
              <w:right w:val="single" w:sz="4" w:space="0" w:color="auto"/>
            </w:tcBorders>
            <w:vAlign w:val="center"/>
          </w:tcPr>
          <w:p w:rsidR="00E90E4C" w:rsidRDefault="00E90E4C" w:rsidP="00E90E4C">
            <w:pPr>
              <w:pStyle w:val="TAC"/>
              <w:rPr>
                <w:ins w:id="3509" w:author="Bo-Han Hsieh" w:date="2025-09-01T17:02:00Z"/>
                <w:rFonts w:cs="Arial"/>
                <w:szCs w:val="18"/>
                <w:lang w:eastAsia="zh-TW"/>
              </w:rPr>
            </w:pPr>
            <w:ins w:id="3510" w:author="Bo-Han Hsieh" w:date="2025-09-01T17:02:00Z">
              <w:r>
                <w:t>EIS</w:t>
              </w:r>
              <w:r>
                <w:rPr>
                  <w:vertAlign w:val="subscript"/>
                </w:rPr>
                <w:t>REFSENS_</w:t>
              </w:r>
              <w:r>
                <w:rPr>
                  <w:rFonts w:eastAsia="新細明體" w:hint="eastAsia"/>
                  <w:vertAlign w:val="subscript"/>
                  <w:lang w:eastAsia="zh-TW"/>
                </w:rPr>
                <w:t>1</w:t>
              </w:r>
              <w:r>
                <w:rPr>
                  <w:vertAlign w:val="subscript"/>
                </w:rPr>
                <w:t xml:space="preserve">0M </w:t>
              </w:r>
              <w:r>
                <w:rPr>
                  <w:bCs/>
                </w:rPr>
                <w:t xml:space="preserve">+ </w:t>
              </w:r>
              <w:r>
                <w:rPr>
                  <w:rFonts w:eastAsia="新細明體" w:hint="eastAsia"/>
                  <w:lang w:val="en-US" w:eastAsia="zh-TW"/>
                </w:rPr>
                <w:t>17</w:t>
              </w:r>
              <w:r>
                <w:t xml:space="preserve"> </w:t>
              </w:r>
              <w:r>
                <w:rPr>
                  <w:rFonts w:cs="Arial"/>
                </w:rPr>
                <w:t xml:space="preserve">+ </w:t>
              </w:r>
              <w:r>
                <w:t>Δ</w:t>
              </w:r>
              <w:r>
                <w:rPr>
                  <w:vertAlign w:val="subscript"/>
                </w:rPr>
                <w:t>FR1_REFSENS</w:t>
              </w:r>
            </w:ins>
          </w:p>
        </w:tc>
        <w:tc>
          <w:tcPr>
            <w:tcW w:w="2286" w:type="dxa"/>
            <w:tcBorders>
              <w:left w:val="single" w:sz="4" w:space="0" w:color="auto"/>
              <w:bottom w:val="single" w:sz="4" w:space="0" w:color="auto"/>
              <w:right w:val="single" w:sz="4" w:space="0" w:color="auto"/>
            </w:tcBorders>
            <w:vAlign w:val="center"/>
          </w:tcPr>
          <w:p w:rsidR="00E90E4C" w:rsidRDefault="00E90E4C" w:rsidP="00E90E4C">
            <w:pPr>
              <w:pStyle w:val="TAC"/>
              <w:rPr>
                <w:ins w:id="3511" w:author="Bo-Han Hsieh" w:date="2025-09-01T17:02:00Z"/>
              </w:rPr>
            </w:pPr>
            <w:ins w:id="3512" w:author="Bo-Han Hsieh" w:date="2025-09-01T17:02:00Z">
              <w:r>
                <w:t>DFT-s-OFDM NR signal, 15 kHz SCS</w:t>
              </w:r>
              <w:r>
                <w:rPr>
                  <w:rFonts w:hint="eastAsia"/>
                </w:rPr>
                <w:t>,</w:t>
              </w:r>
            </w:ins>
          </w:p>
          <w:p w:rsidR="00E90E4C" w:rsidRDefault="00E90E4C" w:rsidP="00E90E4C">
            <w:pPr>
              <w:pStyle w:val="TAC"/>
              <w:rPr>
                <w:ins w:id="3513" w:author="Bo-Han Hsieh" w:date="2025-09-01T17:02:00Z"/>
                <w:lang w:val="en-US"/>
              </w:rPr>
            </w:pPr>
            <w:ins w:id="3514" w:author="Bo-Han Hsieh" w:date="2025-09-01T17:02:00Z">
              <w:r>
                <w:rPr>
                  <w:rFonts w:eastAsia="新細明體" w:hint="eastAsia"/>
                  <w:lang w:eastAsia="zh-TW"/>
                </w:rPr>
                <w:t>100</w:t>
              </w:r>
              <w:r>
                <w:t xml:space="preserve"> </w:t>
              </w:r>
              <w:r>
                <w:rPr>
                  <w:lang w:eastAsia="zh-CN"/>
                </w:rPr>
                <w:t>RBs</w:t>
              </w:r>
            </w:ins>
          </w:p>
        </w:tc>
      </w:tr>
      <w:tr w:rsidR="00E90E4C" w:rsidTr="00E90E4C">
        <w:trPr>
          <w:cantSplit/>
          <w:jc w:val="center"/>
          <w:ins w:id="3515" w:author="Bo-Han Hsieh" w:date="2025-09-01T17:02:00Z"/>
        </w:trPr>
        <w:tc>
          <w:tcPr>
            <w:tcW w:w="1436" w:type="dxa"/>
            <w:tcBorders>
              <w:top w:val="single" w:sz="4" w:space="0" w:color="auto"/>
              <w:left w:val="single" w:sz="4" w:space="0" w:color="auto"/>
              <w:bottom w:val="single" w:sz="4" w:space="0" w:color="auto"/>
              <w:right w:val="single" w:sz="4" w:space="0" w:color="auto"/>
            </w:tcBorders>
            <w:vAlign w:val="center"/>
          </w:tcPr>
          <w:p w:rsidR="00E90E4C" w:rsidRPr="00A77CB9" w:rsidRDefault="00E90E4C" w:rsidP="00E90E4C">
            <w:pPr>
              <w:pStyle w:val="TAC"/>
              <w:rPr>
                <w:ins w:id="3516" w:author="Bo-Han Hsieh" w:date="2025-09-01T17:02:00Z"/>
                <w:rFonts w:eastAsia="新細明體"/>
                <w:lang w:eastAsia="zh-TW"/>
              </w:rPr>
            </w:pPr>
            <w:ins w:id="3517" w:author="Bo-Han Hsieh" w:date="2025-09-01T17:02:00Z">
              <w:r>
                <w:t>10</w:t>
              </w:r>
              <w:r>
                <w:rPr>
                  <w:rFonts w:eastAsia="新細明體" w:hint="eastAsia"/>
                  <w:lang w:eastAsia="zh-TW"/>
                </w:rPr>
                <w:t xml:space="preserve">, </w:t>
              </w:r>
              <w:r>
                <w:t>20, 25, 35</w:t>
              </w:r>
            </w:ins>
          </w:p>
        </w:tc>
        <w:tc>
          <w:tcPr>
            <w:tcW w:w="1134" w:type="dxa"/>
            <w:tcBorders>
              <w:left w:val="single" w:sz="4" w:space="0" w:color="auto"/>
              <w:bottom w:val="single" w:sz="4" w:space="0" w:color="auto"/>
              <w:right w:val="single" w:sz="4" w:space="0" w:color="auto"/>
            </w:tcBorders>
            <w:vAlign w:val="center"/>
          </w:tcPr>
          <w:p w:rsidR="00E90E4C" w:rsidRDefault="00E90E4C" w:rsidP="00E90E4C">
            <w:pPr>
              <w:pStyle w:val="TAC"/>
              <w:rPr>
                <w:ins w:id="3518" w:author="Bo-Han Hsieh" w:date="2025-09-01T17:02:00Z"/>
              </w:rPr>
            </w:pPr>
            <w:ins w:id="3519" w:author="Bo-Han Hsieh" w:date="2025-09-01T17:02:00Z">
              <w:r>
                <w:t>30</w:t>
              </w:r>
            </w:ins>
          </w:p>
        </w:tc>
        <w:tc>
          <w:tcPr>
            <w:tcW w:w="1694" w:type="dxa"/>
            <w:tcBorders>
              <w:left w:val="single" w:sz="4" w:space="0" w:color="auto"/>
              <w:bottom w:val="single" w:sz="4" w:space="0" w:color="auto"/>
              <w:right w:val="single" w:sz="4" w:space="0" w:color="auto"/>
            </w:tcBorders>
            <w:vAlign w:val="center"/>
          </w:tcPr>
          <w:p w:rsidR="00E90E4C" w:rsidRDefault="00E90E4C" w:rsidP="00E90E4C">
            <w:pPr>
              <w:pStyle w:val="TAC"/>
              <w:rPr>
                <w:ins w:id="3520" w:author="Bo-Han Hsieh" w:date="2025-09-01T17:02:00Z"/>
              </w:rPr>
            </w:pPr>
            <w:ins w:id="3521" w:author="Bo-Han Hsieh" w:date="2025-09-01T17:02:00Z">
              <w:r>
                <w:t>G-FR1-</w:t>
              </w:r>
              <w:r>
                <w:rPr>
                  <w:rFonts w:hint="eastAsia"/>
                  <w:lang w:eastAsia="zh-CN"/>
                </w:rPr>
                <w:t>NTN-</w:t>
              </w:r>
              <w:r>
                <w:t>A1-2</w:t>
              </w:r>
            </w:ins>
          </w:p>
        </w:tc>
        <w:tc>
          <w:tcPr>
            <w:tcW w:w="1566" w:type="dxa"/>
            <w:tcBorders>
              <w:left w:val="single" w:sz="4" w:space="0" w:color="auto"/>
              <w:bottom w:val="single" w:sz="4" w:space="0" w:color="auto"/>
              <w:right w:val="single" w:sz="4" w:space="0" w:color="auto"/>
            </w:tcBorders>
            <w:vAlign w:val="center"/>
          </w:tcPr>
          <w:p w:rsidR="00E90E4C" w:rsidRDefault="00E90E4C" w:rsidP="00E90E4C">
            <w:pPr>
              <w:pStyle w:val="TAC"/>
              <w:rPr>
                <w:ins w:id="3522" w:author="Bo-Han Hsieh" w:date="2025-09-01T17:02:00Z"/>
                <w:rFonts w:cs="Arial"/>
                <w:lang w:eastAsia="zh-TW"/>
              </w:rPr>
            </w:pPr>
            <w:ins w:id="3523" w:author="Bo-Han Hsieh" w:date="2025-09-01T17:02:00Z">
              <w:r>
                <w:rPr>
                  <w:bCs/>
                </w:rPr>
                <w:t>EIS</w:t>
              </w:r>
              <w:r>
                <w:rPr>
                  <w:bCs/>
                  <w:vertAlign w:val="subscript"/>
                </w:rPr>
                <w:t>REFSENS_</w:t>
              </w:r>
              <w:r>
                <w:rPr>
                  <w:rFonts w:eastAsia="新細明體" w:hint="eastAsia"/>
                  <w:bCs/>
                  <w:vertAlign w:val="subscript"/>
                  <w:lang w:eastAsia="zh-TW"/>
                </w:rPr>
                <w:t>1</w:t>
              </w:r>
              <w:r>
                <w:rPr>
                  <w:bCs/>
                  <w:vertAlign w:val="subscript"/>
                </w:rPr>
                <w:t>0M</w:t>
              </w:r>
              <w:r>
                <w:rPr>
                  <w:bCs/>
                  <w:vertAlign w:val="subscript"/>
                  <w:lang w:val="en-US"/>
                </w:rPr>
                <w:t xml:space="preserve"> </w:t>
              </w:r>
              <w:r>
                <w:rPr>
                  <w:rFonts w:cs="Arial"/>
                </w:rPr>
                <w:t xml:space="preserve">+ </w:t>
              </w:r>
              <w:r>
                <w:t>Δ</w:t>
              </w:r>
              <w:r>
                <w:rPr>
                  <w:vertAlign w:val="subscript"/>
                </w:rPr>
                <w:t>FR1_REFSENS</w:t>
              </w:r>
            </w:ins>
          </w:p>
        </w:tc>
        <w:tc>
          <w:tcPr>
            <w:tcW w:w="1559" w:type="dxa"/>
            <w:tcBorders>
              <w:left w:val="single" w:sz="4" w:space="0" w:color="auto"/>
              <w:bottom w:val="single" w:sz="4" w:space="0" w:color="auto"/>
              <w:right w:val="single" w:sz="4" w:space="0" w:color="auto"/>
            </w:tcBorders>
            <w:vAlign w:val="center"/>
          </w:tcPr>
          <w:p w:rsidR="00E90E4C" w:rsidRDefault="00E90E4C" w:rsidP="00E90E4C">
            <w:pPr>
              <w:pStyle w:val="TAC"/>
              <w:rPr>
                <w:ins w:id="3524" w:author="Bo-Han Hsieh" w:date="2025-09-01T17:02:00Z"/>
                <w:rFonts w:cs="Arial"/>
                <w:szCs w:val="18"/>
                <w:lang w:eastAsia="zh-TW"/>
              </w:rPr>
            </w:pPr>
            <w:ins w:id="3525" w:author="Bo-Han Hsieh" w:date="2025-09-01T17:02:00Z">
              <w:r>
                <w:t>EIS</w:t>
              </w:r>
              <w:r>
                <w:rPr>
                  <w:vertAlign w:val="subscript"/>
                </w:rPr>
                <w:t>REFSENS_</w:t>
              </w:r>
              <w:r>
                <w:rPr>
                  <w:rFonts w:eastAsia="新細明體" w:hint="eastAsia"/>
                  <w:vertAlign w:val="subscript"/>
                  <w:lang w:eastAsia="zh-TW"/>
                </w:rPr>
                <w:t>1</w:t>
              </w:r>
              <w:r>
                <w:rPr>
                  <w:vertAlign w:val="subscript"/>
                </w:rPr>
                <w:t xml:space="preserve">0M </w:t>
              </w:r>
              <w:r>
                <w:t xml:space="preserve">+ </w:t>
              </w:r>
              <w:r>
                <w:rPr>
                  <w:rFonts w:eastAsia="新細明體" w:hint="eastAsia"/>
                  <w:lang w:val="en-US" w:eastAsia="zh-TW"/>
                </w:rPr>
                <w:t>10</w:t>
              </w:r>
              <w:r>
                <w:t xml:space="preserve"> </w:t>
              </w:r>
              <w:r>
                <w:rPr>
                  <w:rFonts w:cs="Arial"/>
                </w:rPr>
                <w:t xml:space="preserve">+ </w:t>
              </w:r>
              <w:r>
                <w:t>Δ</w:t>
              </w:r>
              <w:r>
                <w:rPr>
                  <w:vertAlign w:val="subscript"/>
                </w:rPr>
                <w:t>FR1_REFSENS</w:t>
              </w:r>
            </w:ins>
          </w:p>
        </w:tc>
        <w:tc>
          <w:tcPr>
            <w:tcW w:w="2286" w:type="dxa"/>
            <w:tcBorders>
              <w:left w:val="single" w:sz="4" w:space="0" w:color="auto"/>
              <w:bottom w:val="single" w:sz="4" w:space="0" w:color="auto"/>
              <w:right w:val="single" w:sz="4" w:space="0" w:color="auto"/>
            </w:tcBorders>
            <w:vAlign w:val="center"/>
          </w:tcPr>
          <w:p w:rsidR="00E90E4C" w:rsidRDefault="00E90E4C" w:rsidP="00E90E4C">
            <w:pPr>
              <w:pStyle w:val="TAC"/>
              <w:rPr>
                <w:ins w:id="3526" w:author="Bo-Han Hsieh" w:date="2025-09-01T17:02:00Z"/>
                <w:lang w:val="en-US"/>
              </w:rPr>
            </w:pPr>
            <w:ins w:id="3527" w:author="Bo-Han Hsieh" w:date="2025-09-01T17:02:00Z">
              <w:r>
                <w:rPr>
                  <w:lang w:val="en-US"/>
                </w:rPr>
                <w:t xml:space="preserve">DFT-s-OFDM </w:t>
              </w:r>
              <w:r>
                <w:t>NR signal, 30 kHz SCS</w:t>
              </w:r>
              <w:r>
                <w:rPr>
                  <w:rFonts w:hint="eastAsia"/>
                </w:rPr>
                <w:t xml:space="preserve">, </w:t>
              </w:r>
              <w:r>
                <w:br/>
              </w:r>
              <w:r>
                <w:rPr>
                  <w:rFonts w:eastAsia="新細明體" w:hint="eastAsia"/>
                  <w:lang w:eastAsia="zh-TW"/>
                </w:rPr>
                <w:t>10</w:t>
              </w:r>
              <w:r>
                <w:t xml:space="preserve"> RB</w:t>
              </w:r>
            </w:ins>
          </w:p>
        </w:tc>
      </w:tr>
      <w:tr w:rsidR="00E90E4C" w:rsidTr="00E90E4C">
        <w:trPr>
          <w:cantSplit/>
          <w:jc w:val="center"/>
          <w:ins w:id="3528" w:author="Bo-Han Hsieh" w:date="2025-09-01T17:02:00Z"/>
        </w:trPr>
        <w:tc>
          <w:tcPr>
            <w:tcW w:w="1436" w:type="dxa"/>
            <w:tcBorders>
              <w:top w:val="single" w:sz="4" w:space="0" w:color="auto"/>
              <w:left w:val="single" w:sz="4" w:space="0" w:color="auto"/>
              <w:bottom w:val="single" w:sz="4" w:space="0" w:color="auto"/>
              <w:right w:val="single" w:sz="4" w:space="0" w:color="auto"/>
            </w:tcBorders>
            <w:vAlign w:val="center"/>
          </w:tcPr>
          <w:p w:rsidR="00E90E4C" w:rsidRDefault="00E90E4C" w:rsidP="00E90E4C">
            <w:pPr>
              <w:pStyle w:val="TAC"/>
              <w:rPr>
                <w:ins w:id="3529" w:author="Bo-Han Hsieh" w:date="2025-09-01T17:02:00Z"/>
              </w:rPr>
            </w:pPr>
            <w:ins w:id="3530" w:author="Bo-Han Hsieh" w:date="2025-09-01T17:02:00Z">
              <w:r>
                <w:t xml:space="preserve"> 50, 70,100</w:t>
              </w:r>
            </w:ins>
          </w:p>
        </w:tc>
        <w:tc>
          <w:tcPr>
            <w:tcW w:w="1134" w:type="dxa"/>
            <w:tcBorders>
              <w:left w:val="single" w:sz="4" w:space="0" w:color="auto"/>
              <w:bottom w:val="single" w:sz="4" w:space="0" w:color="auto"/>
              <w:right w:val="single" w:sz="4" w:space="0" w:color="auto"/>
            </w:tcBorders>
            <w:vAlign w:val="center"/>
          </w:tcPr>
          <w:p w:rsidR="00E90E4C" w:rsidRDefault="00E90E4C" w:rsidP="00E90E4C">
            <w:pPr>
              <w:pStyle w:val="TAC"/>
              <w:rPr>
                <w:ins w:id="3531" w:author="Bo-Han Hsieh" w:date="2025-09-01T17:02:00Z"/>
              </w:rPr>
            </w:pPr>
            <w:ins w:id="3532" w:author="Bo-Han Hsieh" w:date="2025-09-01T17:02:00Z">
              <w:r>
                <w:t>30</w:t>
              </w:r>
            </w:ins>
          </w:p>
        </w:tc>
        <w:tc>
          <w:tcPr>
            <w:tcW w:w="1694" w:type="dxa"/>
            <w:tcBorders>
              <w:left w:val="single" w:sz="4" w:space="0" w:color="auto"/>
              <w:bottom w:val="single" w:sz="4" w:space="0" w:color="auto"/>
              <w:right w:val="single" w:sz="4" w:space="0" w:color="auto"/>
            </w:tcBorders>
            <w:vAlign w:val="center"/>
          </w:tcPr>
          <w:p w:rsidR="00E90E4C" w:rsidRDefault="00E90E4C" w:rsidP="00E90E4C">
            <w:pPr>
              <w:pStyle w:val="TAC"/>
              <w:rPr>
                <w:ins w:id="3533" w:author="Bo-Han Hsieh" w:date="2025-09-01T17:02:00Z"/>
              </w:rPr>
            </w:pPr>
            <w:ins w:id="3534" w:author="Bo-Han Hsieh" w:date="2025-09-01T17:02:00Z">
              <w:r>
                <w:t>G-FR1-</w:t>
              </w:r>
              <w:r>
                <w:rPr>
                  <w:rFonts w:hint="eastAsia"/>
                  <w:lang w:eastAsia="zh-CN"/>
                </w:rPr>
                <w:t>NTN-</w:t>
              </w:r>
              <w:r>
                <w:t>A1-</w:t>
              </w:r>
              <w:r>
                <w:rPr>
                  <w:rFonts w:eastAsia="新細明體" w:hint="eastAsia"/>
                  <w:lang w:eastAsia="zh-TW"/>
                </w:rPr>
                <w:t>5</w:t>
              </w:r>
            </w:ins>
          </w:p>
        </w:tc>
        <w:tc>
          <w:tcPr>
            <w:tcW w:w="1566" w:type="dxa"/>
            <w:tcBorders>
              <w:left w:val="single" w:sz="4" w:space="0" w:color="auto"/>
              <w:bottom w:val="single" w:sz="4" w:space="0" w:color="auto"/>
              <w:right w:val="single" w:sz="4" w:space="0" w:color="auto"/>
            </w:tcBorders>
            <w:vAlign w:val="center"/>
          </w:tcPr>
          <w:p w:rsidR="00E90E4C" w:rsidRDefault="00E90E4C" w:rsidP="00E90E4C">
            <w:pPr>
              <w:pStyle w:val="TAC"/>
              <w:rPr>
                <w:ins w:id="3535" w:author="Bo-Han Hsieh" w:date="2025-09-01T17:02:00Z"/>
                <w:rFonts w:cs="Arial"/>
                <w:lang w:eastAsia="zh-TW"/>
              </w:rPr>
            </w:pPr>
            <w:ins w:id="3536" w:author="Bo-Han Hsieh" w:date="2025-09-01T17:02:00Z">
              <w:r>
                <w:rPr>
                  <w:bCs/>
                </w:rPr>
                <w:t>EIS</w:t>
              </w:r>
              <w:r>
                <w:rPr>
                  <w:bCs/>
                  <w:vertAlign w:val="subscript"/>
                </w:rPr>
                <w:t>REFSENS_</w:t>
              </w:r>
              <w:r>
                <w:rPr>
                  <w:rFonts w:eastAsia="新細明體" w:hint="eastAsia"/>
                  <w:bCs/>
                  <w:vertAlign w:val="subscript"/>
                  <w:lang w:eastAsia="zh-TW"/>
                </w:rPr>
                <w:t>1</w:t>
              </w:r>
              <w:r>
                <w:rPr>
                  <w:bCs/>
                  <w:vertAlign w:val="subscript"/>
                </w:rPr>
                <w:t>0M</w:t>
              </w:r>
              <w:r>
                <w:rPr>
                  <w:b/>
                  <w:vertAlign w:val="subscript"/>
                </w:rPr>
                <w:t xml:space="preserve"> </w:t>
              </w:r>
              <w:r>
                <w:rPr>
                  <w:bCs/>
                </w:rPr>
                <w:t xml:space="preserve">+ </w:t>
              </w:r>
              <w:r>
                <w:rPr>
                  <w:rFonts w:eastAsia="新細明體" w:hint="eastAsia"/>
                  <w:lang w:eastAsia="zh-TW"/>
                </w:rPr>
                <w:t>7</w:t>
              </w:r>
              <w:r>
                <w:rPr>
                  <w:bCs/>
                  <w:vertAlign w:val="subscript"/>
                  <w:lang w:val="en-US"/>
                </w:rPr>
                <w:t xml:space="preserve"> </w:t>
              </w:r>
              <w:r>
                <w:rPr>
                  <w:rFonts w:cs="Arial"/>
                </w:rPr>
                <w:t xml:space="preserve">+ </w:t>
              </w:r>
              <w:r>
                <w:t>Δ</w:t>
              </w:r>
              <w:r>
                <w:rPr>
                  <w:vertAlign w:val="subscript"/>
                </w:rPr>
                <w:t>FR1_REFSENS</w:t>
              </w:r>
            </w:ins>
          </w:p>
        </w:tc>
        <w:tc>
          <w:tcPr>
            <w:tcW w:w="1559" w:type="dxa"/>
            <w:tcBorders>
              <w:left w:val="single" w:sz="4" w:space="0" w:color="auto"/>
              <w:bottom w:val="single" w:sz="4" w:space="0" w:color="auto"/>
              <w:right w:val="single" w:sz="4" w:space="0" w:color="auto"/>
            </w:tcBorders>
            <w:vAlign w:val="center"/>
          </w:tcPr>
          <w:p w:rsidR="00E90E4C" w:rsidRDefault="00E90E4C" w:rsidP="00E90E4C">
            <w:pPr>
              <w:pStyle w:val="TAC"/>
              <w:rPr>
                <w:ins w:id="3537" w:author="Bo-Han Hsieh" w:date="2025-09-01T17:02:00Z"/>
                <w:rFonts w:cs="Arial"/>
                <w:szCs w:val="18"/>
                <w:lang w:eastAsia="zh-TW"/>
              </w:rPr>
            </w:pPr>
            <w:ins w:id="3538" w:author="Bo-Han Hsieh" w:date="2025-09-01T17:02:00Z">
              <w:r>
                <w:t>EIS</w:t>
              </w:r>
              <w:r>
                <w:rPr>
                  <w:vertAlign w:val="subscript"/>
                </w:rPr>
                <w:t>REFSENS_</w:t>
              </w:r>
              <w:r>
                <w:rPr>
                  <w:rFonts w:eastAsia="新細明體" w:hint="eastAsia"/>
                  <w:vertAlign w:val="subscript"/>
                  <w:lang w:eastAsia="zh-TW"/>
                </w:rPr>
                <w:t>1</w:t>
              </w:r>
              <w:r>
                <w:rPr>
                  <w:vertAlign w:val="subscript"/>
                </w:rPr>
                <w:t xml:space="preserve">0M </w:t>
              </w:r>
              <w:r>
                <w:rPr>
                  <w:bCs/>
                  <w:lang w:val="en-US" w:eastAsia="zh-CN"/>
                </w:rPr>
                <w:t xml:space="preserve">+ </w:t>
              </w:r>
              <w:r>
                <w:rPr>
                  <w:rFonts w:eastAsia="新細明體" w:hint="eastAsia"/>
                  <w:lang w:val="en-US" w:eastAsia="zh-TW"/>
                </w:rPr>
                <w:t>17</w:t>
              </w:r>
              <w:r>
                <w:t xml:space="preserve"> </w:t>
              </w:r>
              <w:r>
                <w:rPr>
                  <w:rFonts w:cs="Arial"/>
                </w:rPr>
                <w:t xml:space="preserve">+ </w:t>
              </w:r>
              <w:r>
                <w:t>Δ</w:t>
              </w:r>
              <w:r>
                <w:rPr>
                  <w:vertAlign w:val="subscript"/>
                </w:rPr>
                <w:t>FR1_REFSENS</w:t>
              </w:r>
            </w:ins>
          </w:p>
        </w:tc>
        <w:tc>
          <w:tcPr>
            <w:tcW w:w="2286" w:type="dxa"/>
            <w:tcBorders>
              <w:left w:val="single" w:sz="4" w:space="0" w:color="auto"/>
              <w:bottom w:val="single" w:sz="4" w:space="0" w:color="auto"/>
              <w:right w:val="single" w:sz="4" w:space="0" w:color="auto"/>
            </w:tcBorders>
            <w:vAlign w:val="center"/>
          </w:tcPr>
          <w:p w:rsidR="00E90E4C" w:rsidRDefault="00E90E4C" w:rsidP="00E90E4C">
            <w:pPr>
              <w:pStyle w:val="TAC"/>
              <w:rPr>
                <w:ins w:id="3539" w:author="Bo-Han Hsieh" w:date="2025-09-01T17:02:00Z"/>
                <w:lang w:val="en-US"/>
              </w:rPr>
            </w:pPr>
            <w:ins w:id="3540" w:author="Bo-Han Hsieh" w:date="2025-09-01T17:02:00Z">
              <w:r>
                <w:rPr>
                  <w:lang w:val="en-US"/>
                </w:rPr>
                <w:t xml:space="preserve">DFT-s-OFDM </w:t>
              </w:r>
              <w:r>
                <w:t>NR signal, 30 kHz SCS</w:t>
              </w:r>
              <w:r>
                <w:rPr>
                  <w:rFonts w:hint="eastAsia"/>
                </w:rPr>
                <w:t xml:space="preserve">, </w:t>
              </w:r>
              <w:r>
                <w:br/>
              </w:r>
              <w:r>
                <w:rPr>
                  <w:rFonts w:eastAsia="新細明體" w:hint="eastAsia"/>
                  <w:lang w:eastAsia="zh-TW"/>
                </w:rPr>
                <w:t xml:space="preserve">50 </w:t>
              </w:r>
              <w:r>
                <w:t>RB</w:t>
              </w:r>
            </w:ins>
          </w:p>
        </w:tc>
      </w:tr>
      <w:tr w:rsidR="00E90E4C" w:rsidTr="00E90E4C">
        <w:trPr>
          <w:cantSplit/>
          <w:jc w:val="center"/>
          <w:ins w:id="3541" w:author="Bo-Han Hsieh" w:date="2025-09-01T17:02:00Z"/>
        </w:trPr>
        <w:tc>
          <w:tcPr>
            <w:tcW w:w="9675" w:type="dxa"/>
            <w:gridSpan w:val="6"/>
            <w:tcBorders>
              <w:top w:val="single" w:sz="4" w:space="0" w:color="auto"/>
              <w:left w:val="single" w:sz="4" w:space="0" w:color="auto"/>
              <w:bottom w:val="single" w:sz="4" w:space="0" w:color="auto"/>
              <w:right w:val="single" w:sz="4" w:space="0" w:color="auto"/>
            </w:tcBorders>
            <w:vAlign w:val="center"/>
          </w:tcPr>
          <w:p w:rsidR="00E90E4C" w:rsidRDefault="00E90E4C" w:rsidP="00E90E4C">
            <w:pPr>
              <w:pStyle w:val="TAN"/>
              <w:rPr>
                <w:ins w:id="3542" w:author="Bo-Han Hsieh" w:date="2025-09-01T17:02:00Z"/>
                <w:lang w:val="en-US"/>
              </w:rPr>
            </w:pPr>
            <w:ins w:id="3543" w:author="Bo-Han Hsieh" w:date="2025-09-01T17:02:00Z">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ins>
          </w:p>
          <w:p w:rsidR="00E90E4C" w:rsidRPr="00E22A10" w:rsidRDefault="00E90E4C" w:rsidP="00E90E4C">
            <w:pPr>
              <w:pStyle w:val="TAN"/>
              <w:rPr>
                <w:ins w:id="3544" w:author="Bo-Han Hsieh" w:date="2025-09-01T17:02:00Z"/>
                <w:rFonts w:eastAsia="新細明體"/>
                <w:lang w:val="en-US" w:eastAsia="zh-TW"/>
              </w:rPr>
            </w:pPr>
            <w:ins w:id="3545" w:author="Bo-Han Hsieh" w:date="2025-09-01T17:02:00Z">
              <w:r>
                <w:t>NOTE 2:</w:t>
              </w:r>
              <w:r>
                <w:tab/>
                <w:t>EIS</w:t>
              </w:r>
              <w:r>
                <w:rPr>
                  <w:vertAlign w:val="subscript"/>
                </w:rPr>
                <w:t>REFSENS_10M</w:t>
              </w:r>
              <w:r>
                <w:t xml:space="preserve"> </w:t>
              </w:r>
              <w:r>
                <w:rPr>
                  <w:rFonts w:eastAsia="新細明體" w:hint="eastAsia"/>
                  <w:lang w:eastAsia="zh-TW"/>
                </w:rPr>
                <w:t xml:space="preserve">= </w:t>
              </w:r>
              <w:r>
                <w:t>EIS</w:t>
              </w:r>
              <w:r>
                <w:rPr>
                  <w:vertAlign w:val="subscript"/>
                </w:rPr>
                <w:t>REFSENS_</w:t>
              </w:r>
              <w:r>
                <w:rPr>
                  <w:rFonts w:eastAsia="新細明體" w:hint="eastAsia"/>
                  <w:vertAlign w:val="subscript"/>
                  <w:lang w:eastAsia="zh-TW"/>
                </w:rPr>
                <w:t>5</w:t>
              </w:r>
              <w:r>
                <w:rPr>
                  <w:vertAlign w:val="subscript"/>
                </w:rPr>
                <w:t>0M</w:t>
              </w:r>
              <w:r>
                <w:rPr>
                  <w:rFonts w:eastAsia="新細明體" w:hint="eastAsia"/>
                  <w:vertAlign w:val="subscript"/>
                  <w:lang w:eastAsia="zh-TW"/>
                </w:rPr>
                <w:t xml:space="preserve"> </w:t>
              </w:r>
              <w:r>
                <w:rPr>
                  <w:rFonts w:eastAsia="新細明體"/>
                  <w:lang w:eastAsia="zh-TW"/>
                </w:rPr>
                <w:t>–</w:t>
              </w:r>
              <w:r>
                <w:rPr>
                  <w:rFonts w:eastAsia="新細明體" w:hint="eastAsia"/>
                  <w:lang w:eastAsia="zh-TW"/>
                </w:rPr>
                <w:t xml:space="preserve"> </w:t>
              </w:r>
              <w:proofErr w:type="gramStart"/>
              <w:r>
                <w:rPr>
                  <w:rFonts w:eastAsia="新細明體" w:hint="eastAsia"/>
                  <w:lang w:eastAsia="zh-TW"/>
                </w:rPr>
                <w:t>7,</w:t>
              </w:r>
              <w:proofErr w:type="gramEnd"/>
              <w:r>
                <w:rPr>
                  <w:rFonts w:eastAsia="新細明體" w:hint="eastAsia"/>
                  <w:lang w:eastAsia="zh-TW"/>
                </w:rPr>
                <w:t xml:space="preserve"> and </w:t>
              </w:r>
              <w:r>
                <w:t>EIS</w:t>
              </w:r>
              <w:r>
                <w:rPr>
                  <w:vertAlign w:val="subscript"/>
                </w:rPr>
                <w:t>REFSENS_</w:t>
              </w:r>
              <w:r>
                <w:rPr>
                  <w:rFonts w:eastAsia="新細明體" w:hint="eastAsia"/>
                  <w:vertAlign w:val="subscript"/>
                  <w:lang w:eastAsia="zh-TW"/>
                </w:rPr>
                <w:t>5</w:t>
              </w:r>
              <w:r>
                <w:rPr>
                  <w:vertAlign w:val="subscript"/>
                </w:rPr>
                <w:t>0M</w:t>
              </w:r>
              <w:r>
                <w:rPr>
                  <w:rFonts w:eastAsia="新細明體" w:hint="eastAsia"/>
                  <w:vertAlign w:val="subscript"/>
                  <w:lang w:eastAsia="zh-TW"/>
                </w:rPr>
                <w:t xml:space="preserve"> </w:t>
              </w:r>
              <w:r w:rsidRPr="00E22A10">
                <w:rPr>
                  <w:rFonts w:eastAsia="新細明體" w:hint="eastAsia"/>
                  <w:lang w:eastAsia="zh-TW"/>
                </w:rPr>
                <w:t xml:space="preserve">is declared by the vendor as specified </w:t>
              </w:r>
              <w:r>
                <w:rPr>
                  <w:rFonts w:eastAsia="新細明體" w:hint="eastAsia"/>
                  <w:lang w:val="en-US" w:eastAsia="zh-TW"/>
                </w:rPr>
                <w:t>in clause 10.3.2a.</w:t>
              </w:r>
            </w:ins>
          </w:p>
        </w:tc>
      </w:tr>
    </w:tbl>
    <w:p w:rsidR="00D90020" w:rsidRPr="00E90E4C" w:rsidRDefault="00D90020" w:rsidP="00D90020">
      <w:pPr>
        <w:rPr>
          <w:lang w:eastAsia="zh-TW"/>
        </w:rPr>
      </w:pPr>
    </w:p>
    <w:p w:rsidR="00D90020" w:rsidRDefault="00D90020" w:rsidP="00D90020">
      <w:pPr>
        <w:pStyle w:val="30"/>
        <w:rPr>
          <w:lang w:eastAsia="zh-CN"/>
        </w:rPr>
      </w:pPr>
      <w:bookmarkStart w:id="3546" w:name="_Toc169713844"/>
      <w:bookmarkStart w:id="3547" w:name="_Toc176445395"/>
      <w:bookmarkStart w:id="3548" w:name="_Toc187246870"/>
      <w:bookmarkStart w:id="3549" w:name="_Toc192602873"/>
      <w:r>
        <w:t>10.</w:t>
      </w:r>
      <w:r>
        <w:rPr>
          <w:lang w:eastAsia="zh-CN"/>
        </w:rPr>
        <w:t>9</w:t>
      </w:r>
      <w:r>
        <w:t>.</w:t>
      </w:r>
      <w:r>
        <w:rPr>
          <w:rFonts w:hint="eastAsia"/>
          <w:lang w:val="en-US" w:eastAsia="zh-CN"/>
        </w:rPr>
        <w:t>3</w:t>
      </w:r>
      <w:r>
        <w:tab/>
      </w:r>
      <w:r>
        <w:rPr>
          <w:lang w:eastAsia="zh-CN"/>
        </w:rPr>
        <w:t xml:space="preserve">Minimum requirement for </w:t>
      </w:r>
      <w:r>
        <w:rPr>
          <w:rFonts w:hint="eastAsia"/>
          <w:i/>
          <w:lang w:val="en-US" w:eastAsia="zh-CN"/>
        </w:rPr>
        <w:t>SAN</w:t>
      </w:r>
      <w:r>
        <w:rPr>
          <w:i/>
          <w:lang w:eastAsia="zh-CN"/>
        </w:rPr>
        <w:t xml:space="preserve"> type </w:t>
      </w:r>
      <w:r>
        <w:rPr>
          <w:rFonts w:hint="eastAsia"/>
          <w:i/>
          <w:lang w:val="en-US" w:eastAsia="zh-CN"/>
        </w:rPr>
        <w:t>2</w:t>
      </w:r>
      <w:r>
        <w:rPr>
          <w:i/>
          <w:lang w:eastAsia="zh-CN"/>
        </w:rPr>
        <w:t>-O</w:t>
      </w:r>
      <w:bookmarkEnd w:id="3546"/>
      <w:bookmarkEnd w:id="3547"/>
      <w:bookmarkEnd w:id="3548"/>
      <w:bookmarkEnd w:id="3549"/>
    </w:p>
    <w:p w:rsidR="00D90020" w:rsidRDefault="00D90020" w:rsidP="00D90020">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r>
        <w:rPr>
          <w:i/>
        </w:rPr>
        <w:t xml:space="preserve">OTA REFSENS </w:t>
      </w:r>
      <w:proofErr w:type="spellStart"/>
      <w:r>
        <w:rPr>
          <w:i/>
        </w:rPr>
        <w:t>RoAoA</w:t>
      </w:r>
      <w:proofErr w:type="spellEnd"/>
      <w:r>
        <w:rPr>
          <w:i/>
        </w:rPr>
        <w:t>.</w:t>
      </w:r>
    </w:p>
    <w:p w:rsidR="00D90020" w:rsidRDefault="00D90020" w:rsidP="00D90020">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rsidR="00D90020" w:rsidRDefault="00D90020" w:rsidP="00D90020">
      <w:pPr>
        <w:keepNext/>
        <w:rPr>
          <w:rFonts w:cs="v5.0.0"/>
          <w:lang w:eastAsia="zh-CN"/>
        </w:rPr>
      </w:pPr>
      <w:r>
        <w:rPr>
          <w:rFonts w:cs="v5.0.0"/>
        </w:rPr>
        <w:lastRenderedPageBreak/>
        <w:t xml:space="preserve">For </w:t>
      </w:r>
      <w:r>
        <w:rPr>
          <w:rFonts w:cs="v5.0.0" w:hint="eastAsia"/>
          <w:lang w:val="en-US" w:eastAsia="zh-CN"/>
        </w:rPr>
        <w:t>SAN</w:t>
      </w:r>
      <w:r>
        <w:rPr>
          <w:rFonts w:cs="v5.0.0"/>
          <w:i/>
          <w:lang w:eastAsia="zh-CN"/>
        </w:rPr>
        <w:t xml:space="preserve"> type 2-O</w:t>
      </w:r>
      <w:r>
        <w:rPr>
          <w:rFonts w:cs="v5.0.0"/>
        </w:rPr>
        <w:t xml:space="preserve">, the </w:t>
      </w:r>
      <w:r>
        <w:rPr>
          <w:rFonts w:hint="eastAsia"/>
        </w:rPr>
        <w:t xml:space="preserve">throughput shall be </w:t>
      </w:r>
      <w:r>
        <w:rPr>
          <w:rFonts w:hint="eastAsia"/>
        </w:rPr>
        <w:t>≥</w:t>
      </w:r>
      <w:r>
        <w:rPr>
          <w:rFonts w:hint="eastAsia"/>
        </w:rPr>
        <w:t xml:space="preserve"> 95% of the maximum throughput of </w:t>
      </w:r>
      <w:r>
        <w:rPr>
          <w:rFonts w:cs="v5.0.0"/>
        </w:rPr>
        <w:t xml:space="preserve">the reference measurement channel as specified in annex A.1 with parameters specified in table </w:t>
      </w:r>
      <w:r>
        <w:rPr>
          <w:rFonts w:cs="v5.0.0"/>
          <w:lang w:eastAsia="zh-CN"/>
        </w:rPr>
        <w:t>10.9.3</w:t>
      </w:r>
      <w:r>
        <w:rPr>
          <w:rFonts w:cs="v5.0.0"/>
        </w:rPr>
        <w:t xml:space="preserve">-1. </w:t>
      </w:r>
      <w:r>
        <w:rPr>
          <w:rFonts w:eastAsia="Osaka"/>
        </w:rPr>
        <w:t xml:space="preserve">The </w:t>
      </w:r>
      <w:proofErr w:type="gramStart"/>
      <w:r>
        <w:rPr>
          <w:rFonts w:eastAsia="Osaka"/>
        </w:rPr>
        <w:t>characteristics of the interfering signal is</w:t>
      </w:r>
      <w:proofErr w:type="gramEnd"/>
      <w:r>
        <w:rPr>
          <w:rFonts w:eastAsia="Osaka"/>
        </w:rPr>
        <w:t xml:space="preserve"> further specified in annex D.</w:t>
      </w:r>
    </w:p>
    <w:p w:rsidR="00D90020" w:rsidRDefault="00D90020" w:rsidP="00D90020">
      <w:pPr>
        <w:pStyle w:val="TH"/>
        <w:rPr>
          <w:i/>
          <w:lang w:eastAsia="ja-JP"/>
        </w:rPr>
      </w:pPr>
      <w:r>
        <w:t xml:space="preserve">Table </w:t>
      </w:r>
      <w:r>
        <w:rPr>
          <w:lang w:eastAsia="zh-CN"/>
        </w:rPr>
        <w:t>10</w:t>
      </w:r>
      <w:r>
        <w:t>.</w:t>
      </w:r>
      <w:r>
        <w:rPr>
          <w:lang w:eastAsia="zh-CN"/>
        </w:rPr>
        <w:t>9</w:t>
      </w:r>
      <w:r>
        <w:t>.</w:t>
      </w:r>
      <w:r>
        <w:rPr>
          <w:lang w:eastAsia="zh-CN"/>
        </w:rPr>
        <w:t>3</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2-O</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D90020" w:rsidTr="00E90E4C">
        <w:trPr>
          <w:cantSplit/>
          <w:jc w:val="center"/>
        </w:trPr>
        <w:tc>
          <w:tcPr>
            <w:tcW w:w="1436" w:type="dxa"/>
            <w:tcBorders>
              <w:top w:val="single" w:sz="4" w:space="0" w:color="auto"/>
              <w:left w:val="single" w:sz="4" w:space="0" w:color="auto"/>
              <w:bottom w:val="single" w:sz="4" w:space="0" w:color="auto"/>
              <w:right w:val="single" w:sz="4" w:space="0" w:color="auto"/>
            </w:tcBorders>
          </w:tcPr>
          <w:p w:rsidR="00D90020" w:rsidRDefault="00D90020" w:rsidP="00E90E4C">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rsidR="00D90020" w:rsidRDefault="00D90020" w:rsidP="00E90E4C">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rsidR="00D90020" w:rsidRDefault="00D90020" w:rsidP="00E90E4C">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rsidR="00D90020" w:rsidRDefault="00D90020" w:rsidP="00E90E4C">
            <w:pPr>
              <w:pStyle w:val="TAH"/>
              <w:rPr>
                <w:lang w:val="en-US"/>
              </w:rPr>
            </w:pPr>
            <w:r>
              <w:t>Wanted signal mean power (</w:t>
            </w:r>
            <w:proofErr w:type="spellStart"/>
            <w:r>
              <w:t>dBm</w:t>
            </w:r>
            <w:proofErr w:type="spellEnd"/>
            <w:r>
              <w:t>)</w:t>
            </w:r>
          </w:p>
          <w:p w:rsidR="00D90020" w:rsidRDefault="00D90020" w:rsidP="00E90E4C">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rsidR="00D90020" w:rsidRDefault="00D90020" w:rsidP="00E90E4C">
            <w:pPr>
              <w:pStyle w:val="TAH"/>
              <w:rPr>
                <w:lang w:val="en-US"/>
              </w:rPr>
            </w:pPr>
            <w:r>
              <w:t>Interfering signal mean power (</w:t>
            </w:r>
            <w:proofErr w:type="spellStart"/>
            <w:r>
              <w:t>dBm</w:t>
            </w:r>
            <w:proofErr w:type="spellEnd"/>
            <w:r>
              <w:t>)</w:t>
            </w:r>
          </w:p>
          <w:p w:rsidR="00D90020" w:rsidRDefault="00D90020" w:rsidP="00E90E4C">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rsidR="00D90020" w:rsidRDefault="00D90020" w:rsidP="00E90E4C">
            <w:pPr>
              <w:pStyle w:val="TAH"/>
            </w:pPr>
            <w:r>
              <w:t>Type of interfering signal</w:t>
            </w:r>
          </w:p>
        </w:tc>
      </w:tr>
      <w:tr w:rsidR="00D90020" w:rsidTr="00E90E4C">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rsidR="00D90020" w:rsidRDefault="00D90020" w:rsidP="00E90E4C">
            <w:pPr>
              <w:pStyle w:val="TAC"/>
            </w:pPr>
            <w:r>
              <w:t>50</w:t>
            </w:r>
          </w:p>
        </w:tc>
        <w:tc>
          <w:tcPr>
            <w:tcW w:w="1134" w:type="dxa"/>
            <w:tcBorders>
              <w:left w:val="single" w:sz="4" w:space="0" w:color="auto"/>
              <w:bottom w:val="single" w:sz="4" w:space="0" w:color="auto"/>
              <w:right w:val="single" w:sz="4" w:space="0" w:color="auto"/>
            </w:tcBorders>
            <w:vAlign w:val="center"/>
          </w:tcPr>
          <w:p w:rsidR="00D90020" w:rsidRDefault="00D90020" w:rsidP="00E90E4C">
            <w:pPr>
              <w:pStyle w:val="TAC"/>
            </w:pPr>
            <w:r>
              <w:t>60</w:t>
            </w:r>
          </w:p>
        </w:tc>
        <w:tc>
          <w:tcPr>
            <w:tcW w:w="1694" w:type="dxa"/>
            <w:tcBorders>
              <w:left w:val="single" w:sz="4" w:space="0" w:color="auto"/>
              <w:bottom w:val="single" w:sz="4" w:space="0" w:color="auto"/>
              <w:right w:val="single" w:sz="4" w:space="0" w:color="auto"/>
            </w:tcBorders>
            <w:vAlign w:val="center"/>
          </w:tcPr>
          <w:p w:rsidR="00D90020" w:rsidRDefault="00D90020" w:rsidP="00E90E4C">
            <w:pPr>
              <w:pStyle w:val="TAC"/>
            </w:pPr>
            <w:r>
              <w:t>G-FR2-</w:t>
            </w:r>
            <w:r>
              <w:rPr>
                <w:rFonts w:hint="eastAsia"/>
                <w:lang w:eastAsia="zh-CN"/>
              </w:rPr>
              <w:t>NTN-</w:t>
            </w:r>
            <w:r>
              <w:t>A1-4</w:t>
            </w:r>
          </w:p>
        </w:tc>
        <w:tc>
          <w:tcPr>
            <w:tcW w:w="1566" w:type="dxa"/>
            <w:tcBorders>
              <w:left w:val="single" w:sz="4" w:space="0" w:color="auto"/>
              <w:bottom w:val="single" w:sz="4" w:space="0" w:color="auto"/>
              <w:right w:val="single" w:sz="4" w:space="0" w:color="auto"/>
            </w:tcBorders>
            <w:vAlign w:val="center"/>
          </w:tcPr>
          <w:p w:rsidR="00D90020" w:rsidRDefault="00D90020" w:rsidP="00E90E4C">
            <w:pPr>
              <w:pStyle w:val="TAC"/>
            </w:pPr>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rsidR="00D90020" w:rsidRDefault="00D90020" w:rsidP="00E90E4C">
            <w:pPr>
              <w:pStyle w:val="TAC"/>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rsidR="00D90020" w:rsidRDefault="00D90020" w:rsidP="00E90E4C">
            <w:pPr>
              <w:pStyle w:val="TAC"/>
            </w:pPr>
            <w:r>
              <w:rPr>
                <w:lang w:val="en-US"/>
              </w:rPr>
              <w:t xml:space="preserve">DFT-s-OFDM </w:t>
            </w:r>
            <w:r>
              <w:t>NR signal, 60 kHz SCS</w:t>
            </w:r>
            <w:r>
              <w:rPr>
                <w:rFonts w:hint="eastAsia"/>
              </w:rPr>
              <w:t xml:space="preserve">, </w:t>
            </w:r>
            <w:r>
              <w:br/>
              <w:t>32 RB</w:t>
            </w:r>
          </w:p>
        </w:tc>
      </w:tr>
      <w:tr w:rsidR="00D90020" w:rsidTr="00E90E4C">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rsidR="00D90020" w:rsidRDefault="00D90020" w:rsidP="00E90E4C">
            <w:pPr>
              <w:pStyle w:val="TAC"/>
            </w:pPr>
            <w:r>
              <w:t>100,200</w:t>
            </w:r>
          </w:p>
        </w:tc>
        <w:tc>
          <w:tcPr>
            <w:tcW w:w="1134" w:type="dxa"/>
            <w:tcBorders>
              <w:left w:val="single" w:sz="4" w:space="0" w:color="auto"/>
              <w:bottom w:val="single" w:sz="4" w:space="0" w:color="auto"/>
              <w:right w:val="single" w:sz="4" w:space="0" w:color="auto"/>
            </w:tcBorders>
            <w:vAlign w:val="center"/>
          </w:tcPr>
          <w:p w:rsidR="00D90020" w:rsidRDefault="00D90020" w:rsidP="00E90E4C">
            <w:pPr>
              <w:pStyle w:val="TAC"/>
            </w:pPr>
            <w:r>
              <w:t>60</w:t>
            </w:r>
          </w:p>
        </w:tc>
        <w:tc>
          <w:tcPr>
            <w:tcW w:w="1694" w:type="dxa"/>
            <w:tcBorders>
              <w:left w:val="single" w:sz="4" w:space="0" w:color="auto"/>
              <w:bottom w:val="single" w:sz="4" w:space="0" w:color="auto"/>
              <w:right w:val="single" w:sz="4" w:space="0" w:color="auto"/>
            </w:tcBorders>
            <w:vAlign w:val="center"/>
          </w:tcPr>
          <w:p w:rsidR="00D90020" w:rsidRDefault="00D90020" w:rsidP="00E90E4C">
            <w:pPr>
              <w:pStyle w:val="TAC"/>
            </w:pPr>
            <w:r>
              <w:t>G-FR2-</w:t>
            </w:r>
            <w:r>
              <w:rPr>
                <w:rFonts w:hint="eastAsia"/>
                <w:lang w:eastAsia="zh-CN"/>
              </w:rPr>
              <w:t>NTN-</w:t>
            </w:r>
            <w:r>
              <w:t>A1-1</w:t>
            </w:r>
          </w:p>
        </w:tc>
        <w:tc>
          <w:tcPr>
            <w:tcW w:w="1566" w:type="dxa"/>
            <w:tcBorders>
              <w:left w:val="single" w:sz="4" w:space="0" w:color="auto"/>
              <w:bottom w:val="single" w:sz="4" w:space="0" w:color="auto"/>
              <w:right w:val="single" w:sz="4" w:space="0" w:color="auto"/>
            </w:tcBorders>
            <w:vAlign w:val="center"/>
          </w:tcPr>
          <w:p w:rsidR="00D90020" w:rsidRDefault="00D90020" w:rsidP="00E90E4C">
            <w:pPr>
              <w:pStyle w:val="TAC"/>
              <w:rPr>
                <w:lang w:eastAsia="zh-CN"/>
              </w:rPr>
            </w:pPr>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rsidR="00D90020" w:rsidRDefault="00D90020" w:rsidP="00E90E4C">
            <w:pPr>
              <w:pStyle w:val="TAC"/>
              <w:rPr>
                <w:rFonts w:cs="Arial"/>
                <w:szCs w:val="18"/>
              </w:rPr>
            </w:pPr>
            <w:r>
              <w:t>EIS</w:t>
            </w:r>
            <w:r>
              <w:rPr>
                <w:vertAlign w:val="subscript"/>
              </w:rPr>
              <w:t xml:space="preserve">REFSENS_50M </w:t>
            </w:r>
            <w:r>
              <w:rPr>
                <w:bCs/>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rsidR="00D90020" w:rsidRDefault="00D90020" w:rsidP="00E90E4C">
            <w:pPr>
              <w:pStyle w:val="TAC"/>
              <w:rPr>
                <w:lang w:val="en-US"/>
              </w:rPr>
            </w:pPr>
            <w:r>
              <w:rPr>
                <w:lang w:val="en-US"/>
              </w:rPr>
              <w:t xml:space="preserve">DFT-s-OFDM </w:t>
            </w:r>
            <w:r>
              <w:t>NR signal, 60 kHz SCS</w:t>
            </w:r>
            <w:r>
              <w:rPr>
                <w:rFonts w:hint="eastAsia"/>
              </w:rPr>
              <w:t xml:space="preserve">, </w:t>
            </w:r>
            <w:r>
              <w:br/>
              <w:t>64 RB</w:t>
            </w:r>
          </w:p>
        </w:tc>
      </w:tr>
      <w:tr w:rsidR="00D90020" w:rsidTr="00E90E4C">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rsidR="00D90020" w:rsidRDefault="00D90020" w:rsidP="00E90E4C">
            <w:pPr>
              <w:pStyle w:val="TAC"/>
            </w:pPr>
            <w:r>
              <w:t>50</w:t>
            </w:r>
          </w:p>
        </w:tc>
        <w:tc>
          <w:tcPr>
            <w:tcW w:w="1134" w:type="dxa"/>
            <w:tcBorders>
              <w:left w:val="single" w:sz="4" w:space="0" w:color="auto"/>
              <w:bottom w:val="single" w:sz="4" w:space="0" w:color="auto"/>
              <w:right w:val="single" w:sz="4" w:space="0" w:color="auto"/>
            </w:tcBorders>
            <w:vAlign w:val="center"/>
          </w:tcPr>
          <w:p w:rsidR="00D90020" w:rsidRDefault="00D90020" w:rsidP="00E90E4C">
            <w:pPr>
              <w:pStyle w:val="TAC"/>
            </w:pPr>
            <w:r>
              <w:t>120</w:t>
            </w:r>
          </w:p>
        </w:tc>
        <w:tc>
          <w:tcPr>
            <w:tcW w:w="1694" w:type="dxa"/>
            <w:tcBorders>
              <w:left w:val="single" w:sz="4" w:space="0" w:color="auto"/>
              <w:bottom w:val="single" w:sz="4" w:space="0" w:color="auto"/>
              <w:right w:val="single" w:sz="4" w:space="0" w:color="auto"/>
            </w:tcBorders>
            <w:vAlign w:val="center"/>
          </w:tcPr>
          <w:p w:rsidR="00D90020" w:rsidRDefault="00D90020" w:rsidP="00E90E4C">
            <w:pPr>
              <w:pStyle w:val="TAC"/>
            </w:pPr>
            <w:r>
              <w:t>G-FR2-</w:t>
            </w:r>
            <w:r>
              <w:rPr>
                <w:rFonts w:hint="eastAsia"/>
                <w:lang w:eastAsia="zh-CN"/>
              </w:rPr>
              <w:t>NTN-</w:t>
            </w:r>
            <w:r>
              <w:t>A1-5</w:t>
            </w:r>
          </w:p>
        </w:tc>
        <w:tc>
          <w:tcPr>
            <w:tcW w:w="1566" w:type="dxa"/>
            <w:tcBorders>
              <w:left w:val="single" w:sz="4" w:space="0" w:color="auto"/>
              <w:bottom w:val="single" w:sz="4" w:space="0" w:color="auto"/>
              <w:right w:val="single" w:sz="4" w:space="0" w:color="auto"/>
            </w:tcBorders>
            <w:vAlign w:val="center"/>
          </w:tcPr>
          <w:p w:rsidR="00D90020" w:rsidRDefault="00D90020" w:rsidP="00E90E4C">
            <w:pPr>
              <w:pStyle w:val="TAC"/>
              <w:rPr>
                <w:rFonts w:cs="Arial"/>
                <w:lang w:eastAsia="zh-CN"/>
              </w:rPr>
            </w:pPr>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rsidR="00D90020" w:rsidRDefault="00D90020" w:rsidP="00E90E4C">
            <w:pPr>
              <w:pStyle w:val="TAC"/>
              <w:rPr>
                <w:rFonts w:cs="Arial"/>
                <w:szCs w:val="18"/>
              </w:rPr>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rsidR="00D90020" w:rsidRDefault="00D90020" w:rsidP="00E90E4C">
            <w:pPr>
              <w:pStyle w:val="TAC"/>
              <w:rPr>
                <w:lang w:val="en-US"/>
              </w:rPr>
            </w:pPr>
            <w:r>
              <w:rPr>
                <w:lang w:val="en-US"/>
              </w:rPr>
              <w:t xml:space="preserve">DFT-s-OFDM </w:t>
            </w:r>
            <w:r>
              <w:t>NR signal, 120 kHz SCS</w:t>
            </w:r>
            <w:r>
              <w:rPr>
                <w:rFonts w:hint="eastAsia"/>
              </w:rPr>
              <w:t xml:space="preserve">, </w:t>
            </w:r>
            <w:r>
              <w:br/>
              <w:t>16 RB</w:t>
            </w:r>
          </w:p>
        </w:tc>
      </w:tr>
      <w:tr w:rsidR="00D90020" w:rsidTr="00E90E4C">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rsidR="00D90020" w:rsidRDefault="00D90020" w:rsidP="00E90E4C">
            <w:pPr>
              <w:pStyle w:val="TAC"/>
            </w:pPr>
            <w:r>
              <w:t>100,200,400</w:t>
            </w:r>
          </w:p>
        </w:tc>
        <w:tc>
          <w:tcPr>
            <w:tcW w:w="1134" w:type="dxa"/>
            <w:tcBorders>
              <w:left w:val="single" w:sz="4" w:space="0" w:color="auto"/>
              <w:bottom w:val="single" w:sz="4" w:space="0" w:color="auto"/>
              <w:right w:val="single" w:sz="4" w:space="0" w:color="auto"/>
            </w:tcBorders>
            <w:vAlign w:val="center"/>
          </w:tcPr>
          <w:p w:rsidR="00D90020" w:rsidRDefault="00D90020" w:rsidP="00E90E4C">
            <w:pPr>
              <w:pStyle w:val="TAC"/>
            </w:pPr>
            <w:r>
              <w:t>120</w:t>
            </w:r>
          </w:p>
        </w:tc>
        <w:tc>
          <w:tcPr>
            <w:tcW w:w="1694" w:type="dxa"/>
            <w:tcBorders>
              <w:left w:val="single" w:sz="4" w:space="0" w:color="auto"/>
              <w:bottom w:val="single" w:sz="4" w:space="0" w:color="auto"/>
              <w:right w:val="single" w:sz="4" w:space="0" w:color="auto"/>
            </w:tcBorders>
            <w:vAlign w:val="center"/>
          </w:tcPr>
          <w:p w:rsidR="00D90020" w:rsidRDefault="00D90020" w:rsidP="00E90E4C">
            <w:pPr>
              <w:pStyle w:val="TAC"/>
            </w:pPr>
            <w:r>
              <w:t>G-FR2-</w:t>
            </w:r>
            <w:r>
              <w:rPr>
                <w:rFonts w:hint="eastAsia"/>
                <w:lang w:eastAsia="zh-CN"/>
              </w:rPr>
              <w:t>NTN-</w:t>
            </w:r>
            <w:r>
              <w:t>A1-2</w:t>
            </w:r>
          </w:p>
        </w:tc>
        <w:tc>
          <w:tcPr>
            <w:tcW w:w="1566" w:type="dxa"/>
            <w:tcBorders>
              <w:left w:val="single" w:sz="4" w:space="0" w:color="auto"/>
              <w:bottom w:val="single" w:sz="4" w:space="0" w:color="auto"/>
              <w:right w:val="single" w:sz="4" w:space="0" w:color="auto"/>
            </w:tcBorders>
            <w:vAlign w:val="center"/>
          </w:tcPr>
          <w:p w:rsidR="00D90020" w:rsidRDefault="00D90020" w:rsidP="00E90E4C">
            <w:pPr>
              <w:pStyle w:val="TAC"/>
              <w:rPr>
                <w:rFonts w:cs="Arial"/>
                <w:lang w:eastAsia="zh-CN"/>
              </w:rPr>
            </w:pPr>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rsidR="00D90020" w:rsidRDefault="00D90020" w:rsidP="00E90E4C">
            <w:pPr>
              <w:pStyle w:val="TAC"/>
              <w:rPr>
                <w:rFonts w:cs="Arial"/>
                <w:szCs w:val="18"/>
              </w:rPr>
            </w:pPr>
            <w:r>
              <w:t>EIS</w:t>
            </w:r>
            <w:r>
              <w:rPr>
                <w:vertAlign w:val="subscript"/>
              </w:rPr>
              <w:t xml:space="preserve">REFSENS_50M </w:t>
            </w:r>
            <w:r>
              <w:rPr>
                <w:bCs/>
                <w:lang w:val="en-US" w:eastAsia="zh-CN"/>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rsidR="00D90020" w:rsidRDefault="00D90020" w:rsidP="00E90E4C">
            <w:pPr>
              <w:pStyle w:val="TAC"/>
              <w:rPr>
                <w:lang w:val="en-US"/>
              </w:rPr>
            </w:pPr>
            <w:r>
              <w:rPr>
                <w:lang w:val="en-US"/>
              </w:rPr>
              <w:t xml:space="preserve">DFT-s-OFDM </w:t>
            </w:r>
            <w:r>
              <w:t>NR signal, 120 kHz SCS</w:t>
            </w:r>
            <w:r>
              <w:rPr>
                <w:rFonts w:hint="eastAsia"/>
              </w:rPr>
              <w:t xml:space="preserve">, </w:t>
            </w:r>
            <w:r>
              <w:br/>
              <w:t>32 RB</w:t>
            </w:r>
          </w:p>
        </w:tc>
      </w:tr>
      <w:tr w:rsidR="00D90020" w:rsidTr="00E90E4C">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rsidR="00D90020" w:rsidRDefault="00D90020" w:rsidP="00E90E4C">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rsidR="00D90020" w:rsidRDefault="00D90020" w:rsidP="00E90E4C">
            <w:pPr>
              <w:pStyle w:val="TAN"/>
              <w:rPr>
                <w:lang w:val="en-US"/>
              </w:rPr>
            </w:pPr>
            <w:r>
              <w:t>NOTE 2:</w:t>
            </w:r>
            <w:r>
              <w:tab/>
              <w:t>EIS</w:t>
            </w:r>
            <w:r>
              <w:rPr>
                <w:vertAlign w:val="subscript"/>
              </w:rPr>
              <w:t>REFSENS_50M</w:t>
            </w:r>
            <w:r>
              <w:t xml:space="preserve"> is defined in clause 10.3.3.</w:t>
            </w:r>
          </w:p>
        </w:tc>
      </w:tr>
    </w:tbl>
    <w:p w:rsidR="00D90020" w:rsidRDefault="00D90020" w:rsidP="00D90020">
      <w:pPr>
        <w:rPr>
          <w:lang w:eastAsia="zh-CN"/>
        </w:rPr>
      </w:pPr>
    </w:p>
    <w:p w:rsidR="00675A4A" w:rsidRPr="0069584C" w:rsidRDefault="00675A4A" w:rsidP="0069584C">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69584C" w:rsidSect="008E5181">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055" w:rsidRDefault="00CB5055">
      <w:r>
        <w:separator/>
      </w:r>
    </w:p>
  </w:endnote>
  <w:endnote w:type="continuationSeparator" w:id="0">
    <w:p w:rsidR="00CB5055" w:rsidRDefault="00CB5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Yu Gothic"/>
    <w:charset w:val="86"/>
    <w:family w:val="auto"/>
    <w:pitch w:val="default"/>
    <w:sig w:usb0="00000000" w:usb1="00000000" w:usb2="0000000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等线">
    <w:altName w:val="新細明體"/>
    <w:panose1 w:val="00000000000000000000"/>
    <w:charset w:val="88"/>
    <w:family w:val="roman"/>
    <w:notTrueType/>
    <w:pitch w:val="default"/>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055" w:rsidRDefault="00CB5055">
      <w:r>
        <w:separator/>
      </w:r>
    </w:p>
  </w:footnote>
  <w:footnote w:type="continuationSeparator" w:id="0">
    <w:p w:rsidR="00CB5055" w:rsidRDefault="00CB5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4F0" w:rsidRDefault="001964F0">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4F0" w:rsidRDefault="001964F0">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4F0" w:rsidRDefault="001964F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lvlText w:val="[%1]"/>
      <w:lvlJc w:val="left"/>
      <w:pPr>
        <w:tabs>
          <w:tab w:val="num" w:pos="502"/>
        </w:tabs>
        <w:ind w:left="502" w:hanging="36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6"/>
  </w:num>
  <w:num w:numId="5">
    <w:abstractNumId w:val="11"/>
  </w:num>
  <w:num w:numId="6">
    <w:abstractNumId w:val="24"/>
  </w:num>
  <w:num w:numId="7">
    <w:abstractNumId w:val="26"/>
  </w:num>
  <w:num w:numId="8">
    <w:abstractNumId w:val="27"/>
  </w:num>
  <w:num w:numId="9">
    <w:abstractNumId w:val="9"/>
  </w:num>
  <w:num w:numId="10">
    <w:abstractNumId w:val="4"/>
  </w:num>
  <w:num w:numId="11">
    <w:abstractNumId w:val="12"/>
  </w:num>
  <w:num w:numId="12">
    <w:abstractNumId w:val="14"/>
  </w:num>
  <w:num w:numId="13">
    <w:abstractNumId w:val="10"/>
  </w:num>
  <w:num w:numId="14">
    <w:abstractNumId w:val="21"/>
  </w:num>
  <w:num w:numId="15">
    <w:abstractNumId w:val="0"/>
  </w:num>
  <w:num w:numId="16">
    <w:abstractNumId w:val="23"/>
  </w:num>
  <w:num w:numId="17">
    <w:abstractNumId w:val="5"/>
  </w:num>
  <w:num w:numId="18">
    <w:abstractNumId w:val="2"/>
  </w:num>
  <w:num w:numId="19">
    <w:abstractNumId w:val="22"/>
  </w:num>
  <w:num w:numId="20">
    <w:abstractNumId w:val="18"/>
  </w:num>
  <w:num w:numId="21">
    <w:abstractNumId w:val="15"/>
    <w:lvlOverride w:ilvl="0">
      <w:startOverride w:val="1"/>
    </w:lvlOverride>
  </w:num>
  <w:num w:numId="2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2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8"/>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3A21"/>
    <w:rsid w:val="000065E3"/>
    <w:rsid w:val="000179F4"/>
    <w:rsid w:val="00022E4A"/>
    <w:rsid w:val="000245AA"/>
    <w:rsid w:val="00051EC7"/>
    <w:rsid w:val="00054D9B"/>
    <w:rsid w:val="000574AC"/>
    <w:rsid w:val="00072267"/>
    <w:rsid w:val="000832CB"/>
    <w:rsid w:val="00087DBC"/>
    <w:rsid w:val="000A3A75"/>
    <w:rsid w:val="000A5F76"/>
    <w:rsid w:val="000A6394"/>
    <w:rsid w:val="000B136C"/>
    <w:rsid w:val="000B7FED"/>
    <w:rsid w:val="000C038A"/>
    <w:rsid w:val="000C6143"/>
    <w:rsid w:val="000C6598"/>
    <w:rsid w:val="000C6CE8"/>
    <w:rsid w:val="000D4946"/>
    <w:rsid w:val="000D4D0B"/>
    <w:rsid w:val="000E57B6"/>
    <w:rsid w:val="000E5B1E"/>
    <w:rsid w:val="000E6C67"/>
    <w:rsid w:val="000F609C"/>
    <w:rsid w:val="00104C7A"/>
    <w:rsid w:val="00107ACD"/>
    <w:rsid w:val="00115B60"/>
    <w:rsid w:val="00115E17"/>
    <w:rsid w:val="0012222A"/>
    <w:rsid w:val="001302FE"/>
    <w:rsid w:val="00131582"/>
    <w:rsid w:val="001367AE"/>
    <w:rsid w:val="00140C5A"/>
    <w:rsid w:val="001434AB"/>
    <w:rsid w:val="00145D43"/>
    <w:rsid w:val="001539AF"/>
    <w:rsid w:val="001553B3"/>
    <w:rsid w:val="00155DBA"/>
    <w:rsid w:val="00186CF0"/>
    <w:rsid w:val="00187095"/>
    <w:rsid w:val="00190234"/>
    <w:rsid w:val="0019113B"/>
    <w:rsid w:val="00192C46"/>
    <w:rsid w:val="00194A60"/>
    <w:rsid w:val="00196485"/>
    <w:rsid w:val="001964F0"/>
    <w:rsid w:val="001A08B3"/>
    <w:rsid w:val="001A7B60"/>
    <w:rsid w:val="001B0526"/>
    <w:rsid w:val="001B3B58"/>
    <w:rsid w:val="001B52F0"/>
    <w:rsid w:val="001B7A65"/>
    <w:rsid w:val="001C0BF9"/>
    <w:rsid w:val="001C6D1F"/>
    <w:rsid w:val="001D2D7F"/>
    <w:rsid w:val="001D4946"/>
    <w:rsid w:val="001D512E"/>
    <w:rsid w:val="001D6563"/>
    <w:rsid w:val="001E1D0C"/>
    <w:rsid w:val="001E41F3"/>
    <w:rsid w:val="001E7C4A"/>
    <w:rsid w:val="00202C91"/>
    <w:rsid w:val="00204297"/>
    <w:rsid w:val="00227250"/>
    <w:rsid w:val="00227D5E"/>
    <w:rsid w:val="0023187E"/>
    <w:rsid w:val="00235B5A"/>
    <w:rsid w:val="00236FCD"/>
    <w:rsid w:val="0024425E"/>
    <w:rsid w:val="00245DF1"/>
    <w:rsid w:val="0026004D"/>
    <w:rsid w:val="002640DD"/>
    <w:rsid w:val="00270D5D"/>
    <w:rsid w:val="00273F04"/>
    <w:rsid w:val="00273F2D"/>
    <w:rsid w:val="00275D12"/>
    <w:rsid w:val="002826E1"/>
    <w:rsid w:val="00284FEB"/>
    <w:rsid w:val="002851A1"/>
    <w:rsid w:val="002860C4"/>
    <w:rsid w:val="00297A78"/>
    <w:rsid w:val="002A1CCA"/>
    <w:rsid w:val="002A42EE"/>
    <w:rsid w:val="002B04B2"/>
    <w:rsid w:val="002B2FBA"/>
    <w:rsid w:val="002B475B"/>
    <w:rsid w:val="002B5741"/>
    <w:rsid w:val="002C7577"/>
    <w:rsid w:val="002C7CB0"/>
    <w:rsid w:val="002D7F81"/>
    <w:rsid w:val="002E270B"/>
    <w:rsid w:val="002F1822"/>
    <w:rsid w:val="00304D87"/>
    <w:rsid w:val="00305409"/>
    <w:rsid w:val="003055E4"/>
    <w:rsid w:val="00315A3A"/>
    <w:rsid w:val="003172B4"/>
    <w:rsid w:val="00322779"/>
    <w:rsid w:val="003303CC"/>
    <w:rsid w:val="0033128F"/>
    <w:rsid w:val="003417B4"/>
    <w:rsid w:val="00345155"/>
    <w:rsid w:val="00357C86"/>
    <w:rsid w:val="003609AD"/>
    <w:rsid w:val="003609EF"/>
    <w:rsid w:val="0036231A"/>
    <w:rsid w:val="00372430"/>
    <w:rsid w:val="00372F27"/>
    <w:rsid w:val="00374DD4"/>
    <w:rsid w:val="0038795F"/>
    <w:rsid w:val="003934A2"/>
    <w:rsid w:val="00395CA7"/>
    <w:rsid w:val="003A691E"/>
    <w:rsid w:val="003C2829"/>
    <w:rsid w:val="003C63F1"/>
    <w:rsid w:val="003D504C"/>
    <w:rsid w:val="003E1A36"/>
    <w:rsid w:val="003E2783"/>
    <w:rsid w:val="003E701C"/>
    <w:rsid w:val="003E76F1"/>
    <w:rsid w:val="003E7A51"/>
    <w:rsid w:val="003F7617"/>
    <w:rsid w:val="00403AFE"/>
    <w:rsid w:val="00410371"/>
    <w:rsid w:val="004144E4"/>
    <w:rsid w:val="00414657"/>
    <w:rsid w:val="00421532"/>
    <w:rsid w:val="004242F1"/>
    <w:rsid w:val="00425A5A"/>
    <w:rsid w:val="00431427"/>
    <w:rsid w:val="0043522A"/>
    <w:rsid w:val="004358F3"/>
    <w:rsid w:val="004377A8"/>
    <w:rsid w:val="00440697"/>
    <w:rsid w:val="00442463"/>
    <w:rsid w:val="00445D78"/>
    <w:rsid w:val="00451E1F"/>
    <w:rsid w:val="0045380C"/>
    <w:rsid w:val="0046195A"/>
    <w:rsid w:val="0046605F"/>
    <w:rsid w:val="00482FC8"/>
    <w:rsid w:val="004A2266"/>
    <w:rsid w:val="004B2A90"/>
    <w:rsid w:val="004B3FB2"/>
    <w:rsid w:val="004B5FD0"/>
    <w:rsid w:val="004B75B7"/>
    <w:rsid w:val="004B7CC7"/>
    <w:rsid w:val="004C21E3"/>
    <w:rsid w:val="004C3794"/>
    <w:rsid w:val="004D039B"/>
    <w:rsid w:val="004D12E1"/>
    <w:rsid w:val="004D2D89"/>
    <w:rsid w:val="004D69FC"/>
    <w:rsid w:val="004E04AE"/>
    <w:rsid w:val="004E11E7"/>
    <w:rsid w:val="004E322F"/>
    <w:rsid w:val="004E3535"/>
    <w:rsid w:val="004E7DE2"/>
    <w:rsid w:val="004F150C"/>
    <w:rsid w:val="004F332B"/>
    <w:rsid w:val="004F7B47"/>
    <w:rsid w:val="0050493E"/>
    <w:rsid w:val="005133D1"/>
    <w:rsid w:val="0051580D"/>
    <w:rsid w:val="0052241F"/>
    <w:rsid w:val="005227C7"/>
    <w:rsid w:val="005413DD"/>
    <w:rsid w:val="00547111"/>
    <w:rsid w:val="00580860"/>
    <w:rsid w:val="00586D67"/>
    <w:rsid w:val="00592078"/>
    <w:rsid w:val="00592D74"/>
    <w:rsid w:val="005936E3"/>
    <w:rsid w:val="005A5477"/>
    <w:rsid w:val="005A5D59"/>
    <w:rsid w:val="005A6E5E"/>
    <w:rsid w:val="005B19F3"/>
    <w:rsid w:val="005C148D"/>
    <w:rsid w:val="005C2F1B"/>
    <w:rsid w:val="005C4753"/>
    <w:rsid w:val="005C7217"/>
    <w:rsid w:val="005D6151"/>
    <w:rsid w:val="005D6E76"/>
    <w:rsid w:val="005E2535"/>
    <w:rsid w:val="005E2C44"/>
    <w:rsid w:val="005F18C3"/>
    <w:rsid w:val="005F2349"/>
    <w:rsid w:val="00606302"/>
    <w:rsid w:val="0061063F"/>
    <w:rsid w:val="006122F0"/>
    <w:rsid w:val="00614C70"/>
    <w:rsid w:val="00614F1D"/>
    <w:rsid w:val="006202FD"/>
    <w:rsid w:val="00621188"/>
    <w:rsid w:val="00622484"/>
    <w:rsid w:val="006257ED"/>
    <w:rsid w:val="00645FFC"/>
    <w:rsid w:val="00646B94"/>
    <w:rsid w:val="00657563"/>
    <w:rsid w:val="00660C84"/>
    <w:rsid w:val="006657D5"/>
    <w:rsid w:val="00675A4A"/>
    <w:rsid w:val="0067691D"/>
    <w:rsid w:val="0068671A"/>
    <w:rsid w:val="0068733E"/>
    <w:rsid w:val="00691514"/>
    <w:rsid w:val="00695808"/>
    <w:rsid w:val="0069584C"/>
    <w:rsid w:val="006A5213"/>
    <w:rsid w:val="006B15F9"/>
    <w:rsid w:val="006B170C"/>
    <w:rsid w:val="006B46FB"/>
    <w:rsid w:val="006B65F9"/>
    <w:rsid w:val="006B7C21"/>
    <w:rsid w:val="006C00D5"/>
    <w:rsid w:val="006C08A1"/>
    <w:rsid w:val="006C3A40"/>
    <w:rsid w:val="006D192F"/>
    <w:rsid w:val="006D361A"/>
    <w:rsid w:val="006E21FB"/>
    <w:rsid w:val="006E510B"/>
    <w:rsid w:val="006F3F30"/>
    <w:rsid w:val="00705124"/>
    <w:rsid w:val="00717780"/>
    <w:rsid w:val="00723AE5"/>
    <w:rsid w:val="00725043"/>
    <w:rsid w:val="007277E6"/>
    <w:rsid w:val="00735933"/>
    <w:rsid w:val="00755267"/>
    <w:rsid w:val="007738FD"/>
    <w:rsid w:val="0077677A"/>
    <w:rsid w:val="0079054B"/>
    <w:rsid w:val="007917C0"/>
    <w:rsid w:val="00791BD5"/>
    <w:rsid w:val="00792342"/>
    <w:rsid w:val="007977A8"/>
    <w:rsid w:val="00797C0C"/>
    <w:rsid w:val="007A1ED6"/>
    <w:rsid w:val="007A2C1C"/>
    <w:rsid w:val="007A2EE6"/>
    <w:rsid w:val="007A3388"/>
    <w:rsid w:val="007B512A"/>
    <w:rsid w:val="007B537E"/>
    <w:rsid w:val="007B6622"/>
    <w:rsid w:val="007C1C1F"/>
    <w:rsid w:val="007C2097"/>
    <w:rsid w:val="007C4E0D"/>
    <w:rsid w:val="007C6377"/>
    <w:rsid w:val="007D2253"/>
    <w:rsid w:val="007D6A07"/>
    <w:rsid w:val="007E435C"/>
    <w:rsid w:val="007F0F5F"/>
    <w:rsid w:val="007F63CA"/>
    <w:rsid w:val="007F7259"/>
    <w:rsid w:val="00803D3A"/>
    <w:rsid w:val="008040A8"/>
    <w:rsid w:val="008070CB"/>
    <w:rsid w:val="00807E38"/>
    <w:rsid w:val="00810CF6"/>
    <w:rsid w:val="008279FA"/>
    <w:rsid w:val="00830670"/>
    <w:rsid w:val="00831327"/>
    <w:rsid w:val="008456F3"/>
    <w:rsid w:val="0085158E"/>
    <w:rsid w:val="00853486"/>
    <w:rsid w:val="008563A3"/>
    <w:rsid w:val="008626E7"/>
    <w:rsid w:val="00865879"/>
    <w:rsid w:val="00865FCC"/>
    <w:rsid w:val="0087028D"/>
    <w:rsid w:val="00870EE7"/>
    <w:rsid w:val="0087633C"/>
    <w:rsid w:val="00876A29"/>
    <w:rsid w:val="00880F4A"/>
    <w:rsid w:val="00884625"/>
    <w:rsid w:val="00884EDE"/>
    <w:rsid w:val="008863B9"/>
    <w:rsid w:val="008A45A6"/>
    <w:rsid w:val="008B0D27"/>
    <w:rsid w:val="008B3A7B"/>
    <w:rsid w:val="008B6F66"/>
    <w:rsid w:val="008B720E"/>
    <w:rsid w:val="008C00AD"/>
    <w:rsid w:val="008C288E"/>
    <w:rsid w:val="008C5371"/>
    <w:rsid w:val="008C556C"/>
    <w:rsid w:val="008D1DAD"/>
    <w:rsid w:val="008D1DC0"/>
    <w:rsid w:val="008E1973"/>
    <w:rsid w:val="008E1A46"/>
    <w:rsid w:val="008E5181"/>
    <w:rsid w:val="008E6851"/>
    <w:rsid w:val="008F0C82"/>
    <w:rsid w:val="008F1275"/>
    <w:rsid w:val="008F331A"/>
    <w:rsid w:val="008F3443"/>
    <w:rsid w:val="008F345D"/>
    <w:rsid w:val="008F686C"/>
    <w:rsid w:val="00900348"/>
    <w:rsid w:val="009023EE"/>
    <w:rsid w:val="0090362E"/>
    <w:rsid w:val="009059C9"/>
    <w:rsid w:val="00906B50"/>
    <w:rsid w:val="00910C83"/>
    <w:rsid w:val="0091106A"/>
    <w:rsid w:val="00911D11"/>
    <w:rsid w:val="00914827"/>
    <w:rsid w:val="009148DE"/>
    <w:rsid w:val="00925B56"/>
    <w:rsid w:val="00934F71"/>
    <w:rsid w:val="00937D83"/>
    <w:rsid w:val="00941E30"/>
    <w:rsid w:val="0094633A"/>
    <w:rsid w:val="0095175E"/>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16A"/>
    <w:rsid w:val="009F734F"/>
    <w:rsid w:val="00A0546D"/>
    <w:rsid w:val="00A05C85"/>
    <w:rsid w:val="00A246B6"/>
    <w:rsid w:val="00A25081"/>
    <w:rsid w:val="00A267EB"/>
    <w:rsid w:val="00A356D6"/>
    <w:rsid w:val="00A418E6"/>
    <w:rsid w:val="00A47E70"/>
    <w:rsid w:val="00A50CF0"/>
    <w:rsid w:val="00A718CA"/>
    <w:rsid w:val="00A726B7"/>
    <w:rsid w:val="00A75DDC"/>
    <w:rsid w:val="00A760A7"/>
    <w:rsid w:val="00A7671C"/>
    <w:rsid w:val="00A83BD1"/>
    <w:rsid w:val="00A8699F"/>
    <w:rsid w:val="00A94CD1"/>
    <w:rsid w:val="00A97526"/>
    <w:rsid w:val="00AA082B"/>
    <w:rsid w:val="00AA098A"/>
    <w:rsid w:val="00AA2CBC"/>
    <w:rsid w:val="00AB304F"/>
    <w:rsid w:val="00AB45F7"/>
    <w:rsid w:val="00AC35AB"/>
    <w:rsid w:val="00AC5820"/>
    <w:rsid w:val="00AC6D1C"/>
    <w:rsid w:val="00AD1CD8"/>
    <w:rsid w:val="00AD2C23"/>
    <w:rsid w:val="00AD5832"/>
    <w:rsid w:val="00AE371A"/>
    <w:rsid w:val="00AF600B"/>
    <w:rsid w:val="00AF632A"/>
    <w:rsid w:val="00AF727C"/>
    <w:rsid w:val="00B048DF"/>
    <w:rsid w:val="00B06F57"/>
    <w:rsid w:val="00B1739D"/>
    <w:rsid w:val="00B17869"/>
    <w:rsid w:val="00B258BB"/>
    <w:rsid w:val="00B31A2B"/>
    <w:rsid w:val="00B3754D"/>
    <w:rsid w:val="00B54AC8"/>
    <w:rsid w:val="00B62901"/>
    <w:rsid w:val="00B62ABA"/>
    <w:rsid w:val="00B675B8"/>
    <w:rsid w:val="00B67B97"/>
    <w:rsid w:val="00B72AF3"/>
    <w:rsid w:val="00B76EC7"/>
    <w:rsid w:val="00B968C8"/>
    <w:rsid w:val="00BA1583"/>
    <w:rsid w:val="00BA18C2"/>
    <w:rsid w:val="00BA3EC5"/>
    <w:rsid w:val="00BA4B8C"/>
    <w:rsid w:val="00BA51D9"/>
    <w:rsid w:val="00BA69FE"/>
    <w:rsid w:val="00BB5DFC"/>
    <w:rsid w:val="00BC7DFE"/>
    <w:rsid w:val="00BD1038"/>
    <w:rsid w:val="00BD279D"/>
    <w:rsid w:val="00BD6BB8"/>
    <w:rsid w:val="00BE285C"/>
    <w:rsid w:val="00BE3053"/>
    <w:rsid w:val="00BE3EBB"/>
    <w:rsid w:val="00BF0476"/>
    <w:rsid w:val="00BF2892"/>
    <w:rsid w:val="00BF433A"/>
    <w:rsid w:val="00C02A47"/>
    <w:rsid w:val="00C05DB3"/>
    <w:rsid w:val="00C10468"/>
    <w:rsid w:val="00C168DF"/>
    <w:rsid w:val="00C20079"/>
    <w:rsid w:val="00C22003"/>
    <w:rsid w:val="00C22F61"/>
    <w:rsid w:val="00C278C2"/>
    <w:rsid w:val="00C340A1"/>
    <w:rsid w:val="00C36200"/>
    <w:rsid w:val="00C3666D"/>
    <w:rsid w:val="00C4034F"/>
    <w:rsid w:val="00C513FE"/>
    <w:rsid w:val="00C64F99"/>
    <w:rsid w:val="00C66BA2"/>
    <w:rsid w:val="00C7004A"/>
    <w:rsid w:val="00C70AA2"/>
    <w:rsid w:val="00C75461"/>
    <w:rsid w:val="00C755B8"/>
    <w:rsid w:val="00C90437"/>
    <w:rsid w:val="00C95985"/>
    <w:rsid w:val="00CA59FA"/>
    <w:rsid w:val="00CB5055"/>
    <w:rsid w:val="00CB7B94"/>
    <w:rsid w:val="00CC5026"/>
    <w:rsid w:val="00CC68D0"/>
    <w:rsid w:val="00CE4E6D"/>
    <w:rsid w:val="00CE601D"/>
    <w:rsid w:val="00CF4896"/>
    <w:rsid w:val="00D0288C"/>
    <w:rsid w:val="00D02B61"/>
    <w:rsid w:val="00D03F9A"/>
    <w:rsid w:val="00D06384"/>
    <w:rsid w:val="00D06D51"/>
    <w:rsid w:val="00D12FEE"/>
    <w:rsid w:val="00D23016"/>
    <w:rsid w:val="00D24991"/>
    <w:rsid w:val="00D31699"/>
    <w:rsid w:val="00D33665"/>
    <w:rsid w:val="00D33B74"/>
    <w:rsid w:val="00D3524F"/>
    <w:rsid w:val="00D41B70"/>
    <w:rsid w:val="00D46C5F"/>
    <w:rsid w:val="00D50255"/>
    <w:rsid w:val="00D50806"/>
    <w:rsid w:val="00D55A33"/>
    <w:rsid w:val="00D6158C"/>
    <w:rsid w:val="00D66520"/>
    <w:rsid w:val="00D675FA"/>
    <w:rsid w:val="00D71912"/>
    <w:rsid w:val="00D743CB"/>
    <w:rsid w:val="00D74F10"/>
    <w:rsid w:val="00D8476B"/>
    <w:rsid w:val="00D90020"/>
    <w:rsid w:val="00D90F42"/>
    <w:rsid w:val="00D923A3"/>
    <w:rsid w:val="00D924A7"/>
    <w:rsid w:val="00D93C5F"/>
    <w:rsid w:val="00D96225"/>
    <w:rsid w:val="00DB1729"/>
    <w:rsid w:val="00DC46FF"/>
    <w:rsid w:val="00DC4FF8"/>
    <w:rsid w:val="00DD011D"/>
    <w:rsid w:val="00DD4801"/>
    <w:rsid w:val="00DD7144"/>
    <w:rsid w:val="00DD7B31"/>
    <w:rsid w:val="00DE2FB8"/>
    <w:rsid w:val="00DE34CF"/>
    <w:rsid w:val="00DE7E4A"/>
    <w:rsid w:val="00DF05FF"/>
    <w:rsid w:val="00DF52D4"/>
    <w:rsid w:val="00DF6978"/>
    <w:rsid w:val="00E01ED3"/>
    <w:rsid w:val="00E02EE9"/>
    <w:rsid w:val="00E03176"/>
    <w:rsid w:val="00E0633C"/>
    <w:rsid w:val="00E12C90"/>
    <w:rsid w:val="00E13F3D"/>
    <w:rsid w:val="00E2504D"/>
    <w:rsid w:val="00E2565A"/>
    <w:rsid w:val="00E25F98"/>
    <w:rsid w:val="00E34898"/>
    <w:rsid w:val="00E36038"/>
    <w:rsid w:val="00E37537"/>
    <w:rsid w:val="00E37BD0"/>
    <w:rsid w:val="00E50FC6"/>
    <w:rsid w:val="00E5147B"/>
    <w:rsid w:val="00E51F38"/>
    <w:rsid w:val="00E61554"/>
    <w:rsid w:val="00E74B3F"/>
    <w:rsid w:val="00E74D1A"/>
    <w:rsid w:val="00E82A25"/>
    <w:rsid w:val="00E855F5"/>
    <w:rsid w:val="00E85FCA"/>
    <w:rsid w:val="00E86A81"/>
    <w:rsid w:val="00E90E4C"/>
    <w:rsid w:val="00EA4022"/>
    <w:rsid w:val="00EA478A"/>
    <w:rsid w:val="00EA6E54"/>
    <w:rsid w:val="00EB09B7"/>
    <w:rsid w:val="00EC4EB4"/>
    <w:rsid w:val="00EC5D2E"/>
    <w:rsid w:val="00EC5FBD"/>
    <w:rsid w:val="00ED5998"/>
    <w:rsid w:val="00ED609E"/>
    <w:rsid w:val="00EE0C9F"/>
    <w:rsid w:val="00EE239C"/>
    <w:rsid w:val="00EE7D7C"/>
    <w:rsid w:val="00F05F73"/>
    <w:rsid w:val="00F1401C"/>
    <w:rsid w:val="00F147B7"/>
    <w:rsid w:val="00F15BA9"/>
    <w:rsid w:val="00F203AD"/>
    <w:rsid w:val="00F25D98"/>
    <w:rsid w:val="00F27D01"/>
    <w:rsid w:val="00F300FB"/>
    <w:rsid w:val="00F3117B"/>
    <w:rsid w:val="00F3142F"/>
    <w:rsid w:val="00F378C0"/>
    <w:rsid w:val="00F40213"/>
    <w:rsid w:val="00F56924"/>
    <w:rsid w:val="00F63A9A"/>
    <w:rsid w:val="00F66494"/>
    <w:rsid w:val="00F73C40"/>
    <w:rsid w:val="00F80548"/>
    <w:rsid w:val="00F90308"/>
    <w:rsid w:val="00F9349A"/>
    <w:rsid w:val="00F9481C"/>
    <w:rsid w:val="00FB256E"/>
    <w:rsid w:val="00FB3812"/>
    <w:rsid w:val="00FB4868"/>
    <w:rsid w:val="00FB6386"/>
    <w:rsid w:val="00FC1AD8"/>
    <w:rsid w:val="00FC5E72"/>
    <w:rsid w:val="00FC738B"/>
    <w:rsid w:val="00FD168C"/>
    <w:rsid w:val="00FD3CC3"/>
    <w:rsid w:val="00FD45DD"/>
    <w:rsid w:val="00FD63D7"/>
    <w:rsid w:val="00FD6A47"/>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단"/>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uiPriority w:val="9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uiPriority w:val="99"/>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semiHidden/>
    <w:unhideWhenUsed/>
    <w:rsid w:val="00675A4A"/>
  </w:style>
  <w:style w:type="character" w:styleId="afffc">
    <w:name w:val="Emphasis"/>
    <w:qFormat/>
    <w:rsid w:val="00675A4A"/>
    <w:rPr>
      <w:i/>
      <w:iCs/>
    </w:rPr>
  </w:style>
  <w:style w:type="numbering" w:customStyle="1" w:styleId="NoList7">
    <w:name w:val="No List7"/>
    <w:next w:val="a5"/>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uiPriority w:val="39"/>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uiPriority w:val="39"/>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uiPriority w:val="39"/>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semiHidden/>
    <w:unhideWhenUsed/>
    <w:rsid w:val="005A5D59"/>
  </w:style>
  <w:style w:type="numbering" w:customStyle="1" w:styleId="NoList75">
    <w:name w:val="No List75"/>
    <w:next w:val="a5"/>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uiPriority w:val="39"/>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uiPriority w:val="39"/>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uiPriority w:val="39"/>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uiPriority w:val="39"/>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uiPriority w:val="39"/>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uiPriority w:val="39"/>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uiPriority w:val="39"/>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uiPriority w:val="39"/>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uiPriority w:val="39"/>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uiPriority w:val="99"/>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단"/>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uiPriority w:val="9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uiPriority w:val="99"/>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semiHidden/>
    <w:unhideWhenUsed/>
    <w:rsid w:val="00675A4A"/>
  </w:style>
  <w:style w:type="character" w:styleId="afffc">
    <w:name w:val="Emphasis"/>
    <w:qFormat/>
    <w:rsid w:val="00675A4A"/>
    <w:rPr>
      <w:i/>
      <w:iCs/>
    </w:rPr>
  </w:style>
  <w:style w:type="numbering" w:customStyle="1" w:styleId="NoList7">
    <w:name w:val="No List7"/>
    <w:next w:val="a5"/>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uiPriority w:val="39"/>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uiPriority w:val="39"/>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uiPriority w:val="39"/>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semiHidden/>
    <w:unhideWhenUsed/>
    <w:rsid w:val="005A5D59"/>
  </w:style>
  <w:style w:type="numbering" w:customStyle="1" w:styleId="NoList75">
    <w:name w:val="No List75"/>
    <w:next w:val="a5"/>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uiPriority w:val="39"/>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uiPriority w:val="39"/>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uiPriority w:val="39"/>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uiPriority w:val="39"/>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uiPriority w:val="39"/>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uiPriority w:val="39"/>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uiPriority w:val="39"/>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uiPriority w:val="39"/>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uiPriority w:val="39"/>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uiPriority w:val="99"/>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072973465">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347947047">
      <w:bodyDiv w:val="1"/>
      <w:marLeft w:val="0"/>
      <w:marRight w:val="0"/>
      <w:marTop w:val="0"/>
      <w:marBottom w:val="0"/>
      <w:divBdr>
        <w:top w:val="none" w:sz="0" w:space="0" w:color="auto"/>
        <w:left w:val="none" w:sz="0" w:space="0" w:color="auto"/>
        <w:bottom w:val="none" w:sz="0" w:space="0" w:color="auto"/>
        <w:right w:val="none" w:sz="0" w:space="0" w:color="auto"/>
      </w:divBdr>
    </w:div>
    <w:div w:id="1581477788">
      <w:bodyDiv w:val="1"/>
      <w:marLeft w:val="0"/>
      <w:marRight w:val="0"/>
      <w:marTop w:val="0"/>
      <w:marBottom w:val="0"/>
      <w:divBdr>
        <w:top w:val="none" w:sz="0" w:space="0" w:color="auto"/>
        <w:left w:val="none" w:sz="0" w:space="0" w:color="auto"/>
        <w:bottom w:val="none" w:sz="0" w:space="0" w:color="auto"/>
        <w:right w:val="none" w:sz="0" w:space="0" w:color="auto"/>
      </w:divBdr>
    </w:div>
    <w:div w:id="1682506377">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oleObject3.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image" Target="media/image2.emf"/><Relationship Id="rId23" Type="http://schemas.openxmlformats.org/officeDocument/2006/relationships/image" Target="media/image7.wmf"/><Relationship Id="rId28" Type="http://schemas.openxmlformats.org/officeDocument/2006/relationships/oleObject" Target="embeddings/oleObject7.bin"/><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5.w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257FE-3FA9-4591-9594-DFCB5FC34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34</Pages>
  <Words>14046</Words>
  <Characters>80066</Characters>
  <Application>Microsoft Office Word</Application>
  <DocSecurity>0</DocSecurity>
  <Lines>667</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5</cp:revision>
  <cp:lastPrinted>1900-12-31T16:00:00Z</cp:lastPrinted>
  <dcterms:created xsi:type="dcterms:W3CDTF">2025-09-03T17:02:00Z</dcterms:created>
  <dcterms:modified xsi:type="dcterms:W3CDTF">2025-09-05T10:59:00Z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